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0A2D09E"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Pr>
          <w:b/>
          <w:i/>
          <w:noProof/>
          <w:sz w:val="28"/>
        </w:rPr>
        <w:t>R5-21</w:t>
      </w:r>
      <w:r w:rsidR="00005926">
        <w:rPr>
          <w:b/>
          <w:i/>
          <w:noProof/>
          <w:sz w:val="28"/>
        </w:rPr>
        <w:t>4338</w:t>
      </w:r>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C85856"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5937C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BA429E" w:rsidR="001E41F3" w:rsidRPr="00410371" w:rsidRDefault="00005926" w:rsidP="00547111">
            <w:pPr>
              <w:pStyle w:val="CRCoverPage"/>
              <w:spacing w:after="0"/>
              <w:rPr>
                <w:noProof/>
              </w:rPr>
            </w:pPr>
            <w:r>
              <w:rPr>
                <w:b/>
                <w:noProof/>
                <w:sz w:val="28"/>
              </w:rPr>
              <w:t>1238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C85856">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E1EEDB" w:rsidR="001E41F3" w:rsidRDefault="00011334">
            <w:pPr>
              <w:pStyle w:val="CRCoverPage"/>
              <w:spacing w:after="0"/>
              <w:ind w:left="100"/>
              <w:rPr>
                <w:noProof/>
              </w:rPr>
            </w:pPr>
            <w:r>
              <w:rPr>
                <w:noProof/>
              </w:rPr>
              <w:t>Change</w:t>
            </w:r>
            <w:r w:rsidR="00324C11" w:rsidRPr="00324C11">
              <w:rPr>
                <w:noProof/>
              </w:rPr>
              <w:t xml:space="preserve"> to EN-DC L1-RSRP test cases to add evaluation rules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C85856"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C85856">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A33E5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062F" w14:textId="77777777" w:rsidR="001E41F3" w:rsidRDefault="00324C11">
            <w:pPr>
              <w:pStyle w:val="CRCoverPage"/>
              <w:spacing w:after="0"/>
              <w:ind w:left="100"/>
              <w:rPr>
                <w:noProof/>
              </w:rPr>
            </w:pPr>
            <w:r>
              <w:rPr>
                <w:noProof/>
              </w:rPr>
              <w:t>L1-RSRP test cases evaluate multiple criteria: absolute power of each reported beam and relative power difference between both beams. Similar test cases evaluating multiple reports have identified each measurement evaluation with an ID for better readibility of the test case result</w:t>
            </w:r>
          </w:p>
          <w:p w14:paraId="708AA7DE" w14:textId="00CC9681" w:rsidR="00B34DB7" w:rsidRDefault="00B34DB7">
            <w:pPr>
              <w:pStyle w:val="CRCoverPage"/>
              <w:spacing w:after="0"/>
              <w:ind w:left="100"/>
              <w:rPr>
                <w:noProof/>
              </w:rPr>
            </w:pPr>
            <w:r>
              <w:rPr>
                <w:noProof/>
              </w:rPr>
              <w:t>Note 1 is missing in some of the general test parameters tables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0AC699" w14:textId="77777777" w:rsidR="001E41F3" w:rsidRDefault="00324C11">
            <w:pPr>
              <w:pStyle w:val="CRCoverPage"/>
              <w:spacing w:after="0"/>
              <w:ind w:left="100"/>
              <w:rPr>
                <w:noProof/>
              </w:rPr>
            </w:pPr>
            <w:r>
              <w:rPr>
                <w:noProof/>
              </w:rPr>
              <w:t>Align the test procedure to incorporate the evaluation rule IDs as done for similar test cases.</w:t>
            </w:r>
          </w:p>
          <w:p w14:paraId="31C656EC" w14:textId="4E45F50C" w:rsidR="00B34DB7" w:rsidRDefault="00B34DB7">
            <w:pPr>
              <w:pStyle w:val="CRCoverPage"/>
              <w:spacing w:after="0"/>
              <w:ind w:left="100"/>
              <w:rPr>
                <w:noProof/>
              </w:rPr>
            </w:pPr>
            <w:r>
              <w:rPr>
                <w:noProof/>
              </w:rPr>
              <w:t xml:space="preserve">Aligned to core spec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F7499E" w:rsidR="001E41F3" w:rsidRDefault="00324C11">
            <w:pPr>
              <w:pStyle w:val="CRCoverPage"/>
              <w:spacing w:after="0"/>
              <w:ind w:left="100"/>
              <w:rPr>
                <w:noProof/>
              </w:rPr>
            </w:pPr>
            <w:r>
              <w:rPr>
                <w:noProof/>
              </w:rPr>
              <w:t>The test case result will not clearly distinguish between the different evaluation rules and it will not be well readable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932CF7" w:rsidR="001E41F3" w:rsidRDefault="00324C11">
            <w:pPr>
              <w:pStyle w:val="CRCoverPage"/>
              <w:spacing w:after="0"/>
              <w:ind w:left="100"/>
              <w:rPr>
                <w:noProof/>
              </w:rPr>
            </w:pPr>
            <w:r>
              <w:rPr>
                <w:noProof/>
              </w:rPr>
              <w:t>4.6.4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4FA9961" w14:textId="77777777" w:rsidR="00324C11" w:rsidRPr="00F23C6D" w:rsidRDefault="00324C11" w:rsidP="00324C11">
      <w:pPr>
        <w:pStyle w:val="Heading3"/>
      </w:pPr>
      <w:bookmarkStart w:id="1" w:name="_Toc36149269"/>
      <w:bookmarkStart w:id="2" w:name="_Toc44092847"/>
      <w:bookmarkStart w:id="3" w:name="_Toc44093396"/>
      <w:bookmarkStart w:id="4" w:name="_Toc44094219"/>
      <w:bookmarkStart w:id="5" w:name="_Toc44094498"/>
      <w:bookmarkStart w:id="6" w:name="_Toc52295914"/>
      <w:bookmarkStart w:id="7" w:name="_Toc59027620"/>
      <w:bookmarkStart w:id="8" w:name="_Toc69328114"/>
      <w:bookmarkStart w:id="9" w:name="_Toc75989751"/>
      <w:bookmarkStart w:id="10" w:name="_Toc75992857"/>
      <w:bookmarkStart w:id="11" w:name="_Toc76018634"/>
      <w:r w:rsidRPr="00F23C6D">
        <w:t>4.6.4</w:t>
      </w:r>
      <w:r w:rsidRPr="00F23C6D">
        <w:tab/>
        <w:t>L1-RSRP measurement for beam reporting</w:t>
      </w:r>
      <w:bookmarkEnd w:id="1"/>
      <w:bookmarkEnd w:id="2"/>
      <w:bookmarkEnd w:id="3"/>
      <w:bookmarkEnd w:id="4"/>
      <w:bookmarkEnd w:id="5"/>
      <w:bookmarkEnd w:id="6"/>
      <w:bookmarkEnd w:id="7"/>
      <w:bookmarkEnd w:id="8"/>
      <w:bookmarkEnd w:id="9"/>
      <w:bookmarkEnd w:id="10"/>
      <w:bookmarkEnd w:id="11"/>
    </w:p>
    <w:p w14:paraId="5CDAE5CB" w14:textId="77777777" w:rsidR="00324C11" w:rsidRPr="00F23C6D" w:rsidRDefault="00324C11" w:rsidP="00324C11">
      <w:pPr>
        <w:pStyle w:val="Heading4"/>
        <w:rPr>
          <w:lang w:eastAsia="sv-SE"/>
        </w:rPr>
      </w:pPr>
      <w:bookmarkStart w:id="12" w:name="_Toc21621464"/>
      <w:bookmarkStart w:id="13" w:name="_Toc29297078"/>
      <w:bookmarkStart w:id="14" w:name="_Toc36149270"/>
      <w:bookmarkStart w:id="15" w:name="_Toc44092848"/>
      <w:bookmarkStart w:id="16" w:name="_Toc44093397"/>
      <w:bookmarkStart w:id="17" w:name="_Toc44094220"/>
      <w:bookmarkStart w:id="18" w:name="_Toc44094499"/>
      <w:bookmarkStart w:id="19" w:name="_Toc52295915"/>
      <w:bookmarkStart w:id="20" w:name="_Toc59027621"/>
      <w:bookmarkStart w:id="21" w:name="_Toc69328115"/>
      <w:bookmarkStart w:id="22" w:name="_Toc75989752"/>
      <w:bookmarkStart w:id="23" w:name="_Toc75992858"/>
      <w:bookmarkStart w:id="24" w:name="_Toc76018635"/>
      <w:r w:rsidRPr="00F23C6D">
        <w:rPr>
          <w:lang w:eastAsia="sv-SE"/>
        </w:rPr>
        <w:t>4.6.4.0</w:t>
      </w:r>
      <w:r w:rsidRPr="00F23C6D">
        <w:rPr>
          <w:lang w:eastAsia="sv-SE"/>
        </w:rPr>
        <w:tab/>
        <w:t>Minimum conformance requirements</w:t>
      </w:r>
      <w:bookmarkEnd w:id="12"/>
      <w:bookmarkEnd w:id="13"/>
      <w:bookmarkEnd w:id="14"/>
      <w:bookmarkEnd w:id="15"/>
      <w:bookmarkEnd w:id="16"/>
      <w:bookmarkEnd w:id="17"/>
      <w:bookmarkEnd w:id="18"/>
      <w:bookmarkEnd w:id="19"/>
      <w:bookmarkEnd w:id="20"/>
      <w:bookmarkEnd w:id="21"/>
      <w:bookmarkEnd w:id="22"/>
      <w:bookmarkEnd w:id="23"/>
      <w:bookmarkEnd w:id="24"/>
    </w:p>
    <w:p w14:paraId="54AE887E" w14:textId="77777777" w:rsidR="00324C11" w:rsidRPr="00F23C6D" w:rsidRDefault="00324C11" w:rsidP="00324C11">
      <w:pPr>
        <w:pStyle w:val="Heading5"/>
      </w:pPr>
      <w:bookmarkStart w:id="25" w:name="_Toc21621465"/>
      <w:bookmarkStart w:id="26" w:name="_Toc29297079"/>
      <w:bookmarkStart w:id="27" w:name="_Toc36149271"/>
      <w:bookmarkStart w:id="28" w:name="_Toc44092849"/>
      <w:bookmarkStart w:id="29" w:name="_Toc44093398"/>
      <w:bookmarkStart w:id="30" w:name="_Toc44094221"/>
      <w:bookmarkStart w:id="31" w:name="_Toc44094500"/>
      <w:bookmarkStart w:id="32" w:name="_Toc52295916"/>
      <w:bookmarkStart w:id="33" w:name="_Toc59027622"/>
      <w:bookmarkStart w:id="34" w:name="_Toc69328116"/>
      <w:bookmarkStart w:id="35" w:name="_Toc75989753"/>
      <w:bookmarkStart w:id="36" w:name="_Toc75992859"/>
      <w:bookmarkStart w:id="37" w:name="_Toc76018636"/>
      <w:r w:rsidRPr="00F23C6D">
        <w:t>4.6.4.0.1</w:t>
      </w:r>
      <w:r w:rsidRPr="00F23C6D">
        <w:tab/>
        <w:t xml:space="preserve">Minimum conformance requirements for </w:t>
      </w:r>
      <w:r w:rsidRPr="00F23C6D">
        <w:rPr>
          <w:lang w:eastAsia="sv-SE"/>
        </w:rPr>
        <w:t xml:space="preserve">SSB-based </w:t>
      </w:r>
      <w:r w:rsidRPr="00F23C6D">
        <w:t>L1-RSRP measurement for beam reporting</w:t>
      </w:r>
      <w:bookmarkEnd w:id="25"/>
      <w:bookmarkEnd w:id="26"/>
      <w:bookmarkEnd w:id="27"/>
      <w:bookmarkEnd w:id="28"/>
      <w:bookmarkEnd w:id="29"/>
      <w:bookmarkEnd w:id="30"/>
      <w:bookmarkEnd w:id="31"/>
      <w:bookmarkEnd w:id="32"/>
      <w:bookmarkEnd w:id="33"/>
      <w:bookmarkEnd w:id="34"/>
      <w:bookmarkEnd w:id="35"/>
      <w:bookmarkEnd w:id="36"/>
      <w:bookmarkEnd w:id="37"/>
    </w:p>
    <w:p w14:paraId="46B72B41" w14:textId="77777777" w:rsidR="00324C11" w:rsidRPr="00F23C6D" w:rsidRDefault="00324C11" w:rsidP="00324C11">
      <w:pPr>
        <w:rPr>
          <w:rFonts w:eastAsia="?? ??"/>
        </w:rPr>
      </w:pPr>
      <w:r w:rsidRPr="00F23C6D">
        <w:t>The UE shall be capable of performing L1-RSRP</w:t>
      </w:r>
      <w:r w:rsidRPr="00F23C6D">
        <w:rPr>
          <w:rFonts w:eastAsia="?? ??"/>
        </w:rPr>
        <w:t xml:space="preserve"> </w:t>
      </w:r>
      <w:r w:rsidRPr="00F23C6D">
        <w:t xml:space="preserve">measurements based </w:t>
      </w:r>
      <w:r w:rsidRPr="00F23C6D">
        <w:rPr>
          <w:rFonts w:eastAsia="?? ??"/>
        </w:rPr>
        <w:t xml:space="preserve">on the configured SSB </w:t>
      </w:r>
      <w:r w:rsidRPr="00F23C6D">
        <w:rPr>
          <w:rFonts w:cs="Arial"/>
        </w:rPr>
        <w:t xml:space="preserve">resource for </w:t>
      </w:r>
      <w:r w:rsidRPr="00F23C6D">
        <w:t>L1-RSRP computation, and the UE physical layer shall be capable of reporting L1-RSRP measured over the measurement period of T</w:t>
      </w:r>
      <w:r w:rsidRPr="00F23C6D">
        <w:rPr>
          <w:vertAlign w:val="subscript"/>
        </w:rPr>
        <w:t>L1-RSRP_Measurement_Period_SSB</w:t>
      </w:r>
      <w:r w:rsidRPr="00F23C6D">
        <w:t>.</w:t>
      </w:r>
    </w:p>
    <w:p w14:paraId="7C034283" w14:textId="77777777" w:rsidR="00324C11" w:rsidRPr="00F23C6D" w:rsidRDefault="00324C11" w:rsidP="00324C11">
      <w:pPr>
        <w:rPr>
          <w:rFonts w:eastAsia="?? ??"/>
        </w:rPr>
      </w:pPr>
      <w:r w:rsidRPr="00F23C6D">
        <w:rPr>
          <w:rFonts w:eastAsia="?? ??"/>
        </w:rPr>
        <w:t xml:space="preserve">The value of </w:t>
      </w:r>
      <w:r w:rsidRPr="00F23C6D">
        <w:rPr>
          <w:sz w:val="22"/>
        </w:rPr>
        <w:t>T</w:t>
      </w:r>
      <w:r w:rsidRPr="00F23C6D">
        <w:rPr>
          <w:sz w:val="22"/>
          <w:vertAlign w:val="subscript"/>
        </w:rPr>
        <w:t>L1-RSRP</w:t>
      </w:r>
      <w:r w:rsidRPr="00F23C6D">
        <w:rPr>
          <w:vertAlign w:val="subscript"/>
        </w:rPr>
        <w:t>_Measurement_Period_SSB</w:t>
      </w:r>
      <w:r w:rsidRPr="00F23C6D">
        <w:rPr>
          <w:rFonts w:eastAsia="?? ??"/>
        </w:rPr>
        <w:t xml:space="preserve"> is defined in Table 9.5.4.1-1 for FR1,</w:t>
      </w:r>
    </w:p>
    <w:p w14:paraId="241B9CFE" w14:textId="77777777" w:rsidR="00324C11" w:rsidRPr="00F23C6D" w:rsidRDefault="00324C11" w:rsidP="00324C11">
      <w:pPr>
        <w:rPr>
          <w:rFonts w:eastAsia="?? ??"/>
        </w:rPr>
      </w:pPr>
      <w:r w:rsidRPr="00F23C6D">
        <w:rPr>
          <w:rFonts w:eastAsia="?? ??"/>
        </w:rPr>
        <w:t>where</w:t>
      </w:r>
    </w:p>
    <w:p w14:paraId="52628A6C" w14:textId="77777777" w:rsidR="00324C11" w:rsidRPr="00F23C6D" w:rsidRDefault="00324C11" w:rsidP="00324C11">
      <w:pPr>
        <w:pStyle w:val="B1"/>
        <w:rPr>
          <w:rFonts w:eastAsia="?? ??"/>
        </w:rPr>
      </w:pPr>
      <w:r w:rsidRPr="00F23C6D">
        <w:rPr>
          <w:rFonts w:eastAsia="?? ??"/>
        </w:rPr>
        <w:t>-</w:t>
      </w:r>
      <w:r w:rsidRPr="00F23C6D">
        <w:rPr>
          <w:rFonts w:eastAsia="?? ??"/>
        </w:rPr>
        <w:tab/>
        <w:t xml:space="preserve">M=1 if higher layer parameter </w:t>
      </w:r>
      <w:proofErr w:type="spellStart"/>
      <w:r w:rsidRPr="00F23C6D">
        <w:rPr>
          <w:rFonts w:eastAsia="?? ??"/>
          <w:i/>
        </w:rPr>
        <w:t>timeRestrictionForChannelMeasurement</w:t>
      </w:r>
      <w:proofErr w:type="spellEnd"/>
      <w:r w:rsidRPr="00F23C6D">
        <w:rPr>
          <w:rFonts w:eastAsia="?? ??"/>
        </w:rPr>
        <w:t xml:space="preserve"> is configured, and M=3 otherwise </w:t>
      </w:r>
    </w:p>
    <w:p w14:paraId="29653C62" w14:textId="77777777" w:rsidR="00324C11" w:rsidRPr="00F23C6D" w:rsidRDefault="00324C11" w:rsidP="00324C11">
      <w:pPr>
        <w:rPr>
          <w:rFonts w:eastAsia="?? ??"/>
        </w:rPr>
      </w:pPr>
      <w:r w:rsidRPr="00F23C6D">
        <w:rPr>
          <w:rFonts w:eastAsia="?? ??"/>
        </w:rPr>
        <w:t>For FR1,</w:t>
      </w:r>
    </w:p>
    <w:p w14:paraId="2BCA4BB4" w14:textId="77777777" w:rsidR="00324C11" w:rsidRPr="00F23C6D" w:rsidRDefault="00324C11" w:rsidP="00324C11">
      <w:pPr>
        <w:pStyle w:val="B1"/>
      </w:pPr>
      <w:r w:rsidRPr="00F23C6D">
        <w:t>-</w:t>
      </w:r>
      <w:r w:rsidRPr="00F23C6D">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F23C6D">
        <w:t>, when in the monitored cell there are measurement gaps configured for intra-frequency, inter-frequency or inter-RAT measurements, which are overlapping with some but not all occasions of the SSB; and</w:t>
      </w:r>
    </w:p>
    <w:p w14:paraId="0AC6F28A" w14:textId="77777777" w:rsidR="00324C11" w:rsidRPr="00F23C6D" w:rsidRDefault="00324C11" w:rsidP="00324C11">
      <w:pPr>
        <w:pStyle w:val="B1"/>
      </w:pPr>
      <w:r w:rsidRPr="00F23C6D">
        <w:t>-</w:t>
      </w:r>
      <w:r w:rsidRPr="00F23C6D">
        <w:tab/>
        <w:t>P=1 when in the monitored cell there are no measurement gaps overlapping with any occasion of the SSB.</w:t>
      </w:r>
    </w:p>
    <w:p w14:paraId="0D5349D0" w14:textId="77777777" w:rsidR="00324C11" w:rsidRPr="00F23C6D" w:rsidRDefault="00324C11" w:rsidP="00324C11">
      <w:r w:rsidRPr="00F23C6D">
        <w:t>Where:</w:t>
      </w:r>
    </w:p>
    <w:p w14:paraId="4F437472" w14:textId="77777777" w:rsidR="00324C11" w:rsidRPr="00F23C6D" w:rsidRDefault="00324C11" w:rsidP="00324C11">
      <w:pPr>
        <w:pStyle w:val="B1"/>
        <w:rPr>
          <w:rFonts w:eastAsia="Calibri"/>
        </w:rPr>
      </w:pPr>
      <w:r w:rsidRPr="00F23C6D">
        <w:tab/>
      </w:r>
      <w:r w:rsidRPr="00F23C6D">
        <w:rPr>
          <w:rFonts w:cs="v4.2.0"/>
        </w:rPr>
        <w:t>T</w:t>
      </w:r>
      <w:r w:rsidRPr="00F23C6D">
        <w:rPr>
          <w:rFonts w:cs="v4.2.0"/>
          <w:vertAlign w:val="subscript"/>
        </w:rPr>
        <w:t>SSB</w:t>
      </w:r>
      <w:r w:rsidRPr="00F23C6D">
        <w:t xml:space="preserve"> = </w:t>
      </w:r>
      <w:proofErr w:type="spellStart"/>
      <w:r w:rsidRPr="00F23C6D">
        <w:rPr>
          <w:rFonts w:eastAsia="Calibri"/>
        </w:rPr>
        <w:t>ssb-periodicityServingCell</w:t>
      </w:r>
      <w:proofErr w:type="spellEnd"/>
    </w:p>
    <w:p w14:paraId="69D728FB" w14:textId="77777777" w:rsidR="00324C11" w:rsidRPr="00F23C6D" w:rsidRDefault="00324C11" w:rsidP="00324C11">
      <w:pPr>
        <w:pStyle w:val="B1"/>
      </w:pPr>
      <w:r w:rsidRPr="00F23C6D">
        <w:tab/>
      </w:r>
      <w:proofErr w:type="spellStart"/>
      <w:r w:rsidRPr="00F23C6D">
        <w:t>T</w:t>
      </w:r>
      <w:r w:rsidRPr="00F23C6D">
        <w:rPr>
          <w:vertAlign w:val="subscript"/>
        </w:rPr>
        <w:t>SMTCperiod</w:t>
      </w:r>
      <w:proofErr w:type="spellEnd"/>
      <w:r w:rsidRPr="00F23C6D">
        <w:t xml:space="preserve"> = the configured SMTC period</w:t>
      </w:r>
    </w:p>
    <w:p w14:paraId="7E4C10C7" w14:textId="77777777" w:rsidR="00324C11" w:rsidRPr="00F23C6D" w:rsidRDefault="00324C11" w:rsidP="00324C11">
      <w:r w:rsidRPr="00F23C6D">
        <w:t xml:space="preserve">If the high layer in TS 38.331 [13] signalling of </w:t>
      </w:r>
      <w:r w:rsidRPr="00F23C6D">
        <w:rPr>
          <w:i/>
        </w:rPr>
        <w:t>smtc2</w:t>
      </w:r>
      <w:r w:rsidRPr="00F23C6D">
        <w:t xml:space="preserve"> is configured, </w:t>
      </w:r>
      <w:proofErr w:type="spellStart"/>
      <w:r w:rsidRPr="00F23C6D">
        <w:t>T</w:t>
      </w:r>
      <w:r w:rsidRPr="00F23C6D">
        <w:rPr>
          <w:vertAlign w:val="subscript"/>
        </w:rPr>
        <w:t>SMTCperiod</w:t>
      </w:r>
      <w:proofErr w:type="spellEnd"/>
      <w:r w:rsidRPr="00F23C6D">
        <w:t xml:space="preserve"> corresponds to the value of higher layer parameter </w:t>
      </w:r>
      <w:r w:rsidRPr="00F23C6D">
        <w:rPr>
          <w:i/>
        </w:rPr>
        <w:t>smtc2</w:t>
      </w:r>
      <w:r w:rsidRPr="00F23C6D">
        <w:t xml:space="preserve">; Otherwise </w:t>
      </w:r>
      <w:proofErr w:type="spellStart"/>
      <w:r w:rsidRPr="00F23C6D">
        <w:t>T</w:t>
      </w:r>
      <w:r w:rsidRPr="00F23C6D">
        <w:rPr>
          <w:vertAlign w:val="subscript"/>
        </w:rPr>
        <w:t>SMTCperiod</w:t>
      </w:r>
      <w:proofErr w:type="spellEnd"/>
      <w:r w:rsidRPr="00F23C6D">
        <w:t xml:space="preserve"> corresponds to the value of higher layer parameter </w:t>
      </w:r>
      <w:r w:rsidRPr="00F23C6D">
        <w:rPr>
          <w:i/>
        </w:rPr>
        <w:t>smtc1</w:t>
      </w:r>
      <w:r w:rsidRPr="00F23C6D">
        <w:t xml:space="preserve">. </w:t>
      </w:r>
      <w:proofErr w:type="spellStart"/>
      <w:r w:rsidRPr="00F23C6D">
        <w:t>T</w:t>
      </w:r>
      <w:r w:rsidRPr="00F23C6D">
        <w:rPr>
          <w:vertAlign w:val="subscript"/>
        </w:rPr>
        <w:t>SMTCperiod</w:t>
      </w:r>
      <w:proofErr w:type="spellEnd"/>
      <w:r w:rsidRPr="00F23C6D">
        <w:t xml:space="preserve"> is the shortest SMTC period among all CCs in the same FR2 band, provided the SMTC offset of all CCs in FR2 have the same offset.</w:t>
      </w:r>
    </w:p>
    <w:p w14:paraId="472C9C34" w14:textId="77777777" w:rsidR="00324C11" w:rsidRPr="00F23C6D" w:rsidRDefault="00324C11" w:rsidP="00324C11">
      <w:r w:rsidRPr="00F23C6D">
        <w:t>Longer evaluation period would be expected if the combination of SSB, SMTC occasion and measurement gap configurations does not meet pervious conditions.</w:t>
      </w:r>
    </w:p>
    <w:p w14:paraId="15713EC0" w14:textId="77777777" w:rsidR="00324C11" w:rsidRPr="00F23C6D" w:rsidRDefault="00324C11" w:rsidP="00324C11">
      <w:pPr>
        <w:rPr>
          <w:rFonts w:eastAsia="?? ??"/>
        </w:rPr>
      </w:pPr>
      <w:r w:rsidRPr="00F23C6D">
        <w:rPr>
          <w:rFonts w:eastAsia="?? ??"/>
        </w:rPr>
        <w:t xml:space="preserve">For either an FR1 or FR2 serving cell, longer evaluation period would be expected during the period </w:t>
      </w:r>
      <w:proofErr w:type="spellStart"/>
      <w:r w:rsidRPr="00F23C6D">
        <w:rPr>
          <w:rFonts w:eastAsia="?? ??"/>
        </w:rPr>
        <w:t>T</w:t>
      </w:r>
      <w:r w:rsidRPr="00F23C6D">
        <w:rPr>
          <w:rFonts w:eastAsia="?? ??"/>
          <w:vertAlign w:val="subscript"/>
        </w:rPr>
        <w:t>identify_CGI</w:t>
      </w:r>
      <w:proofErr w:type="spellEnd"/>
      <w:r w:rsidRPr="00F23C6D">
        <w:rPr>
          <w:rFonts w:eastAsia="?? ??"/>
        </w:rPr>
        <w:t xml:space="preserve"> when the UE is requested to decode an NR CGI.</w:t>
      </w:r>
    </w:p>
    <w:p w14:paraId="348106A5" w14:textId="77777777" w:rsidR="00324C11" w:rsidRPr="00F23C6D" w:rsidRDefault="00324C11" w:rsidP="00324C11">
      <w:r w:rsidRPr="00F23C6D">
        <w:t xml:space="preserve">For either an FR1 or FR2 serving cell, longer L1 RSRP measurement period would be expected during the period </w:t>
      </w:r>
      <w:proofErr w:type="spellStart"/>
      <w:r w:rsidRPr="00F23C6D">
        <w:t>T</w:t>
      </w:r>
      <w:r w:rsidRPr="00F23C6D">
        <w:rPr>
          <w:vertAlign w:val="subscript"/>
        </w:rPr>
        <w:t>identify_</w:t>
      </w:r>
      <w:proofErr w:type="gramStart"/>
      <w:r w:rsidRPr="00F23C6D">
        <w:rPr>
          <w:vertAlign w:val="subscript"/>
        </w:rPr>
        <w:t>CGI,E</w:t>
      </w:r>
      <w:proofErr w:type="spellEnd"/>
      <w:proofErr w:type="gramEnd"/>
      <w:r w:rsidRPr="00F23C6D">
        <w:rPr>
          <w:vertAlign w:val="subscript"/>
        </w:rPr>
        <w:t>-UTRAN</w:t>
      </w:r>
      <w:r w:rsidRPr="00F23C6D">
        <w:t xml:space="preserve"> when the UE is requested to decode an LTE CGI.</w:t>
      </w:r>
    </w:p>
    <w:p w14:paraId="54E8B8F0" w14:textId="77777777" w:rsidR="00324C11" w:rsidRPr="00F23C6D" w:rsidRDefault="00324C11" w:rsidP="00324C11">
      <w:pPr>
        <w:pStyle w:val="TH"/>
      </w:pPr>
      <w:r w:rsidRPr="00F23C6D">
        <w:t>Table 9.5.4.1-1: Measurement period T</w:t>
      </w:r>
      <w:r w:rsidRPr="00F23C6D">
        <w:rPr>
          <w:vertAlign w:val="subscript"/>
        </w:rPr>
        <w:t>L1-RSRP_Measurement_Period_SSB</w:t>
      </w:r>
      <w:r w:rsidRPr="00F23C6D">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24C11" w:rsidRPr="00F23C6D" w14:paraId="68C84CA7" w14:textId="77777777" w:rsidTr="00324C11">
        <w:trPr>
          <w:jc w:val="center"/>
        </w:trPr>
        <w:tc>
          <w:tcPr>
            <w:tcW w:w="2035" w:type="dxa"/>
            <w:tcBorders>
              <w:top w:val="single" w:sz="4" w:space="0" w:color="auto"/>
              <w:left w:val="single" w:sz="4" w:space="0" w:color="auto"/>
              <w:bottom w:val="single" w:sz="4" w:space="0" w:color="auto"/>
              <w:right w:val="single" w:sz="4" w:space="0" w:color="auto"/>
            </w:tcBorders>
            <w:hideMark/>
          </w:tcPr>
          <w:p w14:paraId="7F0BB696" w14:textId="77777777" w:rsidR="00324C11" w:rsidRPr="00F23C6D" w:rsidRDefault="00324C11" w:rsidP="00324C11">
            <w:pPr>
              <w:pStyle w:val="TAH"/>
            </w:pPr>
            <w:r w:rsidRPr="00F23C6D">
              <w:t>Configuration</w:t>
            </w:r>
          </w:p>
        </w:tc>
        <w:tc>
          <w:tcPr>
            <w:tcW w:w="4582" w:type="dxa"/>
            <w:tcBorders>
              <w:top w:val="single" w:sz="4" w:space="0" w:color="auto"/>
              <w:left w:val="single" w:sz="4" w:space="0" w:color="auto"/>
              <w:bottom w:val="single" w:sz="4" w:space="0" w:color="auto"/>
              <w:right w:val="single" w:sz="4" w:space="0" w:color="auto"/>
            </w:tcBorders>
            <w:hideMark/>
          </w:tcPr>
          <w:p w14:paraId="7F688BCE" w14:textId="77777777" w:rsidR="00324C11" w:rsidRPr="00F23C6D" w:rsidRDefault="00324C11" w:rsidP="00324C11">
            <w:pPr>
              <w:pStyle w:val="TAH"/>
            </w:pPr>
            <w:r w:rsidRPr="00F23C6D">
              <w:t>T</w:t>
            </w:r>
            <w:r w:rsidRPr="00F23C6D">
              <w:rPr>
                <w:vertAlign w:val="subscript"/>
              </w:rPr>
              <w:t>L1-RSRP_Measurement_Period_SSB</w:t>
            </w:r>
            <w:r w:rsidRPr="00F23C6D">
              <w:t xml:space="preserve"> (</w:t>
            </w:r>
            <w:proofErr w:type="spellStart"/>
            <w:r w:rsidRPr="00F23C6D">
              <w:t>ms</w:t>
            </w:r>
            <w:proofErr w:type="spellEnd"/>
            <w:r w:rsidRPr="00F23C6D">
              <w:t xml:space="preserve">) </w:t>
            </w:r>
          </w:p>
        </w:tc>
      </w:tr>
      <w:tr w:rsidR="00324C11" w:rsidRPr="00F23C6D" w14:paraId="56EA9CA5" w14:textId="77777777" w:rsidTr="00324C11">
        <w:trPr>
          <w:jc w:val="center"/>
        </w:trPr>
        <w:tc>
          <w:tcPr>
            <w:tcW w:w="2035" w:type="dxa"/>
            <w:tcBorders>
              <w:top w:val="single" w:sz="4" w:space="0" w:color="auto"/>
              <w:left w:val="single" w:sz="4" w:space="0" w:color="auto"/>
              <w:bottom w:val="single" w:sz="4" w:space="0" w:color="auto"/>
              <w:right w:val="single" w:sz="4" w:space="0" w:color="auto"/>
            </w:tcBorders>
            <w:hideMark/>
          </w:tcPr>
          <w:p w14:paraId="67319562" w14:textId="77777777" w:rsidR="00324C11" w:rsidRPr="00F23C6D" w:rsidRDefault="00324C11" w:rsidP="00324C11">
            <w:pPr>
              <w:pStyle w:val="TAC"/>
            </w:pPr>
            <w:r w:rsidRPr="00F23C6D">
              <w:t>non-DRX</w:t>
            </w:r>
          </w:p>
        </w:tc>
        <w:tc>
          <w:tcPr>
            <w:tcW w:w="4582" w:type="dxa"/>
            <w:tcBorders>
              <w:top w:val="single" w:sz="4" w:space="0" w:color="auto"/>
              <w:left w:val="single" w:sz="4" w:space="0" w:color="auto"/>
              <w:bottom w:val="single" w:sz="4" w:space="0" w:color="auto"/>
              <w:right w:val="single" w:sz="4" w:space="0" w:color="auto"/>
            </w:tcBorders>
            <w:hideMark/>
          </w:tcPr>
          <w:p w14:paraId="743CADF6" w14:textId="77777777" w:rsidR="00324C11" w:rsidRPr="00F23C6D" w:rsidRDefault="00324C11" w:rsidP="00324C11">
            <w:pPr>
              <w:pStyle w:val="TAC"/>
            </w:pPr>
            <w:proofErr w:type="gramStart"/>
            <w:r w:rsidRPr="00F23C6D">
              <w:rPr>
                <w:rFonts w:cs="v4.2.0"/>
              </w:rPr>
              <w:t>max(</w:t>
            </w:r>
            <w:proofErr w:type="spellStart"/>
            <w:proofErr w:type="gramEnd"/>
            <w:r w:rsidRPr="00F23C6D">
              <w:rPr>
                <w:rFonts w:cs="v4.2.0"/>
              </w:rPr>
              <w:t>T</w:t>
            </w:r>
            <w:r w:rsidRPr="00F23C6D">
              <w:rPr>
                <w:rFonts w:cs="v4.2.0"/>
                <w:vertAlign w:val="subscript"/>
              </w:rPr>
              <w:t>Report</w:t>
            </w:r>
            <w:proofErr w:type="spellEnd"/>
            <w:r w:rsidRPr="00F23C6D">
              <w:rPr>
                <w:rFonts w:cs="v4.2.0"/>
              </w:rPr>
              <w:t>, ceil(M*P)*T</w:t>
            </w:r>
            <w:r w:rsidRPr="00F23C6D">
              <w:rPr>
                <w:rFonts w:cs="v4.2.0"/>
                <w:vertAlign w:val="subscript"/>
              </w:rPr>
              <w:t>SSB</w:t>
            </w:r>
            <w:r w:rsidRPr="00F23C6D">
              <w:rPr>
                <w:rFonts w:cs="v4.2.0"/>
              </w:rPr>
              <w:t>)</w:t>
            </w:r>
          </w:p>
        </w:tc>
      </w:tr>
      <w:tr w:rsidR="00324C11" w:rsidRPr="00F23C6D" w14:paraId="32DCE030" w14:textId="77777777" w:rsidTr="00324C11">
        <w:trPr>
          <w:jc w:val="center"/>
        </w:trPr>
        <w:tc>
          <w:tcPr>
            <w:tcW w:w="2035" w:type="dxa"/>
            <w:tcBorders>
              <w:top w:val="single" w:sz="4" w:space="0" w:color="auto"/>
              <w:left w:val="single" w:sz="4" w:space="0" w:color="auto"/>
              <w:bottom w:val="single" w:sz="4" w:space="0" w:color="auto"/>
              <w:right w:val="single" w:sz="4" w:space="0" w:color="auto"/>
            </w:tcBorders>
            <w:hideMark/>
          </w:tcPr>
          <w:p w14:paraId="01883D89" w14:textId="77777777" w:rsidR="00324C11" w:rsidRPr="00F23C6D" w:rsidRDefault="00324C11" w:rsidP="00324C11">
            <w:pPr>
              <w:pStyle w:val="TAC"/>
            </w:pPr>
            <w:r w:rsidRPr="00F23C6D">
              <w:t xml:space="preserve">DRX cycle </w:t>
            </w:r>
            <w:r w:rsidRPr="00F23C6D">
              <w:rPr>
                <w:rFonts w:cs="Arial"/>
              </w:rPr>
              <w:t xml:space="preserve">≤ </w:t>
            </w:r>
            <w:r w:rsidRPr="00F23C6D">
              <w:t>320ms</w:t>
            </w:r>
          </w:p>
        </w:tc>
        <w:tc>
          <w:tcPr>
            <w:tcW w:w="4582" w:type="dxa"/>
            <w:tcBorders>
              <w:top w:val="single" w:sz="4" w:space="0" w:color="auto"/>
              <w:left w:val="single" w:sz="4" w:space="0" w:color="auto"/>
              <w:bottom w:val="single" w:sz="4" w:space="0" w:color="auto"/>
              <w:right w:val="single" w:sz="4" w:space="0" w:color="auto"/>
            </w:tcBorders>
            <w:hideMark/>
          </w:tcPr>
          <w:p w14:paraId="62AD7135" w14:textId="77777777" w:rsidR="00324C11" w:rsidRPr="00F23C6D" w:rsidRDefault="00324C11" w:rsidP="00324C11">
            <w:pPr>
              <w:pStyle w:val="TAC"/>
            </w:pPr>
            <w:proofErr w:type="gramStart"/>
            <w:r w:rsidRPr="00F23C6D">
              <w:rPr>
                <w:rFonts w:cs="v4.2.0"/>
              </w:rPr>
              <w:t>max(</w:t>
            </w:r>
            <w:proofErr w:type="spellStart"/>
            <w:proofErr w:type="gramEnd"/>
            <w:r w:rsidRPr="00F23C6D">
              <w:rPr>
                <w:rFonts w:cs="v4.2.0"/>
              </w:rPr>
              <w:t>T</w:t>
            </w:r>
            <w:r w:rsidRPr="00F23C6D">
              <w:rPr>
                <w:rFonts w:cs="v4.2.0"/>
                <w:vertAlign w:val="subscript"/>
              </w:rPr>
              <w:t>Report</w:t>
            </w:r>
            <w:proofErr w:type="spellEnd"/>
            <w:r w:rsidRPr="00F23C6D">
              <w:rPr>
                <w:rFonts w:cs="v4.2.0"/>
              </w:rPr>
              <w:t>, ceil(1.5*M*P)*max(T</w:t>
            </w:r>
            <w:r w:rsidRPr="00F23C6D">
              <w:rPr>
                <w:rFonts w:cs="v4.2.0"/>
                <w:vertAlign w:val="subscript"/>
              </w:rPr>
              <w:t>DRX</w:t>
            </w:r>
            <w:r w:rsidRPr="00F23C6D">
              <w:rPr>
                <w:rFonts w:cs="v4.2.0"/>
              </w:rPr>
              <w:t>,T</w:t>
            </w:r>
            <w:r w:rsidRPr="00F23C6D">
              <w:rPr>
                <w:rFonts w:cs="v4.2.0"/>
                <w:vertAlign w:val="subscript"/>
              </w:rPr>
              <w:t>SSB</w:t>
            </w:r>
            <w:r w:rsidRPr="00F23C6D">
              <w:rPr>
                <w:rFonts w:cs="v4.2.0"/>
              </w:rPr>
              <w:t>))</w:t>
            </w:r>
          </w:p>
        </w:tc>
      </w:tr>
      <w:tr w:rsidR="00324C11" w:rsidRPr="00F23C6D" w14:paraId="655F533D" w14:textId="77777777" w:rsidTr="00324C11">
        <w:trPr>
          <w:jc w:val="center"/>
        </w:trPr>
        <w:tc>
          <w:tcPr>
            <w:tcW w:w="2035" w:type="dxa"/>
            <w:tcBorders>
              <w:top w:val="single" w:sz="4" w:space="0" w:color="auto"/>
              <w:left w:val="single" w:sz="4" w:space="0" w:color="auto"/>
              <w:bottom w:val="single" w:sz="4" w:space="0" w:color="auto"/>
              <w:right w:val="single" w:sz="4" w:space="0" w:color="auto"/>
            </w:tcBorders>
            <w:hideMark/>
          </w:tcPr>
          <w:p w14:paraId="5E915FE3" w14:textId="77777777" w:rsidR="00324C11" w:rsidRPr="00F23C6D" w:rsidRDefault="00324C11" w:rsidP="00324C11">
            <w:pPr>
              <w:pStyle w:val="TAC"/>
            </w:pPr>
            <w:r w:rsidRPr="00F23C6D">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A186820" w14:textId="77777777" w:rsidR="00324C11" w:rsidRPr="00F23C6D" w:rsidRDefault="00324C11" w:rsidP="00324C11">
            <w:pPr>
              <w:pStyle w:val="TAC"/>
            </w:pPr>
            <w:r w:rsidRPr="00F23C6D">
              <w:rPr>
                <w:rFonts w:cs="v4.2.0"/>
              </w:rPr>
              <w:t>ceil(M*</w:t>
            </w:r>
            <w:proofErr w:type="gramStart"/>
            <w:r w:rsidRPr="00F23C6D">
              <w:rPr>
                <w:rFonts w:cs="v4.2.0"/>
              </w:rPr>
              <w:t>P)*</w:t>
            </w:r>
            <w:proofErr w:type="gramEnd"/>
            <w:r w:rsidRPr="00F23C6D">
              <w:rPr>
                <w:rFonts w:cs="v4.2.0"/>
              </w:rPr>
              <w:t>T</w:t>
            </w:r>
            <w:r w:rsidRPr="00F23C6D">
              <w:rPr>
                <w:rFonts w:cs="v4.2.0"/>
                <w:vertAlign w:val="subscript"/>
              </w:rPr>
              <w:t>DRX</w:t>
            </w:r>
          </w:p>
        </w:tc>
      </w:tr>
      <w:tr w:rsidR="00324C11" w:rsidRPr="00F23C6D" w14:paraId="294EAFF5" w14:textId="77777777" w:rsidTr="00324C1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5092D2B" w14:textId="77777777" w:rsidR="00324C11" w:rsidRPr="00F23C6D" w:rsidRDefault="00324C11" w:rsidP="00324C11">
            <w:pPr>
              <w:pStyle w:val="TAN"/>
            </w:pPr>
            <w:r w:rsidRPr="00F23C6D">
              <w:t>Note 1:</w:t>
            </w:r>
            <w:r w:rsidRPr="00F23C6D">
              <w:tab/>
            </w:r>
            <w:r w:rsidRPr="00F23C6D">
              <w:rPr>
                <w:rFonts w:cs="v4.2.0"/>
              </w:rPr>
              <w:t>T</w:t>
            </w:r>
            <w:r w:rsidRPr="00F23C6D">
              <w:rPr>
                <w:rFonts w:cs="v4.2.0"/>
                <w:vertAlign w:val="subscript"/>
              </w:rPr>
              <w:t>SSB</w:t>
            </w:r>
            <w:r w:rsidRPr="00F23C6D">
              <w:t xml:space="preserve"> = </w:t>
            </w:r>
            <w:proofErr w:type="spellStart"/>
            <w:r w:rsidRPr="00F23C6D">
              <w:t>ssb-periodicityServingCell</w:t>
            </w:r>
            <w:proofErr w:type="spellEnd"/>
            <w:r w:rsidRPr="00F23C6D">
              <w:t xml:space="preserve"> is the periodicity of the SSB-Index configured for L1-RSRP measurement.</w:t>
            </w:r>
            <w:r w:rsidRPr="00F23C6D">
              <w:rPr>
                <w:rFonts w:cs="v4.2.0"/>
              </w:rPr>
              <w:t xml:space="preserve"> T</w:t>
            </w:r>
            <w:r w:rsidRPr="00F23C6D">
              <w:rPr>
                <w:rFonts w:cs="v4.2.0"/>
                <w:vertAlign w:val="subscript"/>
              </w:rPr>
              <w:t>DRX</w:t>
            </w:r>
            <w:r w:rsidRPr="00F23C6D">
              <w:t xml:space="preserve"> is the DRX cycle length. </w:t>
            </w:r>
            <w:proofErr w:type="spellStart"/>
            <w:r w:rsidRPr="00F23C6D">
              <w:rPr>
                <w:rFonts w:cs="v4.2.0"/>
              </w:rPr>
              <w:t>T</w:t>
            </w:r>
            <w:r w:rsidRPr="00F23C6D">
              <w:rPr>
                <w:rFonts w:cs="v4.2.0"/>
                <w:vertAlign w:val="subscript"/>
              </w:rPr>
              <w:t>Report</w:t>
            </w:r>
            <w:proofErr w:type="spellEnd"/>
            <w:r w:rsidRPr="00F23C6D">
              <w:t xml:space="preserve"> is configured periodicity for reporting. </w:t>
            </w:r>
          </w:p>
          <w:p w14:paraId="1C169494" w14:textId="77777777" w:rsidR="00324C11" w:rsidRPr="00F23C6D" w:rsidRDefault="00324C11" w:rsidP="00324C11">
            <w:pPr>
              <w:pStyle w:val="TAN"/>
              <w:rPr>
                <w:rFonts w:cs="v4.2.0"/>
              </w:rPr>
            </w:pPr>
            <w:r w:rsidRPr="00F23C6D">
              <w:t>Note 2:</w:t>
            </w:r>
            <w:r w:rsidRPr="00F23C6D">
              <w:tab/>
              <w:t>K = 1 when T</w:t>
            </w:r>
            <w:r w:rsidRPr="00F23C6D">
              <w:rPr>
                <w:vertAlign w:val="subscript"/>
              </w:rPr>
              <w:t>SSB</w:t>
            </w:r>
            <w:r w:rsidRPr="00F23C6D">
              <w:t xml:space="preserve"> ≤ 40 </w:t>
            </w:r>
            <w:proofErr w:type="spellStart"/>
            <w:r w:rsidRPr="00F23C6D">
              <w:t>ms</w:t>
            </w:r>
            <w:proofErr w:type="spellEnd"/>
            <w:r w:rsidRPr="00F23C6D">
              <w:t xml:space="preserve"> and </w:t>
            </w:r>
            <w:r w:rsidRPr="00F23C6D">
              <w:rPr>
                <w:i/>
                <w:iCs/>
              </w:rPr>
              <w:t>highSpeedMeasFlag-r16</w:t>
            </w:r>
            <w:r w:rsidRPr="00F23C6D">
              <w:t xml:space="preserve"> are configured; otherwise K = 1.5.</w:t>
            </w:r>
          </w:p>
        </w:tc>
      </w:tr>
    </w:tbl>
    <w:p w14:paraId="4AC11AB4" w14:textId="77777777" w:rsidR="00324C11" w:rsidRPr="00F23C6D" w:rsidRDefault="00324C11" w:rsidP="00324C11">
      <w:pPr>
        <w:rPr>
          <w:rFonts w:eastAsia="?? ??"/>
        </w:rPr>
      </w:pPr>
    </w:p>
    <w:p w14:paraId="6D2A36EA" w14:textId="77777777" w:rsidR="00324C11" w:rsidRPr="00F23C6D" w:rsidRDefault="00324C11" w:rsidP="00324C11">
      <w:r w:rsidRPr="00F23C6D">
        <w:t>The UE shall send L1-RSRP reports only for report configurations configured for the active BWP.</w:t>
      </w:r>
    </w:p>
    <w:p w14:paraId="0789B2CF" w14:textId="77777777" w:rsidR="00324C11" w:rsidRPr="00F23C6D" w:rsidRDefault="00324C11" w:rsidP="00324C11">
      <w:r w:rsidRPr="00F23C6D">
        <w:t xml:space="preserve">The UE shall report the L1-RSRP value as a 7-bit value in the range [-140, -44] dBm with 1dB step size according to clause 10.1.19 for FR1 and 10.1.20 for FR2 if </w:t>
      </w:r>
      <w:proofErr w:type="spellStart"/>
      <w:r w:rsidRPr="00F23C6D">
        <w:rPr>
          <w:i/>
          <w:iCs/>
        </w:rPr>
        <w:t>nrofReportedRS</w:t>
      </w:r>
      <w:proofErr w:type="spellEnd"/>
      <w:r w:rsidRPr="00F23C6D">
        <w:rPr>
          <w:iCs/>
        </w:rPr>
        <w:t xml:space="preserve"> is configured to one. </w:t>
      </w:r>
      <w:r w:rsidRPr="00F23C6D">
        <w:t xml:space="preserve">If </w:t>
      </w:r>
      <w:proofErr w:type="spellStart"/>
      <w:r w:rsidRPr="00F23C6D">
        <w:rPr>
          <w:i/>
          <w:iCs/>
        </w:rPr>
        <w:t>nrofReportedRS</w:t>
      </w:r>
      <w:proofErr w:type="spellEnd"/>
      <w:r w:rsidRPr="00F23C6D">
        <w:rPr>
          <w:iCs/>
        </w:rPr>
        <w:t xml:space="preserve"> is configured to be larger than one, or if </w:t>
      </w:r>
      <w:proofErr w:type="spellStart"/>
      <w:r w:rsidRPr="00F23C6D">
        <w:rPr>
          <w:i/>
          <w:iCs/>
        </w:rPr>
        <w:t>groupBasedBeamReporting</w:t>
      </w:r>
      <w:proofErr w:type="spellEnd"/>
      <w:r w:rsidRPr="00F23C6D">
        <w:rPr>
          <w:iCs/>
        </w:rPr>
        <w:t xml:space="preserve"> is enabled, </w:t>
      </w:r>
      <w:r w:rsidRPr="00F23C6D">
        <w:t xml:space="preserve">the UE shall use differential L1-RSRP based reporting </w:t>
      </w:r>
      <w:r w:rsidRPr="00F23C6D">
        <w:lastRenderedPageBreak/>
        <w:t>as defined in clause 10.1.19 for FR1 and 10.1.20 for FR2. The differential L1-RSRP is quantized to a 4-bit value with 2dB step size. The mapping between the reported L1-RSRP value and the measured quantity is described in 10.1.6.</w:t>
      </w:r>
    </w:p>
    <w:p w14:paraId="489D7628" w14:textId="77777777" w:rsidR="00324C11" w:rsidRPr="00F23C6D" w:rsidRDefault="00324C11" w:rsidP="00324C11">
      <w:r w:rsidRPr="00F23C6D">
        <w:t>In EN-DC and NE-DC operation, when the UE is configured to perform E-UTRA SRS carrier-based switching an additional delay can be expected in FR1 if the UE is capable of per-FR gap, or an additional delay can be expected in both FR1 and FR2 if the UE is not capable of per-FR gap.</w:t>
      </w:r>
    </w:p>
    <w:p w14:paraId="5BCAB6E5" w14:textId="77777777" w:rsidR="00324C11" w:rsidRPr="00F23C6D" w:rsidRDefault="00324C11" w:rsidP="00324C11">
      <w:r w:rsidRPr="00F23C6D">
        <w:t>Reported L1-RSRP measurements contained in periodic L1-RSRP measurement reports shall meet the requirements in clauses 10.1.19 for FR1 and 10.1.20 for FR2, respectively.</w:t>
      </w:r>
    </w:p>
    <w:p w14:paraId="0AD74B48" w14:textId="77777777" w:rsidR="00324C11" w:rsidRPr="00F23C6D" w:rsidRDefault="00324C11" w:rsidP="00324C11">
      <w:r w:rsidRPr="00F23C6D">
        <w:t>The UE shall only send periodic L1-RSRP measurement reports for an active BWP.</w:t>
      </w:r>
    </w:p>
    <w:p w14:paraId="006FC5B4" w14:textId="77777777" w:rsidR="00324C11" w:rsidRPr="00F23C6D" w:rsidRDefault="00324C11" w:rsidP="00324C11">
      <w:r w:rsidRPr="00F23C6D">
        <w:t>The UE shall transmit the periodic L1-RSRP reporting on PUCCH over the air interface according to the periodicity defined in clause 5.2.1.4 in TS 36.214 [24].</w:t>
      </w:r>
    </w:p>
    <w:p w14:paraId="5B0034E0" w14:textId="77777777" w:rsidR="00324C11" w:rsidRPr="00F23C6D" w:rsidRDefault="00324C11" w:rsidP="00324C11">
      <w:r w:rsidRPr="00F23C6D">
        <w:t>The UE is required to be capable of measuring SSB and CSI-RS for L1-RSRP without measurement gaps. The UE is required to perform the SSB and CSI-RS measurements with measurement restrictions as described in the following clauses.</w:t>
      </w:r>
    </w:p>
    <w:p w14:paraId="31F94ED7" w14:textId="77777777" w:rsidR="00324C11" w:rsidRPr="00F23C6D" w:rsidRDefault="00324C11" w:rsidP="00324C11">
      <w:r w:rsidRPr="00F23C6D">
        <w:t xml:space="preserve">For FR1, when the SSB for L1-RSRP measurement is in the same OFDM symbol as CSI-RS for RLM/BFD/CBD/L1-RSRP measurement, </w:t>
      </w:r>
    </w:p>
    <w:p w14:paraId="44526EC3" w14:textId="77777777" w:rsidR="00324C11" w:rsidRPr="00F23C6D" w:rsidRDefault="00324C11" w:rsidP="00324C11">
      <w:pPr>
        <w:pStyle w:val="B1"/>
      </w:pPr>
      <w:r w:rsidRPr="00F23C6D">
        <w:t>-</w:t>
      </w:r>
      <w:r w:rsidRPr="00F23C6D">
        <w:tab/>
        <w:t>If SSB and CSI-RS have same SCS, UE shall be able to measure the SSB for L1-RSRP measurement without any restriction;</w:t>
      </w:r>
    </w:p>
    <w:p w14:paraId="297014D2" w14:textId="77777777" w:rsidR="00324C11" w:rsidRPr="00F23C6D" w:rsidRDefault="00324C11" w:rsidP="00324C11">
      <w:pPr>
        <w:pStyle w:val="B1"/>
      </w:pPr>
      <w:r w:rsidRPr="00F23C6D">
        <w:t>-</w:t>
      </w:r>
      <w:r w:rsidRPr="00F23C6D">
        <w:tab/>
        <w:t>If SSB and CSI-RS have different SCS,</w:t>
      </w:r>
    </w:p>
    <w:p w14:paraId="4BDB77EE" w14:textId="77777777" w:rsidR="00324C11" w:rsidRPr="00F23C6D" w:rsidRDefault="00324C11" w:rsidP="00324C11">
      <w:pPr>
        <w:pStyle w:val="B2"/>
      </w:pPr>
      <w:r w:rsidRPr="00F23C6D">
        <w:t>-</w:t>
      </w:r>
      <w:r w:rsidRPr="00F23C6D">
        <w:tab/>
        <w:t xml:space="preserve">If UE supports </w:t>
      </w:r>
      <w:proofErr w:type="spellStart"/>
      <w:r w:rsidRPr="00F23C6D">
        <w:t>simultaneousRxDataSSB-DiffNumerology</w:t>
      </w:r>
      <w:proofErr w:type="spellEnd"/>
      <w:r w:rsidRPr="00F23C6D">
        <w:t>, UE shall be able to measure the SSB for L1-RSRP measurement without any restriction;</w:t>
      </w:r>
    </w:p>
    <w:p w14:paraId="3D94D5C7" w14:textId="77777777" w:rsidR="00324C11" w:rsidRPr="00F23C6D" w:rsidRDefault="00324C11" w:rsidP="00324C11">
      <w:pPr>
        <w:pStyle w:val="B2"/>
      </w:pPr>
      <w:r w:rsidRPr="00F23C6D">
        <w:t>-</w:t>
      </w:r>
      <w:r w:rsidRPr="00F23C6D">
        <w:tab/>
        <w:t xml:space="preserve">If UE does not support </w:t>
      </w:r>
      <w:proofErr w:type="spellStart"/>
      <w:r w:rsidRPr="00F23C6D">
        <w:t>simultaneousRxDataSSB-DiffNumerology</w:t>
      </w:r>
      <w:proofErr w:type="spellEnd"/>
      <w:r w:rsidRPr="00F23C6D">
        <w:t>, UE is required to measure one of but not both SSB for L1-RSRP measurement and CSI-RS. Longer measurement period for SSB based L1-RSRP measurement is expected, and no requirements are defined.</w:t>
      </w:r>
    </w:p>
    <w:p w14:paraId="11DA17DA" w14:textId="77777777" w:rsidR="00324C11" w:rsidRPr="00F23C6D" w:rsidRDefault="00324C11" w:rsidP="00324C11">
      <w:r w:rsidRPr="00F23C6D">
        <w:t>The normative reference for this requirement is TS 38.133 [6] clause 9.5.3.1, 9.5.4.1 and 9.5.5.1.</w:t>
      </w:r>
    </w:p>
    <w:p w14:paraId="76D1B087" w14:textId="77777777" w:rsidR="00324C11" w:rsidRPr="00F23C6D" w:rsidRDefault="00324C11" w:rsidP="00324C11">
      <w:pPr>
        <w:pStyle w:val="Heading5"/>
      </w:pPr>
      <w:bookmarkStart w:id="38" w:name="_Toc21621466"/>
      <w:bookmarkStart w:id="39" w:name="_Toc29297080"/>
      <w:bookmarkStart w:id="40" w:name="_Toc36149272"/>
      <w:bookmarkStart w:id="41" w:name="_Toc44092850"/>
      <w:bookmarkStart w:id="42" w:name="_Toc44093399"/>
      <w:bookmarkStart w:id="43" w:name="_Toc44094222"/>
      <w:bookmarkStart w:id="44" w:name="_Toc44094501"/>
      <w:bookmarkStart w:id="45" w:name="_Toc52295917"/>
      <w:bookmarkStart w:id="46" w:name="_Toc59027623"/>
      <w:bookmarkStart w:id="47" w:name="_Toc69328117"/>
      <w:bookmarkStart w:id="48" w:name="_Toc75989754"/>
      <w:bookmarkStart w:id="49" w:name="_Toc75992860"/>
      <w:bookmarkStart w:id="50" w:name="_Toc76018637"/>
      <w:r w:rsidRPr="00F23C6D">
        <w:t>4.6.4.0.2</w:t>
      </w:r>
      <w:r w:rsidRPr="00F23C6D">
        <w:tab/>
        <w:t xml:space="preserve">Minimum conformance requirements for </w:t>
      </w:r>
      <w:r w:rsidRPr="00F23C6D">
        <w:rPr>
          <w:lang w:eastAsia="sv-SE"/>
        </w:rPr>
        <w:t xml:space="preserve">CSI-RS-based </w:t>
      </w:r>
      <w:r w:rsidRPr="00F23C6D">
        <w:t>L1-RSRP measurement for beam reporting</w:t>
      </w:r>
      <w:bookmarkEnd w:id="38"/>
      <w:bookmarkEnd w:id="39"/>
      <w:bookmarkEnd w:id="40"/>
      <w:bookmarkEnd w:id="41"/>
      <w:bookmarkEnd w:id="42"/>
      <w:bookmarkEnd w:id="43"/>
      <w:bookmarkEnd w:id="44"/>
      <w:bookmarkEnd w:id="45"/>
      <w:bookmarkEnd w:id="46"/>
      <w:bookmarkEnd w:id="47"/>
      <w:bookmarkEnd w:id="48"/>
      <w:bookmarkEnd w:id="49"/>
      <w:bookmarkEnd w:id="50"/>
    </w:p>
    <w:p w14:paraId="656E1CEF" w14:textId="77777777" w:rsidR="00324C11" w:rsidRPr="00F23C6D" w:rsidRDefault="00324C11" w:rsidP="00324C11">
      <w:pPr>
        <w:rPr>
          <w:rFonts w:eastAsia="?? ??"/>
        </w:rPr>
      </w:pPr>
      <w:r w:rsidRPr="00F23C6D">
        <w:rPr>
          <w:rFonts w:cs="v4.2.0"/>
        </w:rPr>
        <w:t>The UE shall be capable of performing L1-RSRP</w:t>
      </w:r>
      <w:r w:rsidRPr="00F23C6D">
        <w:rPr>
          <w:rFonts w:eastAsia="?? ??"/>
        </w:rPr>
        <w:t xml:space="preserve"> </w:t>
      </w:r>
      <w:r w:rsidRPr="00F23C6D">
        <w:rPr>
          <w:rFonts w:cs="v4.2.0"/>
        </w:rPr>
        <w:t xml:space="preserve">measurements based </w:t>
      </w:r>
      <w:r w:rsidRPr="00F23C6D">
        <w:rPr>
          <w:rFonts w:eastAsia="?? ??"/>
        </w:rPr>
        <w:t xml:space="preserve">on the configured CSI-RS </w:t>
      </w:r>
      <w:r w:rsidRPr="00F23C6D">
        <w:rPr>
          <w:rFonts w:cs="Arial"/>
        </w:rPr>
        <w:t xml:space="preserve">resource for </w:t>
      </w:r>
      <w:r w:rsidRPr="00F23C6D">
        <w:t>L1-RSRP computation</w:t>
      </w:r>
      <w:r w:rsidRPr="00F23C6D">
        <w:rPr>
          <w:rFonts w:cs="v4.2.0"/>
        </w:rPr>
        <w:t xml:space="preserve">, and the UE physical layer shall be capable of reporting L1-RSRP measured over the measurement period of </w:t>
      </w:r>
      <w:r w:rsidRPr="00F23C6D">
        <w:t>T</w:t>
      </w:r>
      <w:r w:rsidRPr="00F23C6D">
        <w:rPr>
          <w:vertAlign w:val="subscript"/>
        </w:rPr>
        <w:t>L1-RSRP_Measurement_Period_CSI-RS</w:t>
      </w:r>
      <w:r w:rsidRPr="00F23C6D">
        <w:rPr>
          <w:rFonts w:cs="v4.2.0"/>
        </w:rPr>
        <w:t>.</w:t>
      </w:r>
    </w:p>
    <w:p w14:paraId="4C58DA42" w14:textId="77777777" w:rsidR="00324C11" w:rsidRPr="00F23C6D" w:rsidRDefault="00324C11" w:rsidP="00324C11">
      <w:pPr>
        <w:rPr>
          <w:rFonts w:eastAsia="?? ??"/>
        </w:rPr>
      </w:pPr>
      <w:r w:rsidRPr="00F23C6D">
        <w:rPr>
          <w:rFonts w:eastAsia="?? ??"/>
        </w:rPr>
        <w:t xml:space="preserve">The value of </w:t>
      </w:r>
      <w:r w:rsidRPr="00F23C6D">
        <w:t>T</w:t>
      </w:r>
      <w:r w:rsidRPr="00F23C6D">
        <w:rPr>
          <w:vertAlign w:val="subscript"/>
        </w:rPr>
        <w:t>L1-RSRP_Measurement_Period_CSI-RS</w:t>
      </w:r>
      <w:r w:rsidRPr="00F23C6D">
        <w:rPr>
          <w:rFonts w:eastAsia="?? ??"/>
        </w:rPr>
        <w:t xml:space="preserve"> is defined in Table 9.5.4.2-1 for FR1, where</w:t>
      </w:r>
    </w:p>
    <w:p w14:paraId="07BA033A" w14:textId="77777777" w:rsidR="00324C11" w:rsidRPr="00F23C6D" w:rsidRDefault="00324C11" w:rsidP="00324C11">
      <w:pPr>
        <w:pStyle w:val="B1"/>
      </w:pPr>
      <w:r w:rsidRPr="00F23C6D">
        <w:t>-</w:t>
      </w:r>
      <w:r w:rsidRPr="00F23C6D">
        <w:tab/>
        <w:t xml:space="preserve">For periodic and semi-persistent CSI-RS resources, M=1 if higher layer parameter </w:t>
      </w:r>
      <w:proofErr w:type="spellStart"/>
      <w:r w:rsidRPr="00F23C6D">
        <w:rPr>
          <w:i/>
        </w:rPr>
        <w:t>timeRestrictionForChannelMeasurement</w:t>
      </w:r>
      <w:proofErr w:type="spellEnd"/>
      <w:r w:rsidRPr="00F23C6D">
        <w:t xml:space="preserve"> is configured, and M=3 otherwise</w:t>
      </w:r>
    </w:p>
    <w:p w14:paraId="061A751B" w14:textId="77777777" w:rsidR="00324C11" w:rsidRPr="00F23C6D" w:rsidRDefault="00324C11" w:rsidP="00324C11">
      <w:pPr>
        <w:pStyle w:val="B1"/>
      </w:pPr>
      <w:r w:rsidRPr="00F23C6D">
        <w:t>-</w:t>
      </w:r>
      <w:r w:rsidRPr="00F23C6D">
        <w:tab/>
        <w:t xml:space="preserve">For aperiodic CSI-RS resources M=1 </w:t>
      </w:r>
    </w:p>
    <w:p w14:paraId="400B46A7" w14:textId="77777777" w:rsidR="00324C11" w:rsidRPr="00F23C6D" w:rsidRDefault="00324C11" w:rsidP="00324C11">
      <w:pPr>
        <w:pStyle w:val="B1"/>
      </w:pPr>
      <w:r w:rsidRPr="00F23C6D">
        <w:t>-</w:t>
      </w:r>
      <w:r w:rsidRPr="00F23C6D">
        <w:tab/>
        <w:t xml:space="preserve">For periodic CSI-RS resources in a resource set configured with higher layer parameter </w:t>
      </w:r>
      <w:r w:rsidRPr="00F23C6D">
        <w:rPr>
          <w:i/>
        </w:rPr>
        <w:t>repetition</w:t>
      </w:r>
      <w:r w:rsidRPr="00F23C6D">
        <w:t xml:space="preserve"> set to OFF, N=1. The requirements apply if </w:t>
      </w:r>
      <w:proofErr w:type="spellStart"/>
      <w:r w:rsidRPr="00F23C6D">
        <w:rPr>
          <w:i/>
        </w:rPr>
        <w:t>qcl</w:t>
      </w:r>
      <w:proofErr w:type="spellEnd"/>
      <w:r w:rsidRPr="00F23C6D">
        <w:rPr>
          <w:i/>
        </w:rPr>
        <w:t>-</w:t>
      </w:r>
      <w:proofErr w:type="spellStart"/>
      <w:r w:rsidRPr="00F23C6D">
        <w:rPr>
          <w:i/>
        </w:rPr>
        <w:t>InfoPeriodicCSI</w:t>
      </w:r>
      <w:proofErr w:type="spellEnd"/>
      <w:r w:rsidRPr="00F23C6D">
        <w:rPr>
          <w:i/>
        </w:rPr>
        <w:t>-RS</w:t>
      </w:r>
      <w:r w:rsidRPr="00F23C6D">
        <w:t xml:space="preserve"> is configured for all the resources in the resource set and for each resource one RS has </w:t>
      </w:r>
      <w:r w:rsidRPr="00F23C6D">
        <w:rPr>
          <w:lang w:eastAsia="ja-JP"/>
        </w:rPr>
        <w:t>QCL-</w:t>
      </w:r>
      <w:proofErr w:type="spellStart"/>
      <w:r w:rsidRPr="00F23C6D">
        <w:rPr>
          <w:lang w:eastAsia="ja-JP"/>
        </w:rPr>
        <w:t>TypeD</w:t>
      </w:r>
      <w:proofErr w:type="spellEnd"/>
      <w:r w:rsidRPr="00F23C6D">
        <w:t xml:space="preserve"> with</w:t>
      </w:r>
    </w:p>
    <w:p w14:paraId="0BA25734" w14:textId="77777777" w:rsidR="00324C11" w:rsidRPr="00F23C6D" w:rsidRDefault="00324C11" w:rsidP="00324C11">
      <w:pPr>
        <w:pStyle w:val="B2"/>
      </w:pPr>
      <w:r w:rsidRPr="00F23C6D">
        <w:t>-</w:t>
      </w:r>
      <w:r w:rsidRPr="00F23C6D">
        <w:tab/>
        <w:t xml:space="preserve">SSB for L1-RSRP measurement, or </w:t>
      </w:r>
    </w:p>
    <w:p w14:paraId="6DF813E5" w14:textId="77777777" w:rsidR="00324C11" w:rsidRPr="00F23C6D" w:rsidRDefault="00324C11" w:rsidP="00324C11">
      <w:pPr>
        <w:pStyle w:val="B2"/>
      </w:pPr>
      <w:r w:rsidRPr="00F23C6D">
        <w:t>-</w:t>
      </w:r>
      <w:r w:rsidRPr="00F23C6D">
        <w:tab/>
        <w:t>another CSI-RS in resource set configured with repetition ON.</w:t>
      </w:r>
    </w:p>
    <w:p w14:paraId="61202642" w14:textId="77777777" w:rsidR="00324C11" w:rsidRPr="00F23C6D" w:rsidRDefault="00324C11" w:rsidP="00324C11">
      <w:pPr>
        <w:ind w:left="568" w:hanging="284"/>
      </w:pPr>
      <w:r w:rsidRPr="00F23C6D">
        <w:t>-</w:t>
      </w:r>
      <w:r w:rsidRPr="00F23C6D">
        <w:tab/>
        <w:t xml:space="preserve">For periodic CSI-RS resources in a resource set configured with higher layer parameter </w:t>
      </w:r>
      <w:r w:rsidRPr="00F23C6D">
        <w:rPr>
          <w:i/>
        </w:rPr>
        <w:t>repetition</w:t>
      </w:r>
      <w:r w:rsidRPr="00F23C6D">
        <w:t xml:space="preserve"> set to ON, N=</w:t>
      </w:r>
      <w:proofErr w:type="gramStart"/>
      <w:r w:rsidRPr="00F23C6D">
        <w:t>ceil(</w:t>
      </w:r>
      <w:proofErr w:type="spellStart"/>
      <w:proofErr w:type="gramEnd"/>
      <w:r w:rsidRPr="00F23C6D">
        <w:rPr>
          <w:i/>
        </w:rPr>
        <w:t>maxNumberRxBeam</w:t>
      </w:r>
      <w:proofErr w:type="spellEnd"/>
      <w:r w:rsidRPr="00F23C6D">
        <w:t xml:space="preserve"> / </w:t>
      </w:r>
      <w:proofErr w:type="spellStart"/>
      <w:r w:rsidRPr="00F23C6D">
        <w:t>N</w:t>
      </w:r>
      <w:r w:rsidRPr="00F23C6D">
        <w:rPr>
          <w:vertAlign w:val="subscript"/>
        </w:rPr>
        <w:t>res_per_set</w:t>
      </w:r>
      <w:proofErr w:type="spellEnd"/>
      <w:r w:rsidRPr="00F23C6D">
        <w:t xml:space="preserve">), where </w:t>
      </w:r>
      <w:proofErr w:type="spellStart"/>
      <w:r w:rsidRPr="00F23C6D">
        <w:t>N</w:t>
      </w:r>
      <w:r w:rsidRPr="00F23C6D">
        <w:rPr>
          <w:vertAlign w:val="subscript"/>
        </w:rPr>
        <w:t>res_per_set</w:t>
      </w:r>
      <w:proofErr w:type="spellEnd"/>
      <w:r w:rsidRPr="00F23C6D">
        <w:t xml:space="preserve"> is number of resources in the resource set. The requirements apply provided </w:t>
      </w:r>
      <w:proofErr w:type="spellStart"/>
      <w:r w:rsidRPr="00F23C6D">
        <w:rPr>
          <w:i/>
        </w:rPr>
        <w:t>qcl</w:t>
      </w:r>
      <w:proofErr w:type="spellEnd"/>
      <w:r w:rsidRPr="00F23C6D">
        <w:rPr>
          <w:i/>
        </w:rPr>
        <w:t>-</w:t>
      </w:r>
      <w:proofErr w:type="spellStart"/>
      <w:r w:rsidRPr="00F23C6D">
        <w:rPr>
          <w:i/>
        </w:rPr>
        <w:t>InfoPeriodicCSI</w:t>
      </w:r>
      <w:proofErr w:type="spellEnd"/>
      <w:r w:rsidRPr="00F23C6D">
        <w:rPr>
          <w:i/>
        </w:rPr>
        <w:t>-RS</w:t>
      </w:r>
      <w:r w:rsidRPr="00F23C6D">
        <w:t xml:space="preserve"> is configured with </w:t>
      </w:r>
      <w:r w:rsidRPr="00F23C6D">
        <w:rPr>
          <w:lang w:eastAsia="ja-JP"/>
        </w:rPr>
        <w:t>QCL-</w:t>
      </w:r>
      <w:proofErr w:type="spellStart"/>
      <w:r w:rsidRPr="00F23C6D">
        <w:rPr>
          <w:lang w:eastAsia="ja-JP"/>
        </w:rPr>
        <w:t>TypeD</w:t>
      </w:r>
      <w:proofErr w:type="spellEnd"/>
      <w:r w:rsidRPr="00F23C6D">
        <w:t xml:space="preserve"> for all resources in the resource set.</w:t>
      </w:r>
    </w:p>
    <w:p w14:paraId="2968ABBD" w14:textId="77777777" w:rsidR="00324C11" w:rsidRPr="00F23C6D" w:rsidRDefault="00324C11" w:rsidP="00324C11">
      <w:pPr>
        <w:ind w:left="568" w:hanging="284"/>
      </w:pPr>
      <w:r w:rsidRPr="00F23C6D">
        <w:t>-</w:t>
      </w:r>
      <w:r w:rsidRPr="00F23C6D">
        <w:tab/>
        <w:t xml:space="preserve">For semi-persistent CSI-RS resources in a resource set configured with higher layer parameter </w:t>
      </w:r>
      <w:r w:rsidRPr="00F23C6D">
        <w:rPr>
          <w:i/>
        </w:rPr>
        <w:t>repetition</w:t>
      </w:r>
      <w:r w:rsidRPr="00F23C6D">
        <w:t xml:space="preserve"> set to OFF, N=1. The requirements apply provided TCI state is provided for all resources in the resource set in the MAC CE activating the resource set and for each resource one RS has </w:t>
      </w:r>
      <w:r w:rsidRPr="00F23C6D">
        <w:rPr>
          <w:lang w:eastAsia="ja-JP"/>
        </w:rPr>
        <w:t>QCL-</w:t>
      </w:r>
      <w:proofErr w:type="spellStart"/>
      <w:r w:rsidRPr="00F23C6D">
        <w:rPr>
          <w:lang w:eastAsia="ja-JP"/>
        </w:rPr>
        <w:t>TypeD</w:t>
      </w:r>
      <w:proofErr w:type="spellEnd"/>
      <w:r w:rsidRPr="00F23C6D">
        <w:t xml:space="preserve"> with </w:t>
      </w:r>
    </w:p>
    <w:p w14:paraId="2F912B82" w14:textId="77777777" w:rsidR="00324C11" w:rsidRPr="00F23C6D" w:rsidRDefault="00324C11" w:rsidP="00324C11">
      <w:pPr>
        <w:pStyle w:val="B2"/>
      </w:pPr>
      <w:r w:rsidRPr="00F23C6D">
        <w:lastRenderedPageBreak/>
        <w:t>-</w:t>
      </w:r>
      <w:r w:rsidRPr="00F23C6D">
        <w:tab/>
        <w:t xml:space="preserve">SSB for L1-RSRP measurement, or </w:t>
      </w:r>
    </w:p>
    <w:p w14:paraId="6F3ED664" w14:textId="77777777" w:rsidR="00324C11" w:rsidRPr="00F23C6D" w:rsidRDefault="00324C11" w:rsidP="00324C11">
      <w:pPr>
        <w:pStyle w:val="B2"/>
      </w:pPr>
      <w:r w:rsidRPr="00F23C6D">
        <w:t>-</w:t>
      </w:r>
      <w:r w:rsidRPr="00F23C6D">
        <w:tab/>
        <w:t>another CSI-RS in resource set configured with repetition ON.</w:t>
      </w:r>
    </w:p>
    <w:p w14:paraId="58B3B50F" w14:textId="77777777" w:rsidR="00324C11" w:rsidRPr="00F23C6D" w:rsidRDefault="00324C11" w:rsidP="00324C11">
      <w:pPr>
        <w:pStyle w:val="B1"/>
      </w:pPr>
      <w:r w:rsidRPr="00F23C6D">
        <w:t>-</w:t>
      </w:r>
      <w:r w:rsidRPr="00F23C6D">
        <w:tab/>
        <w:t xml:space="preserve">For semi-persistent CSI-RS resources in a resource set configured with higher layer parameter </w:t>
      </w:r>
      <w:r w:rsidRPr="00F23C6D">
        <w:rPr>
          <w:i/>
        </w:rPr>
        <w:t>repetition</w:t>
      </w:r>
      <w:r w:rsidRPr="00F23C6D">
        <w:t xml:space="preserve"> set to ON, N=</w:t>
      </w:r>
      <w:proofErr w:type="gramStart"/>
      <w:r w:rsidRPr="00F23C6D">
        <w:t>ceil(</w:t>
      </w:r>
      <w:proofErr w:type="spellStart"/>
      <w:proofErr w:type="gramEnd"/>
      <w:r w:rsidRPr="00F23C6D">
        <w:rPr>
          <w:i/>
        </w:rPr>
        <w:t>maxNumberRxBeam</w:t>
      </w:r>
      <w:proofErr w:type="spellEnd"/>
      <w:r w:rsidRPr="00F23C6D">
        <w:t xml:space="preserve"> / </w:t>
      </w:r>
      <w:proofErr w:type="spellStart"/>
      <w:r w:rsidRPr="00F23C6D">
        <w:t>N</w:t>
      </w:r>
      <w:r w:rsidRPr="00F23C6D">
        <w:rPr>
          <w:vertAlign w:val="subscript"/>
        </w:rPr>
        <w:t>res_per_set</w:t>
      </w:r>
      <w:proofErr w:type="spellEnd"/>
      <w:r w:rsidRPr="00F23C6D">
        <w:t xml:space="preserve">), where </w:t>
      </w:r>
      <w:proofErr w:type="spellStart"/>
      <w:r w:rsidRPr="00F23C6D">
        <w:t>N</w:t>
      </w:r>
      <w:r w:rsidRPr="00F23C6D">
        <w:rPr>
          <w:vertAlign w:val="subscript"/>
        </w:rPr>
        <w:t>res_per_set</w:t>
      </w:r>
      <w:proofErr w:type="spellEnd"/>
      <w:r w:rsidRPr="00F23C6D">
        <w:t xml:space="preserve"> is number of resources in the resource set. The requirements apply provided TCI state is provided with </w:t>
      </w:r>
      <w:r w:rsidRPr="00F23C6D">
        <w:rPr>
          <w:lang w:eastAsia="ja-JP"/>
        </w:rPr>
        <w:t>QCL-</w:t>
      </w:r>
      <w:proofErr w:type="spellStart"/>
      <w:r w:rsidRPr="00F23C6D">
        <w:rPr>
          <w:lang w:eastAsia="ja-JP"/>
        </w:rPr>
        <w:t>TypeD</w:t>
      </w:r>
      <w:proofErr w:type="spellEnd"/>
      <w:r w:rsidRPr="00F23C6D">
        <w:t xml:space="preserve"> for all resources in the resource set in the MAC CE activating the resource set.</w:t>
      </w:r>
    </w:p>
    <w:p w14:paraId="0135EEAC" w14:textId="77777777" w:rsidR="00324C11" w:rsidRPr="00F23C6D" w:rsidRDefault="00324C11" w:rsidP="00324C11">
      <w:pPr>
        <w:pStyle w:val="B1"/>
      </w:pPr>
      <w:r w:rsidRPr="00F23C6D">
        <w:t>-</w:t>
      </w:r>
      <w:r w:rsidRPr="00F23C6D">
        <w:tab/>
        <w:t xml:space="preserve">For aperiodic CSI-RS resources in a resource set configured with higher layer parameter </w:t>
      </w:r>
      <w:r w:rsidRPr="00F23C6D">
        <w:rPr>
          <w:i/>
        </w:rPr>
        <w:t>repetition</w:t>
      </w:r>
      <w:r w:rsidRPr="00F23C6D">
        <w:t xml:space="preserve"> set to OFF, N=1. The requirements apply provided </w:t>
      </w:r>
      <w:proofErr w:type="spellStart"/>
      <w:r w:rsidRPr="00F23C6D">
        <w:rPr>
          <w:i/>
        </w:rPr>
        <w:t>qcl</w:t>
      </w:r>
      <w:proofErr w:type="spellEnd"/>
      <w:r w:rsidRPr="00F23C6D">
        <w:rPr>
          <w:i/>
        </w:rPr>
        <w:t>-info</w:t>
      </w:r>
      <w:r w:rsidRPr="00F23C6D">
        <w:t xml:space="preserve"> is configured for all resources in the resource set and for each resource </w:t>
      </w:r>
      <w:proofErr w:type="gramStart"/>
      <w:r w:rsidRPr="00F23C6D">
        <w:t>one  RS</w:t>
      </w:r>
      <w:proofErr w:type="gramEnd"/>
      <w:r w:rsidRPr="00F23C6D">
        <w:t xml:space="preserve"> has </w:t>
      </w:r>
      <w:r w:rsidRPr="00F23C6D">
        <w:rPr>
          <w:lang w:eastAsia="ja-JP"/>
        </w:rPr>
        <w:t>QCL-</w:t>
      </w:r>
      <w:proofErr w:type="spellStart"/>
      <w:r w:rsidRPr="00F23C6D">
        <w:rPr>
          <w:lang w:eastAsia="ja-JP"/>
        </w:rPr>
        <w:t>TypeD</w:t>
      </w:r>
      <w:proofErr w:type="spellEnd"/>
      <w:r w:rsidRPr="00F23C6D">
        <w:t xml:space="preserve"> with</w:t>
      </w:r>
    </w:p>
    <w:p w14:paraId="0D11F762" w14:textId="77777777" w:rsidR="00324C11" w:rsidRPr="00F23C6D" w:rsidRDefault="00324C11" w:rsidP="00324C11">
      <w:pPr>
        <w:pStyle w:val="B2"/>
      </w:pPr>
      <w:r w:rsidRPr="00F23C6D">
        <w:t>-</w:t>
      </w:r>
      <w:r w:rsidRPr="00F23C6D">
        <w:tab/>
        <w:t xml:space="preserve">SSB for L1-RSRP measurement, or </w:t>
      </w:r>
    </w:p>
    <w:p w14:paraId="054C153E" w14:textId="77777777" w:rsidR="00324C11" w:rsidRPr="00F23C6D" w:rsidRDefault="00324C11" w:rsidP="00324C11">
      <w:pPr>
        <w:pStyle w:val="B2"/>
      </w:pPr>
      <w:r w:rsidRPr="00F23C6D">
        <w:t>-</w:t>
      </w:r>
      <w:r w:rsidRPr="00F23C6D">
        <w:tab/>
        <w:t>another CSI-RS in resource set configured with repetition ON.</w:t>
      </w:r>
    </w:p>
    <w:p w14:paraId="52D791B3" w14:textId="77777777" w:rsidR="00324C11" w:rsidRPr="00F23C6D" w:rsidRDefault="00324C11" w:rsidP="00324C11">
      <w:pPr>
        <w:pStyle w:val="B1"/>
      </w:pPr>
      <w:r w:rsidRPr="00F23C6D">
        <w:t>-</w:t>
      </w:r>
      <w:r w:rsidRPr="00F23C6D">
        <w:tab/>
        <w:t xml:space="preserve">For aperiodic CSI-RS resources in a resource set configured with higher layer parameter </w:t>
      </w:r>
      <w:r w:rsidRPr="00F23C6D">
        <w:rPr>
          <w:i/>
        </w:rPr>
        <w:t>repetition</w:t>
      </w:r>
      <w:r w:rsidRPr="00F23C6D">
        <w:t xml:space="preserve"> set to ON, N=1. UE is not required to meet the accuracy requirements in clause 10.1.19.2 and 10.1.20.2 if number of resources in the resource set is smaller than </w:t>
      </w:r>
      <w:proofErr w:type="spellStart"/>
      <w:r w:rsidRPr="00F23C6D">
        <w:rPr>
          <w:i/>
        </w:rPr>
        <w:t>maxNumberRxBeam</w:t>
      </w:r>
      <w:proofErr w:type="spellEnd"/>
      <w:r w:rsidRPr="00F23C6D">
        <w:t xml:space="preserve">. The requirements apply provided </w:t>
      </w:r>
      <w:proofErr w:type="spellStart"/>
      <w:r w:rsidRPr="00F23C6D">
        <w:rPr>
          <w:i/>
        </w:rPr>
        <w:t>qcl</w:t>
      </w:r>
      <w:proofErr w:type="spellEnd"/>
      <w:r w:rsidRPr="00F23C6D">
        <w:rPr>
          <w:i/>
        </w:rPr>
        <w:t>-info</w:t>
      </w:r>
      <w:r w:rsidRPr="00F23C6D">
        <w:t xml:space="preserve"> is configured with </w:t>
      </w:r>
      <w:r w:rsidRPr="00F23C6D">
        <w:rPr>
          <w:lang w:eastAsia="ja-JP"/>
        </w:rPr>
        <w:t>QCL-</w:t>
      </w:r>
      <w:proofErr w:type="spellStart"/>
      <w:r w:rsidRPr="00F23C6D">
        <w:rPr>
          <w:lang w:eastAsia="ja-JP"/>
        </w:rPr>
        <w:t>TypeD</w:t>
      </w:r>
      <w:proofErr w:type="spellEnd"/>
      <w:r w:rsidRPr="00F23C6D">
        <w:t xml:space="preserve"> for all resources in the resource set.</w:t>
      </w:r>
    </w:p>
    <w:p w14:paraId="32FD5BA1" w14:textId="77777777" w:rsidR="00324C11" w:rsidRPr="00F23C6D" w:rsidRDefault="00324C11" w:rsidP="00324C11">
      <w:pPr>
        <w:rPr>
          <w:rFonts w:eastAsia="?? ??"/>
        </w:rPr>
      </w:pPr>
      <w:r w:rsidRPr="00F23C6D">
        <w:rPr>
          <w:rFonts w:eastAsia="?? ??"/>
        </w:rPr>
        <w:t>For FR1,</w:t>
      </w:r>
    </w:p>
    <w:p w14:paraId="3CB0F852" w14:textId="77777777" w:rsidR="00324C11" w:rsidRPr="00F23C6D" w:rsidRDefault="00324C11" w:rsidP="00324C11">
      <w:pPr>
        <w:pStyle w:val="B1"/>
      </w:pPr>
      <w:r w:rsidRPr="00F23C6D">
        <w:t>-</w:t>
      </w:r>
      <w:r w:rsidRPr="00F23C6D">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F23C6D">
        <w:t>, when in the monitored cell there are measurement gaps configured for intra-frequency, inter-frequency or inter-RAT measurements, which are overlapping with some but not all occasions of the CSI-RS; and</w:t>
      </w:r>
    </w:p>
    <w:p w14:paraId="6C332A8B" w14:textId="77777777" w:rsidR="00324C11" w:rsidRPr="00F23C6D" w:rsidRDefault="00324C11" w:rsidP="00324C11">
      <w:pPr>
        <w:pStyle w:val="B1"/>
      </w:pPr>
      <w:r w:rsidRPr="00F23C6D">
        <w:t>-</w:t>
      </w:r>
      <w:r w:rsidRPr="00F23C6D">
        <w:tab/>
        <w:t>P=1 when in the monitored cell there are no measurement gaps overlapping with any occasion of the CSI-RS.</w:t>
      </w:r>
    </w:p>
    <w:p w14:paraId="01F3FEA7" w14:textId="77777777" w:rsidR="00324C11" w:rsidRPr="00F23C6D" w:rsidRDefault="00324C11" w:rsidP="00324C11">
      <w:r w:rsidRPr="00F23C6D">
        <w:t>Where:</w:t>
      </w:r>
    </w:p>
    <w:p w14:paraId="087CEC5E" w14:textId="77777777" w:rsidR="00324C11" w:rsidRPr="00F23C6D" w:rsidRDefault="00324C11" w:rsidP="00324C11">
      <w:r w:rsidRPr="00F23C6D">
        <w:tab/>
      </w:r>
      <w:r w:rsidRPr="00F23C6D">
        <w:rPr>
          <w:rFonts w:cs="v4.2.0"/>
        </w:rPr>
        <w:t>T</w:t>
      </w:r>
      <w:r w:rsidRPr="00F23C6D">
        <w:rPr>
          <w:rFonts w:cs="v4.2.0"/>
          <w:vertAlign w:val="subscript"/>
        </w:rPr>
        <w:t>CSI-RS</w:t>
      </w:r>
      <w:r w:rsidRPr="00F23C6D">
        <w:t xml:space="preserve"> = the periodicity of CSI-RS configured for L1-RSRP measurement</w:t>
      </w:r>
    </w:p>
    <w:p w14:paraId="3B847F42" w14:textId="77777777" w:rsidR="00324C11" w:rsidRPr="00F23C6D" w:rsidRDefault="00324C11" w:rsidP="00324C11">
      <w:r w:rsidRPr="00F23C6D">
        <w:t>Longer evaluation period would be expected if the combination of CSI-RS, SMTC occasion and measurement gap configurations does not meet pervious conditions.</w:t>
      </w:r>
    </w:p>
    <w:p w14:paraId="6512DEC8" w14:textId="77777777" w:rsidR="00324C11" w:rsidRPr="00F23C6D" w:rsidRDefault="00324C11" w:rsidP="00324C11">
      <w:pPr>
        <w:rPr>
          <w:rFonts w:eastAsia="?? ??"/>
        </w:rPr>
      </w:pPr>
      <w:r w:rsidRPr="00F23C6D">
        <w:rPr>
          <w:rFonts w:eastAsia="?? ??"/>
        </w:rPr>
        <w:t xml:space="preserve">For either an FR1 or FR2 serving cell, longer evaluation period would be expected during the period </w:t>
      </w:r>
      <w:proofErr w:type="spellStart"/>
      <w:r w:rsidRPr="00F23C6D">
        <w:rPr>
          <w:rFonts w:eastAsia="?? ??"/>
        </w:rPr>
        <w:t>T</w:t>
      </w:r>
      <w:r w:rsidRPr="00F23C6D">
        <w:rPr>
          <w:rFonts w:eastAsia="?? ??"/>
          <w:vertAlign w:val="subscript"/>
        </w:rPr>
        <w:t>identify_CGI</w:t>
      </w:r>
      <w:proofErr w:type="spellEnd"/>
      <w:r w:rsidRPr="00F23C6D">
        <w:rPr>
          <w:rFonts w:eastAsia="?? ??"/>
        </w:rPr>
        <w:t xml:space="preserve"> when the UE is requested to decode an NR CGI.</w:t>
      </w:r>
    </w:p>
    <w:p w14:paraId="1FF98B14" w14:textId="77777777" w:rsidR="00324C11" w:rsidRPr="00F23C6D" w:rsidRDefault="00324C11" w:rsidP="00324C11">
      <w:r w:rsidRPr="00F23C6D">
        <w:t xml:space="preserve">For either an FR1 or FR2 serving cell, longer L1 RSRP measurement period would be expected during the period </w:t>
      </w:r>
      <w:proofErr w:type="spellStart"/>
      <w:r w:rsidRPr="00F23C6D">
        <w:t>T</w:t>
      </w:r>
      <w:r w:rsidRPr="00F23C6D">
        <w:rPr>
          <w:vertAlign w:val="subscript"/>
        </w:rPr>
        <w:t>identify_</w:t>
      </w:r>
      <w:proofErr w:type="gramStart"/>
      <w:r w:rsidRPr="00F23C6D">
        <w:rPr>
          <w:vertAlign w:val="subscript"/>
        </w:rPr>
        <w:t>CGI,E</w:t>
      </w:r>
      <w:proofErr w:type="spellEnd"/>
      <w:proofErr w:type="gramEnd"/>
      <w:r w:rsidRPr="00F23C6D">
        <w:rPr>
          <w:vertAlign w:val="subscript"/>
        </w:rPr>
        <w:t>-UTRAN</w:t>
      </w:r>
      <w:r w:rsidRPr="00F23C6D">
        <w:t xml:space="preserve"> when the UE is requested to decode an LTE CGI.</w:t>
      </w:r>
    </w:p>
    <w:p w14:paraId="435951BC" w14:textId="77777777" w:rsidR="00324C11" w:rsidRPr="00F23C6D" w:rsidRDefault="00324C11" w:rsidP="00324C11">
      <w:pPr>
        <w:pStyle w:val="TH"/>
      </w:pPr>
      <w:r w:rsidRPr="00F23C6D">
        <w:t>Table 9.5.4.2-1: Measurement period T</w:t>
      </w:r>
      <w:r w:rsidRPr="00F23C6D">
        <w:rPr>
          <w:vertAlign w:val="subscript"/>
        </w:rPr>
        <w:t>L1-RSRP_Measurement_Period_CSI-RS</w:t>
      </w:r>
      <w:r w:rsidRPr="00F23C6D">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24C11" w:rsidRPr="00F23C6D" w14:paraId="3DAB6AE5" w14:textId="77777777" w:rsidTr="00324C11">
        <w:trPr>
          <w:jc w:val="center"/>
        </w:trPr>
        <w:tc>
          <w:tcPr>
            <w:tcW w:w="2035" w:type="dxa"/>
            <w:tcBorders>
              <w:top w:val="single" w:sz="4" w:space="0" w:color="auto"/>
              <w:left w:val="single" w:sz="4" w:space="0" w:color="auto"/>
              <w:bottom w:val="single" w:sz="4" w:space="0" w:color="auto"/>
              <w:right w:val="single" w:sz="4" w:space="0" w:color="auto"/>
            </w:tcBorders>
            <w:hideMark/>
          </w:tcPr>
          <w:p w14:paraId="54A18079" w14:textId="77777777" w:rsidR="00324C11" w:rsidRPr="00F23C6D" w:rsidRDefault="00324C11" w:rsidP="00324C11">
            <w:pPr>
              <w:pStyle w:val="TAH"/>
            </w:pPr>
            <w:r w:rsidRPr="00F23C6D">
              <w:t>Configuration</w:t>
            </w:r>
          </w:p>
        </w:tc>
        <w:tc>
          <w:tcPr>
            <w:tcW w:w="4582" w:type="dxa"/>
            <w:tcBorders>
              <w:top w:val="single" w:sz="4" w:space="0" w:color="auto"/>
              <w:left w:val="single" w:sz="4" w:space="0" w:color="auto"/>
              <w:bottom w:val="single" w:sz="4" w:space="0" w:color="auto"/>
              <w:right w:val="single" w:sz="4" w:space="0" w:color="auto"/>
            </w:tcBorders>
            <w:hideMark/>
          </w:tcPr>
          <w:p w14:paraId="52CA805E" w14:textId="77777777" w:rsidR="00324C11" w:rsidRPr="00F23C6D" w:rsidRDefault="00324C11" w:rsidP="00324C11">
            <w:pPr>
              <w:pStyle w:val="TAH"/>
            </w:pPr>
            <w:r w:rsidRPr="00F23C6D">
              <w:t>T</w:t>
            </w:r>
            <w:r w:rsidRPr="00F23C6D">
              <w:rPr>
                <w:vertAlign w:val="subscript"/>
              </w:rPr>
              <w:t>L1-RSRP_Measurement_Period_CSI-RS</w:t>
            </w:r>
            <w:r w:rsidRPr="00F23C6D">
              <w:t xml:space="preserve"> (</w:t>
            </w:r>
            <w:proofErr w:type="spellStart"/>
            <w:r w:rsidRPr="00F23C6D">
              <w:t>ms</w:t>
            </w:r>
            <w:proofErr w:type="spellEnd"/>
            <w:r w:rsidRPr="00F23C6D">
              <w:t xml:space="preserve">) </w:t>
            </w:r>
          </w:p>
        </w:tc>
      </w:tr>
      <w:tr w:rsidR="00324C11" w:rsidRPr="00F23C6D" w14:paraId="4345C5D4" w14:textId="77777777" w:rsidTr="00324C11">
        <w:trPr>
          <w:jc w:val="center"/>
        </w:trPr>
        <w:tc>
          <w:tcPr>
            <w:tcW w:w="2035" w:type="dxa"/>
            <w:tcBorders>
              <w:top w:val="single" w:sz="4" w:space="0" w:color="auto"/>
              <w:left w:val="single" w:sz="4" w:space="0" w:color="auto"/>
              <w:bottom w:val="single" w:sz="4" w:space="0" w:color="auto"/>
              <w:right w:val="single" w:sz="4" w:space="0" w:color="auto"/>
            </w:tcBorders>
            <w:hideMark/>
          </w:tcPr>
          <w:p w14:paraId="74309760" w14:textId="77777777" w:rsidR="00324C11" w:rsidRPr="00F23C6D" w:rsidRDefault="00324C11" w:rsidP="00324C11">
            <w:pPr>
              <w:pStyle w:val="TAC"/>
            </w:pPr>
            <w:r w:rsidRPr="00F23C6D">
              <w:t>non-DRX</w:t>
            </w:r>
          </w:p>
        </w:tc>
        <w:tc>
          <w:tcPr>
            <w:tcW w:w="4582" w:type="dxa"/>
            <w:tcBorders>
              <w:top w:val="single" w:sz="4" w:space="0" w:color="auto"/>
              <w:left w:val="single" w:sz="4" w:space="0" w:color="auto"/>
              <w:bottom w:val="single" w:sz="4" w:space="0" w:color="auto"/>
              <w:right w:val="single" w:sz="4" w:space="0" w:color="auto"/>
            </w:tcBorders>
            <w:hideMark/>
          </w:tcPr>
          <w:p w14:paraId="072C22F5" w14:textId="77777777" w:rsidR="00324C11" w:rsidRPr="00F23C6D" w:rsidRDefault="00324C11" w:rsidP="00324C11">
            <w:pPr>
              <w:pStyle w:val="TAC"/>
            </w:pPr>
            <w:proofErr w:type="gramStart"/>
            <w:r w:rsidRPr="00F23C6D">
              <w:rPr>
                <w:rFonts w:cs="v4.2.0"/>
              </w:rPr>
              <w:t>max(</w:t>
            </w:r>
            <w:proofErr w:type="spellStart"/>
            <w:proofErr w:type="gramEnd"/>
            <w:r w:rsidRPr="00F23C6D">
              <w:rPr>
                <w:rFonts w:cs="v4.2.0"/>
              </w:rPr>
              <w:t>T</w:t>
            </w:r>
            <w:r w:rsidRPr="00F23C6D">
              <w:rPr>
                <w:rFonts w:cs="v4.2.0"/>
                <w:vertAlign w:val="subscript"/>
              </w:rPr>
              <w:t>Report</w:t>
            </w:r>
            <w:proofErr w:type="spellEnd"/>
            <w:r w:rsidRPr="00F23C6D">
              <w:rPr>
                <w:rFonts w:cs="v4.2.0"/>
              </w:rPr>
              <w:t>, ceil(M*P)*T</w:t>
            </w:r>
            <w:r w:rsidRPr="00F23C6D">
              <w:rPr>
                <w:rFonts w:cs="v4.2.0"/>
                <w:vertAlign w:val="subscript"/>
              </w:rPr>
              <w:t>CSI-RS</w:t>
            </w:r>
            <w:r w:rsidRPr="00F23C6D">
              <w:rPr>
                <w:rFonts w:cs="v4.2.0"/>
              </w:rPr>
              <w:t>)</w:t>
            </w:r>
          </w:p>
        </w:tc>
      </w:tr>
      <w:tr w:rsidR="00324C11" w:rsidRPr="00F23C6D" w14:paraId="18C8CDA8" w14:textId="77777777" w:rsidTr="00324C11">
        <w:trPr>
          <w:jc w:val="center"/>
        </w:trPr>
        <w:tc>
          <w:tcPr>
            <w:tcW w:w="2035" w:type="dxa"/>
            <w:tcBorders>
              <w:top w:val="single" w:sz="4" w:space="0" w:color="auto"/>
              <w:left w:val="single" w:sz="4" w:space="0" w:color="auto"/>
              <w:bottom w:val="single" w:sz="4" w:space="0" w:color="auto"/>
              <w:right w:val="single" w:sz="4" w:space="0" w:color="auto"/>
            </w:tcBorders>
            <w:hideMark/>
          </w:tcPr>
          <w:p w14:paraId="66C33207" w14:textId="77777777" w:rsidR="00324C11" w:rsidRPr="00F23C6D" w:rsidRDefault="00324C11" w:rsidP="00324C11">
            <w:pPr>
              <w:pStyle w:val="TAC"/>
            </w:pPr>
            <w:r w:rsidRPr="00F23C6D">
              <w:t xml:space="preserve">DRX cycle </w:t>
            </w:r>
            <w:r w:rsidRPr="00F23C6D">
              <w:rPr>
                <w:rFonts w:cs="Arial"/>
              </w:rPr>
              <w:t xml:space="preserve">≤ </w:t>
            </w:r>
            <w:r w:rsidRPr="00F23C6D">
              <w:t>320ms</w:t>
            </w:r>
          </w:p>
        </w:tc>
        <w:tc>
          <w:tcPr>
            <w:tcW w:w="4582" w:type="dxa"/>
            <w:tcBorders>
              <w:top w:val="single" w:sz="4" w:space="0" w:color="auto"/>
              <w:left w:val="single" w:sz="4" w:space="0" w:color="auto"/>
              <w:bottom w:val="single" w:sz="4" w:space="0" w:color="auto"/>
              <w:right w:val="single" w:sz="4" w:space="0" w:color="auto"/>
            </w:tcBorders>
            <w:hideMark/>
          </w:tcPr>
          <w:p w14:paraId="6963127A" w14:textId="77777777" w:rsidR="00324C11" w:rsidRPr="00F23C6D" w:rsidRDefault="00324C11" w:rsidP="00324C11">
            <w:pPr>
              <w:pStyle w:val="TAC"/>
            </w:pPr>
            <w:proofErr w:type="gramStart"/>
            <w:r w:rsidRPr="00F23C6D">
              <w:rPr>
                <w:rFonts w:cs="v4.2.0"/>
              </w:rPr>
              <w:t>max(</w:t>
            </w:r>
            <w:proofErr w:type="spellStart"/>
            <w:proofErr w:type="gramEnd"/>
            <w:r w:rsidRPr="00F23C6D">
              <w:rPr>
                <w:rFonts w:cs="v4.2.0"/>
              </w:rPr>
              <w:t>T</w:t>
            </w:r>
            <w:r w:rsidRPr="00F23C6D">
              <w:rPr>
                <w:rFonts w:cs="v4.2.0"/>
                <w:vertAlign w:val="subscript"/>
              </w:rPr>
              <w:t>Report</w:t>
            </w:r>
            <w:proofErr w:type="spellEnd"/>
            <w:r w:rsidRPr="00F23C6D">
              <w:rPr>
                <w:rFonts w:cs="v4.2.0"/>
              </w:rPr>
              <w:t>, ceil(1.5*M*P)*max(T</w:t>
            </w:r>
            <w:r w:rsidRPr="00F23C6D">
              <w:rPr>
                <w:rFonts w:cs="v4.2.0"/>
                <w:vertAlign w:val="subscript"/>
              </w:rPr>
              <w:t>DRX</w:t>
            </w:r>
            <w:r w:rsidRPr="00F23C6D">
              <w:rPr>
                <w:rFonts w:cs="v4.2.0"/>
              </w:rPr>
              <w:t>,T</w:t>
            </w:r>
            <w:r w:rsidRPr="00F23C6D">
              <w:rPr>
                <w:rFonts w:cs="v4.2.0"/>
                <w:vertAlign w:val="subscript"/>
              </w:rPr>
              <w:t>CSI-RS</w:t>
            </w:r>
            <w:r w:rsidRPr="00F23C6D">
              <w:rPr>
                <w:rFonts w:cs="v4.2.0"/>
              </w:rPr>
              <w:t>))</w:t>
            </w:r>
          </w:p>
        </w:tc>
      </w:tr>
      <w:tr w:rsidR="00324C11" w:rsidRPr="00F23C6D" w14:paraId="2CA3AB0A" w14:textId="77777777" w:rsidTr="00324C11">
        <w:trPr>
          <w:jc w:val="center"/>
        </w:trPr>
        <w:tc>
          <w:tcPr>
            <w:tcW w:w="2035" w:type="dxa"/>
            <w:tcBorders>
              <w:top w:val="single" w:sz="4" w:space="0" w:color="auto"/>
              <w:left w:val="single" w:sz="4" w:space="0" w:color="auto"/>
              <w:bottom w:val="single" w:sz="4" w:space="0" w:color="auto"/>
              <w:right w:val="single" w:sz="4" w:space="0" w:color="auto"/>
            </w:tcBorders>
            <w:hideMark/>
          </w:tcPr>
          <w:p w14:paraId="6A8658C1" w14:textId="77777777" w:rsidR="00324C11" w:rsidRPr="00F23C6D" w:rsidRDefault="00324C11" w:rsidP="00324C11">
            <w:pPr>
              <w:pStyle w:val="TAC"/>
            </w:pPr>
            <w:r w:rsidRPr="00F23C6D">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F07E331" w14:textId="77777777" w:rsidR="00324C11" w:rsidRPr="00F23C6D" w:rsidRDefault="00324C11" w:rsidP="00324C11">
            <w:pPr>
              <w:pStyle w:val="TAC"/>
            </w:pPr>
            <w:r w:rsidRPr="00F23C6D">
              <w:rPr>
                <w:rFonts w:cs="v4.2.0"/>
              </w:rPr>
              <w:t>ceil(M*</w:t>
            </w:r>
            <w:proofErr w:type="gramStart"/>
            <w:r w:rsidRPr="00F23C6D">
              <w:rPr>
                <w:rFonts w:cs="v4.2.0"/>
              </w:rPr>
              <w:t>P)*</w:t>
            </w:r>
            <w:proofErr w:type="gramEnd"/>
            <w:r w:rsidRPr="00F23C6D">
              <w:rPr>
                <w:rFonts w:cs="v4.2.0"/>
              </w:rPr>
              <w:t>T</w:t>
            </w:r>
            <w:r w:rsidRPr="00F23C6D">
              <w:rPr>
                <w:rFonts w:cs="v4.2.0"/>
                <w:vertAlign w:val="subscript"/>
              </w:rPr>
              <w:t>DRX</w:t>
            </w:r>
          </w:p>
        </w:tc>
      </w:tr>
      <w:tr w:rsidR="00324C11" w:rsidRPr="00F23C6D" w14:paraId="0565E466" w14:textId="77777777" w:rsidTr="00324C1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DE5691D" w14:textId="77777777" w:rsidR="00324C11" w:rsidRPr="00F23C6D" w:rsidRDefault="00324C11" w:rsidP="00324C11">
            <w:pPr>
              <w:pStyle w:val="TAN"/>
            </w:pPr>
            <w:r w:rsidRPr="00F23C6D">
              <w:t>Note 1:</w:t>
            </w:r>
            <w:r w:rsidRPr="00F23C6D">
              <w:rPr>
                <w:sz w:val="28"/>
              </w:rPr>
              <w:tab/>
            </w:r>
            <w:r w:rsidRPr="00F23C6D">
              <w:rPr>
                <w:rFonts w:cs="v4.2.0"/>
              </w:rPr>
              <w:t>T</w:t>
            </w:r>
            <w:r w:rsidRPr="00F23C6D">
              <w:rPr>
                <w:rFonts w:cs="v4.2.0"/>
                <w:vertAlign w:val="subscript"/>
              </w:rPr>
              <w:t>CSI-RS</w:t>
            </w:r>
            <w:r w:rsidRPr="00F23C6D">
              <w:t xml:space="preserve"> is the periodicity of CSI-RS configured for L1-RSRP measurement.</w:t>
            </w:r>
            <w:r w:rsidRPr="00F23C6D">
              <w:rPr>
                <w:rFonts w:cs="v4.2.0"/>
              </w:rPr>
              <w:t xml:space="preserve"> T</w:t>
            </w:r>
            <w:r w:rsidRPr="00F23C6D">
              <w:rPr>
                <w:rFonts w:cs="v4.2.0"/>
                <w:vertAlign w:val="subscript"/>
              </w:rPr>
              <w:t>DRX</w:t>
            </w:r>
            <w:r w:rsidRPr="00F23C6D">
              <w:t xml:space="preserve"> is the DRX cycle length. </w:t>
            </w:r>
            <w:proofErr w:type="spellStart"/>
            <w:r w:rsidRPr="00F23C6D">
              <w:rPr>
                <w:rFonts w:cs="v4.2.0"/>
              </w:rPr>
              <w:t>T</w:t>
            </w:r>
            <w:r w:rsidRPr="00F23C6D">
              <w:rPr>
                <w:rFonts w:cs="v4.2.0"/>
                <w:vertAlign w:val="subscript"/>
              </w:rPr>
              <w:t>Report</w:t>
            </w:r>
            <w:proofErr w:type="spellEnd"/>
            <w:r w:rsidRPr="00F23C6D">
              <w:t xml:space="preserve"> is configured periodicity for reporting.</w:t>
            </w:r>
          </w:p>
          <w:p w14:paraId="04FE4625" w14:textId="77777777" w:rsidR="00324C11" w:rsidRPr="00F23C6D" w:rsidRDefault="00324C11" w:rsidP="00324C11">
            <w:pPr>
              <w:pStyle w:val="TAN"/>
            </w:pPr>
            <w:r w:rsidRPr="00F23C6D">
              <w:t>Note 2:</w:t>
            </w:r>
            <w:r w:rsidRPr="00F23C6D">
              <w:rPr>
                <w:sz w:val="28"/>
              </w:rPr>
              <w:tab/>
            </w:r>
            <w:r w:rsidRPr="00F23C6D">
              <w:t>the requirements are applicable provided that the CSI-RS resource configured for L1-RSRP measurement is transmitted with Density = 3.</w:t>
            </w:r>
          </w:p>
          <w:p w14:paraId="29D5AD4B" w14:textId="77777777" w:rsidR="00324C11" w:rsidRPr="00F23C6D" w:rsidRDefault="00324C11" w:rsidP="00324C11">
            <w:pPr>
              <w:pStyle w:val="TAN"/>
              <w:rPr>
                <w:rFonts w:cs="v4.2.0"/>
              </w:rPr>
            </w:pPr>
            <w:r w:rsidRPr="00F23C6D">
              <w:rPr>
                <w:rFonts w:cs="v4.2.0"/>
              </w:rPr>
              <w:t>Note 3:</w:t>
            </w:r>
            <w:r w:rsidRPr="00F23C6D">
              <w:rPr>
                <w:rFonts w:cs="v4.2.0"/>
              </w:rPr>
              <w:tab/>
              <w:t>K = 1 when T</w:t>
            </w:r>
            <w:r w:rsidRPr="00F23C6D">
              <w:rPr>
                <w:rFonts w:cs="v4.2.0"/>
                <w:vertAlign w:val="subscript"/>
              </w:rPr>
              <w:t>CSI-RS</w:t>
            </w:r>
            <w:r w:rsidRPr="00F23C6D">
              <w:rPr>
                <w:rFonts w:cs="v4.2.0"/>
              </w:rPr>
              <w:t xml:space="preserve"> ≤ 40 </w:t>
            </w:r>
            <w:proofErr w:type="spellStart"/>
            <w:r w:rsidRPr="00F23C6D">
              <w:rPr>
                <w:rFonts w:cs="v4.2.0"/>
              </w:rPr>
              <w:t>ms</w:t>
            </w:r>
            <w:proofErr w:type="spellEnd"/>
            <w:r w:rsidRPr="00F23C6D">
              <w:rPr>
                <w:rFonts w:cs="v4.2.0"/>
              </w:rPr>
              <w:t xml:space="preserve"> and </w:t>
            </w:r>
            <w:r w:rsidRPr="00F23C6D">
              <w:rPr>
                <w:i/>
                <w:iCs/>
              </w:rPr>
              <w:t>highSpeedMeasFlag-r16</w:t>
            </w:r>
            <w:r w:rsidRPr="00F23C6D">
              <w:rPr>
                <w:rFonts w:cs="v4.2.0"/>
              </w:rPr>
              <w:t xml:space="preserve"> are configured; otherwise K = 1.5.</w:t>
            </w:r>
          </w:p>
        </w:tc>
      </w:tr>
    </w:tbl>
    <w:p w14:paraId="30F7E1D7" w14:textId="77777777" w:rsidR="00324C11" w:rsidRPr="00F23C6D" w:rsidRDefault="00324C11" w:rsidP="00324C11">
      <w:pPr>
        <w:rPr>
          <w:rFonts w:eastAsia="?? ??"/>
        </w:rPr>
      </w:pPr>
    </w:p>
    <w:p w14:paraId="309FC535" w14:textId="77777777" w:rsidR="00324C11" w:rsidRPr="00F23C6D" w:rsidRDefault="00324C11" w:rsidP="00324C11">
      <w:r w:rsidRPr="00F23C6D">
        <w:t>The UE shall send L1-RSRP reports only for report configurations configured for the active BWP.</w:t>
      </w:r>
    </w:p>
    <w:p w14:paraId="7C5D3C65" w14:textId="77777777" w:rsidR="00324C11" w:rsidRPr="00F23C6D" w:rsidRDefault="00324C11" w:rsidP="00324C11">
      <w:r w:rsidRPr="00F23C6D">
        <w:t xml:space="preserve">The UE shall report the L1-RSRP value as a 7-bit value in the range [-140, -44] dBm with 1dB step size according to clause 10.1.19 for FR1 and 10.1.20 for FR2 if </w:t>
      </w:r>
      <w:proofErr w:type="spellStart"/>
      <w:r w:rsidRPr="00F23C6D">
        <w:rPr>
          <w:i/>
          <w:iCs/>
        </w:rPr>
        <w:t>nrofReportedRS</w:t>
      </w:r>
      <w:proofErr w:type="spellEnd"/>
      <w:r w:rsidRPr="00F23C6D">
        <w:rPr>
          <w:iCs/>
        </w:rPr>
        <w:t xml:space="preserve"> is configured to one. </w:t>
      </w:r>
      <w:r w:rsidRPr="00F23C6D">
        <w:t xml:space="preserve">If </w:t>
      </w:r>
      <w:proofErr w:type="spellStart"/>
      <w:r w:rsidRPr="00F23C6D">
        <w:rPr>
          <w:i/>
          <w:iCs/>
        </w:rPr>
        <w:t>nrofReportedRS</w:t>
      </w:r>
      <w:proofErr w:type="spellEnd"/>
      <w:r w:rsidRPr="00F23C6D">
        <w:rPr>
          <w:iCs/>
        </w:rPr>
        <w:t xml:space="preserve"> is configured to be larger than one, or if </w:t>
      </w:r>
      <w:proofErr w:type="spellStart"/>
      <w:r w:rsidRPr="00F23C6D">
        <w:rPr>
          <w:i/>
          <w:iCs/>
        </w:rPr>
        <w:t>groupBasedBeamReporting</w:t>
      </w:r>
      <w:proofErr w:type="spellEnd"/>
      <w:r w:rsidRPr="00F23C6D">
        <w:rPr>
          <w:iCs/>
        </w:rPr>
        <w:t xml:space="preserve"> is enabled, </w:t>
      </w:r>
      <w:r w:rsidRPr="00F23C6D">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1FE2ED19" w14:textId="77777777" w:rsidR="00324C11" w:rsidRPr="00F23C6D" w:rsidRDefault="00324C11" w:rsidP="00324C11">
      <w:bookmarkStart w:id="51" w:name="_Hlk47636877"/>
      <w:r w:rsidRPr="00F23C6D">
        <w:lastRenderedPageBreak/>
        <w:t>In EN-DC and NE-DC operation, when the UE is configured to perform E-UTRA SRS carrier-based switching an additional delay can be expected in FR1 if the UE is capable of per-FR gap, or an additional delay can be expected in both FR1 and FR2 if the UE is not capable of per-FR gap.</w:t>
      </w:r>
      <w:bookmarkEnd w:id="51"/>
    </w:p>
    <w:p w14:paraId="5FAE9C0A" w14:textId="77777777" w:rsidR="00324C11" w:rsidRPr="00F23C6D" w:rsidRDefault="00324C11" w:rsidP="00324C11">
      <w:r w:rsidRPr="00F23C6D">
        <w:t>Reported L1-RSRP measurements contained in aperiodic triggered, aperiodic triggered periodic and aperiodic triggered semi-persistent L1-RSRP reports shall meet the requirements in clauses 10.1.19 for FR1 and 10.1.20 for FR2, respectively.</w:t>
      </w:r>
    </w:p>
    <w:p w14:paraId="48A5222B" w14:textId="77777777" w:rsidR="00324C11" w:rsidRPr="00F23C6D" w:rsidRDefault="00324C11" w:rsidP="00324C11">
      <w:r w:rsidRPr="00F23C6D">
        <w:t>The UE shall only send aperiodic L1-RSRP measurement reports, if a DCI trigger has been received.</w:t>
      </w:r>
    </w:p>
    <w:p w14:paraId="021CB31A" w14:textId="77777777" w:rsidR="00324C11" w:rsidRPr="00F23C6D" w:rsidRDefault="00324C11" w:rsidP="00324C11">
      <w:r w:rsidRPr="00F23C6D">
        <w:t>After the UE receives CSI request in DCI, the UE shall transmit the aperiodic L1-RSRP reporting on PUSCH over the air interface at the time specified according to clause 6.2.1.2 in TS 36.300 [24].</w:t>
      </w:r>
    </w:p>
    <w:p w14:paraId="220F9A01" w14:textId="77777777" w:rsidR="00324C11" w:rsidRPr="00F23C6D" w:rsidRDefault="00324C11" w:rsidP="00324C11">
      <w:r w:rsidRPr="00F23C6D">
        <w:t>For both FR1 and FR2, when the CSI-RS for L1-RSRP measurement is in the same OFDM symbol as SSB for RLM/BFD/CBD/L1-RSRP measurement, UE is not required to receive CSI-RS for L1-RSRP measurement in the PRBs that overlap with an SSB.</w:t>
      </w:r>
    </w:p>
    <w:p w14:paraId="4B93DCA0" w14:textId="77777777" w:rsidR="00324C11" w:rsidRPr="00F23C6D" w:rsidRDefault="00324C11" w:rsidP="00324C11">
      <w:r w:rsidRPr="00F23C6D">
        <w:t>For FR1, when the SSB for RLM/BFD/CBD/L1-RSRP measurement is within the active BWP and has same SCS than CSI-RS for L1-RSRP measurement, the UE shall be able to perform CSI-RS measurement without restrictions.</w:t>
      </w:r>
    </w:p>
    <w:p w14:paraId="0283C2D1" w14:textId="77777777" w:rsidR="00324C11" w:rsidRPr="00F23C6D" w:rsidRDefault="00324C11" w:rsidP="00324C11">
      <w:r w:rsidRPr="00F23C6D">
        <w:t>For FR1, when the SSB for RLM/BFD/CBD/L1-RSRP measurement is within the active BWP and has different SCS than CSI-RS for L1-RSRP measurement, the UE shall be able to perform CSI-RS measurement with restrictions according to its capabilities:</w:t>
      </w:r>
    </w:p>
    <w:p w14:paraId="13D5737E" w14:textId="77777777" w:rsidR="00324C11" w:rsidRPr="00F23C6D" w:rsidRDefault="00324C11" w:rsidP="00324C11">
      <w:pPr>
        <w:pStyle w:val="B1"/>
      </w:pPr>
      <w:r w:rsidRPr="00F23C6D">
        <w:t>-</w:t>
      </w:r>
      <w:r w:rsidRPr="00F23C6D">
        <w:tab/>
        <w:t xml:space="preserve">If the UE supports </w:t>
      </w:r>
      <w:proofErr w:type="spellStart"/>
      <w:r w:rsidRPr="00F23C6D">
        <w:rPr>
          <w:i/>
        </w:rPr>
        <w:t>simultaneousRxDataSSB-DiffNumerology</w:t>
      </w:r>
      <w:proofErr w:type="spellEnd"/>
      <w:r w:rsidRPr="00F23C6D">
        <w:t xml:space="preserve"> the UE shall be able to perform CSI-RS measurement without restrictions.</w:t>
      </w:r>
    </w:p>
    <w:p w14:paraId="7EBC58A7" w14:textId="77777777" w:rsidR="00324C11" w:rsidRPr="00F23C6D" w:rsidRDefault="00324C11" w:rsidP="00324C11">
      <w:pPr>
        <w:pStyle w:val="B1"/>
      </w:pPr>
      <w:r w:rsidRPr="00F23C6D">
        <w:t>-</w:t>
      </w:r>
      <w:r w:rsidRPr="00F23C6D">
        <w:tab/>
        <w:t xml:space="preserve">If the UE does not support </w:t>
      </w:r>
      <w:proofErr w:type="spellStart"/>
      <w:r w:rsidRPr="00F23C6D">
        <w:rPr>
          <w:i/>
        </w:rPr>
        <w:t>simultaneousRxDataSSB-DiffNumerology</w:t>
      </w:r>
      <w:proofErr w:type="spellEnd"/>
      <w:r w:rsidRPr="00F23C6D">
        <w:t>, UE is required to measure one of but not both CSI-RS for L1-RSRP measurement and SSB. Longer measurement period for CSI-RS based L1-RSRP measurement is expected, and no requirements are defined.</w:t>
      </w:r>
    </w:p>
    <w:p w14:paraId="1AA1F223" w14:textId="77777777" w:rsidR="00324C11" w:rsidRPr="00F23C6D" w:rsidRDefault="00324C11" w:rsidP="00324C11">
      <w:r w:rsidRPr="00F23C6D">
        <w:t>For FR1, when the CSI-RS for L1-RSRP measurement is in the same OFDM symbol as another CSI-RS for RLM/BFD/CBD/L1-RSRP measurement, UE shall be able to measure the CSI-RS for L1-RSRP measurement without any restriction.</w:t>
      </w:r>
    </w:p>
    <w:p w14:paraId="51D2D8BE" w14:textId="77777777" w:rsidR="00324C11" w:rsidRPr="00F23C6D" w:rsidRDefault="00324C11" w:rsidP="00324C11">
      <w:r w:rsidRPr="00F23C6D">
        <w:t>The normative reference for this requirement is TS 38.133 [6] clauses 9.5.3.1, 9.5.4.2 and 9.5.5.2.</w:t>
      </w:r>
    </w:p>
    <w:p w14:paraId="20D1DB6D" w14:textId="77777777" w:rsidR="00324C11" w:rsidRPr="00F23C6D" w:rsidRDefault="00324C11" w:rsidP="00324C11">
      <w:pPr>
        <w:pStyle w:val="Heading4"/>
        <w:rPr>
          <w:snapToGrid w:val="0"/>
        </w:rPr>
      </w:pPr>
      <w:bookmarkStart w:id="52" w:name="_Toc21621467"/>
      <w:bookmarkStart w:id="53" w:name="_Toc29297081"/>
      <w:bookmarkStart w:id="54" w:name="_Toc36149273"/>
      <w:bookmarkStart w:id="55" w:name="_Toc44092851"/>
      <w:bookmarkStart w:id="56" w:name="_Toc44093400"/>
      <w:bookmarkStart w:id="57" w:name="_Toc44094223"/>
      <w:bookmarkStart w:id="58" w:name="_Toc44094502"/>
      <w:bookmarkStart w:id="59" w:name="_Toc52295918"/>
      <w:bookmarkStart w:id="60" w:name="_Toc59027624"/>
      <w:bookmarkStart w:id="61" w:name="_Toc69328118"/>
      <w:bookmarkStart w:id="62" w:name="_Toc75989755"/>
      <w:bookmarkStart w:id="63" w:name="_Toc75992861"/>
      <w:bookmarkStart w:id="64" w:name="_Toc76018638"/>
      <w:r w:rsidRPr="00F23C6D">
        <w:rPr>
          <w:lang w:eastAsia="sv-SE"/>
        </w:rPr>
        <w:t>4.6.4.1</w:t>
      </w:r>
      <w:r w:rsidRPr="00F23C6D">
        <w:rPr>
          <w:lang w:eastAsia="sv-SE"/>
        </w:rPr>
        <w:tab/>
      </w:r>
      <w:r w:rsidRPr="00F23C6D">
        <w:rPr>
          <w:snapToGrid w:val="0"/>
        </w:rPr>
        <w:t>EN-DC FR1 SSB-based L1-RSRP measurement in non-DRX</w:t>
      </w:r>
      <w:bookmarkEnd w:id="52"/>
      <w:bookmarkEnd w:id="53"/>
      <w:bookmarkEnd w:id="54"/>
      <w:bookmarkEnd w:id="55"/>
      <w:bookmarkEnd w:id="56"/>
      <w:bookmarkEnd w:id="57"/>
      <w:bookmarkEnd w:id="58"/>
      <w:bookmarkEnd w:id="59"/>
      <w:bookmarkEnd w:id="60"/>
      <w:bookmarkEnd w:id="61"/>
      <w:bookmarkEnd w:id="62"/>
      <w:bookmarkEnd w:id="63"/>
      <w:bookmarkEnd w:id="64"/>
    </w:p>
    <w:p w14:paraId="2DDB9561" w14:textId="77777777" w:rsidR="00324C11" w:rsidRPr="00F23C6D" w:rsidRDefault="00324C11" w:rsidP="00324C11">
      <w:pPr>
        <w:pStyle w:val="H6"/>
      </w:pPr>
      <w:r w:rsidRPr="00F23C6D">
        <w:t>4.6.4.1.1</w:t>
      </w:r>
      <w:r w:rsidRPr="00F23C6D">
        <w:tab/>
        <w:t>Test purpose</w:t>
      </w:r>
    </w:p>
    <w:p w14:paraId="5BFE673B" w14:textId="77777777" w:rsidR="00324C11" w:rsidRPr="00F23C6D" w:rsidRDefault="00324C11" w:rsidP="00324C11">
      <w:pPr>
        <w:rPr>
          <w:rFonts w:cs="v4.2.0"/>
        </w:rPr>
      </w:pPr>
      <w:r w:rsidRPr="00F23C6D">
        <w:rPr>
          <w:rFonts w:cs="v4.2.0"/>
        </w:rPr>
        <w:t xml:space="preserve">To verify that the UE makes correct reporting of L1-RSRP measurement in non-DRX within L1-RSRP measurement requirements in </w:t>
      </w:r>
      <w:r w:rsidRPr="00F23C6D">
        <w:t xml:space="preserve">TS 38.133 [6] </w:t>
      </w:r>
      <w:r w:rsidRPr="00F23C6D">
        <w:rPr>
          <w:rFonts w:cs="v4.2.0"/>
        </w:rPr>
        <w:t>clause 9.5.4.1.</w:t>
      </w:r>
    </w:p>
    <w:p w14:paraId="49CB16BA" w14:textId="77777777" w:rsidR="00324C11" w:rsidRPr="00F23C6D" w:rsidRDefault="00324C11" w:rsidP="00324C11">
      <w:pPr>
        <w:pStyle w:val="H6"/>
      </w:pPr>
      <w:r w:rsidRPr="00F23C6D">
        <w:t>4.6.4.1.2</w:t>
      </w:r>
      <w:r w:rsidRPr="00F23C6D">
        <w:tab/>
        <w:t>Test applicability</w:t>
      </w:r>
    </w:p>
    <w:p w14:paraId="0F33C4AD" w14:textId="77777777" w:rsidR="00324C11" w:rsidRPr="00F23C6D" w:rsidRDefault="00324C11" w:rsidP="00324C11">
      <w:pPr>
        <w:rPr>
          <w:lang w:eastAsia="sv-SE"/>
        </w:rPr>
      </w:pPr>
      <w:r w:rsidRPr="00F23C6D">
        <w:rPr>
          <w:lang w:eastAsia="sv-SE"/>
        </w:rPr>
        <w:t xml:space="preserve">This test applies to all types of </w:t>
      </w:r>
      <w:r w:rsidRPr="00F23C6D">
        <w:t>E-UTRA UE release 15 and forward, supporting EN-DC.</w:t>
      </w:r>
    </w:p>
    <w:p w14:paraId="500CD1ED" w14:textId="77777777" w:rsidR="00324C11" w:rsidRPr="00F23C6D" w:rsidRDefault="00324C11" w:rsidP="00324C11">
      <w:pPr>
        <w:pStyle w:val="H6"/>
        <w:rPr>
          <w:lang w:eastAsia="sv-SE"/>
        </w:rPr>
      </w:pPr>
      <w:r w:rsidRPr="00F23C6D">
        <w:rPr>
          <w:lang w:eastAsia="sv-SE"/>
        </w:rPr>
        <w:t>4.6.4.1.3</w:t>
      </w:r>
      <w:r w:rsidRPr="00F23C6D">
        <w:rPr>
          <w:lang w:eastAsia="sv-SE"/>
        </w:rPr>
        <w:tab/>
        <w:t>Minimum conformance requirements</w:t>
      </w:r>
    </w:p>
    <w:p w14:paraId="16DE49F7" w14:textId="77777777" w:rsidR="00324C11" w:rsidRPr="00F23C6D" w:rsidRDefault="00324C11" w:rsidP="00324C11">
      <w:pPr>
        <w:rPr>
          <w:lang w:eastAsia="sv-SE"/>
        </w:rPr>
      </w:pPr>
      <w:r w:rsidRPr="00F23C6D">
        <w:rPr>
          <w:lang w:eastAsia="sv-SE"/>
        </w:rPr>
        <w:t>The minimum conformance requirements are specified in clause 4.6.4.0.1.</w:t>
      </w:r>
    </w:p>
    <w:p w14:paraId="68C84C8A" w14:textId="77777777" w:rsidR="00324C11" w:rsidRPr="00F23C6D" w:rsidRDefault="00324C11" w:rsidP="00324C11">
      <w:pPr>
        <w:rPr>
          <w:lang w:eastAsia="sv-SE"/>
        </w:rPr>
      </w:pPr>
      <w:r w:rsidRPr="00F23C6D">
        <w:rPr>
          <w:lang w:eastAsia="sv-SE"/>
        </w:rPr>
        <w:t>The normative reference for this requirement is TS 38.133 [6] clause A.4.6.4.1.</w:t>
      </w:r>
    </w:p>
    <w:p w14:paraId="672D32BB" w14:textId="77777777" w:rsidR="00324C11" w:rsidRPr="00F23C6D" w:rsidRDefault="00324C11" w:rsidP="00324C11">
      <w:pPr>
        <w:pStyle w:val="H6"/>
        <w:rPr>
          <w:lang w:eastAsia="sv-SE"/>
        </w:rPr>
      </w:pPr>
      <w:r w:rsidRPr="00F23C6D">
        <w:rPr>
          <w:lang w:eastAsia="sv-SE"/>
        </w:rPr>
        <w:t>4.6.4.1.4</w:t>
      </w:r>
      <w:r w:rsidRPr="00F23C6D">
        <w:rPr>
          <w:lang w:eastAsia="sv-SE"/>
        </w:rPr>
        <w:tab/>
        <w:t>Test description</w:t>
      </w:r>
    </w:p>
    <w:p w14:paraId="4C001FA7" w14:textId="77777777" w:rsidR="00324C11" w:rsidRPr="00F23C6D" w:rsidRDefault="00324C11" w:rsidP="00324C11">
      <w:pPr>
        <w:pStyle w:val="H6"/>
        <w:rPr>
          <w:lang w:eastAsia="sv-SE"/>
        </w:rPr>
      </w:pPr>
      <w:r w:rsidRPr="00F23C6D">
        <w:rPr>
          <w:lang w:eastAsia="sv-SE"/>
        </w:rPr>
        <w:t>4.6.4.1.4.1</w:t>
      </w:r>
      <w:r w:rsidRPr="00F23C6D">
        <w:rPr>
          <w:lang w:eastAsia="sv-SE"/>
        </w:rPr>
        <w:tab/>
        <w:t>Initial conditions</w:t>
      </w:r>
    </w:p>
    <w:p w14:paraId="3BCB1CD7" w14:textId="77777777" w:rsidR="00324C11" w:rsidRPr="00F23C6D" w:rsidRDefault="00324C11" w:rsidP="00324C11">
      <w:pPr>
        <w:rPr>
          <w:lang w:eastAsia="sv-SE"/>
        </w:rPr>
      </w:pPr>
      <w:r w:rsidRPr="00F23C6D">
        <w:rPr>
          <w:lang w:eastAsia="sv-SE"/>
        </w:rPr>
        <w:t>This test shall be tested using any of the test configurations in Table 4.6.4.1.4.1-1. Configure the test equipment and the DUT according to the parameters in Table 4.6.4.1.4.1-2. Test environment parameters are given in Table 4.6.4.1.4.1-3.</w:t>
      </w:r>
    </w:p>
    <w:p w14:paraId="7A1E2F68" w14:textId="77777777" w:rsidR="00324C11" w:rsidRPr="00F23C6D" w:rsidRDefault="00324C11" w:rsidP="00324C11">
      <w:pPr>
        <w:pStyle w:val="TH"/>
      </w:pPr>
      <w:r w:rsidRPr="00F23C6D">
        <w:t xml:space="preserve">Table 4.6.4.1.4.1-1: </w:t>
      </w:r>
      <w:r w:rsidRPr="00F23C6D">
        <w:rPr>
          <w:lang w:eastAsia="sv-SE"/>
        </w:rPr>
        <w:t xml:space="preserve">EN-DC </w:t>
      </w:r>
      <w:r w:rsidRPr="00F23C6D">
        <w:rPr>
          <w:snapToGrid w:val="0"/>
        </w:rPr>
        <w:t xml:space="preserve">SSB based L1-RSRP measurement </w:t>
      </w:r>
      <w:r w:rsidRPr="00F23C6D">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324C11" w:rsidRPr="00F23C6D" w14:paraId="3FCABA11" w14:textId="77777777" w:rsidTr="00324C11">
        <w:trPr>
          <w:jc w:val="center"/>
        </w:trPr>
        <w:tc>
          <w:tcPr>
            <w:tcW w:w="1418" w:type="dxa"/>
            <w:shd w:val="clear" w:color="auto" w:fill="auto"/>
          </w:tcPr>
          <w:p w14:paraId="730D97AC" w14:textId="77777777" w:rsidR="00324C11" w:rsidRPr="00F23C6D" w:rsidRDefault="00324C11" w:rsidP="00324C11">
            <w:pPr>
              <w:rPr>
                <w:rFonts w:ascii="Arial" w:hAnsi="Arial" w:cs="Arial"/>
                <w:b/>
              </w:rPr>
            </w:pPr>
            <w:r w:rsidRPr="00F23C6D">
              <w:rPr>
                <w:rFonts w:ascii="Arial" w:hAnsi="Arial" w:cs="Arial"/>
                <w:b/>
              </w:rPr>
              <w:t>Test Case ID</w:t>
            </w:r>
          </w:p>
        </w:tc>
        <w:tc>
          <w:tcPr>
            <w:tcW w:w="7371" w:type="dxa"/>
            <w:shd w:val="clear" w:color="auto" w:fill="auto"/>
          </w:tcPr>
          <w:p w14:paraId="6B809B17" w14:textId="77777777" w:rsidR="00324C11" w:rsidRPr="00F23C6D" w:rsidRDefault="00324C11" w:rsidP="00324C11">
            <w:pPr>
              <w:rPr>
                <w:rFonts w:ascii="Arial" w:hAnsi="Arial" w:cs="Arial"/>
                <w:b/>
              </w:rPr>
            </w:pPr>
            <w:r w:rsidRPr="00F23C6D">
              <w:rPr>
                <w:rFonts w:ascii="Arial" w:hAnsi="Arial" w:cs="Arial"/>
                <w:b/>
              </w:rPr>
              <w:t>Description</w:t>
            </w:r>
          </w:p>
        </w:tc>
      </w:tr>
      <w:tr w:rsidR="00324C11" w:rsidRPr="00F23C6D" w14:paraId="5DAED101" w14:textId="77777777" w:rsidTr="00324C11">
        <w:trPr>
          <w:jc w:val="center"/>
        </w:trPr>
        <w:tc>
          <w:tcPr>
            <w:tcW w:w="1418" w:type="dxa"/>
            <w:shd w:val="clear" w:color="auto" w:fill="auto"/>
          </w:tcPr>
          <w:p w14:paraId="5F50E9A1" w14:textId="77777777" w:rsidR="00324C11" w:rsidRPr="00F23C6D" w:rsidRDefault="00324C11" w:rsidP="00324C11">
            <w:pPr>
              <w:pStyle w:val="TAL"/>
            </w:pPr>
            <w:r w:rsidRPr="00F23C6D">
              <w:lastRenderedPageBreak/>
              <w:t>4.6.4.1-1</w:t>
            </w:r>
          </w:p>
        </w:tc>
        <w:tc>
          <w:tcPr>
            <w:tcW w:w="7371" w:type="dxa"/>
            <w:shd w:val="clear" w:color="auto" w:fill="auto"/>
          </w:tcPr>
          <w:p w14:paraId="3E1F9BF5" w14:textId="77777777" w:rsidR="00324C11" w:rsidRPr="00F23C6D" w:rsidRDefault="00324C11" w:rsidP="00324C11">
            <w:pPr>
              <w:pStyle w:val="TAL"/>
            </w:pPr>
            <w:r w:rsidRPr="00F23C6D">
              <w:t>LTE FDD, NR 15 kHz SSB SCS, 10MHz bandwidth, FDD duplex mode</w:t>
            </w:r>
          </w:p>
        </w:tc>
      </w:tr>
      <w:tr w:rsidR="00324C11" w:rsidRPr="00F23C6D" w14:paraId="5B7A52AB" w14:textId="77777777" w:rsidTr="00324C11">
        <w:trPr>
          <w:jc w:val="center"/>
        </w:trPr>
        <w:tc>
          <w:tcPr>
            <w:tcW w:w="1418" w:type="dxa"/>
            <w:shd w:val="clear" w:color="auto" w:fill="auto"/>
          </w:tcPr>
          <w:p w14:paraId="16950CC0" w14:textId="77777777" w:rsidR="00324C11" w:rsidRPr="00F23C6D" w:rsidRDefault="00324C11" w:rsidP="00324C11">
            <w:pPr>
              <w:pStyle w:val="TAL"/>
            </w:pPr>
            <w:r w:rsidRPr="00F23C6D">
              <w:t>4.6.4.1-2</w:t>
            </w:r>
          </w:p>
        </w:tc>
        <w:tc>
          <w:tcPr>
            <w:tcW w:w="7371" w:type="dxa"/>
            <w:shd w:val="clear" w:color="auto" w:fill="auto"/>
          </w:tcPr>
          <w:p w14:paraId="6F16DF1D" w14:textId="77777777" w:rsidR="00324C11" w:rsidRPr="00F23C6D" w:rsidRDefault="00324C11" w:rsidP="00324C11">
            <w:pPr>
              <w:pStyle w:val="TAL"/>
            </w:pPr>
            <w:r w:rsidRPr="00F23C6D">
              <w:t>LTE FDD, NR 15 kHz SSB SCS, 10MHz bandwidth, TDD duplex mode</w:t>
            </w:r>
          </w:p>
        </w:tc>
      </w:tr>
      <w:tr w:rsidR="00324C11" w:rsidRPr="00F23C6D" w14:paraId="7D7E99AF" w14:textId="77777777" w:rsidTr="00324C11">
        <w:trPr>
          <w:jc w:val="center"/>
        </w:trPr>
        <w:tc>
          <w:tcPr>
            <w:tcW w:w="1418" w:type="dxa"/>
            <w:shd w:val="clear" w:color="auto" w:fill="auto"/>
          </w:tcPr>
          <w:p w14:paraId="7EC26320" w14:textId="77777777" w:rsidR="00324C11" w:rsidRPr="00F23C6D" w:rsidRDefault="00324C11" w:rsidP="00324C11">
            <w:pPr>
              <w:pStyle w:val="TAL"/>
            </w:pPr>
            <w:r w:rsidRPr="00F23C6D">
              <w:t>4.6.4.1-3</w:t>
            </w:r>
          </w:p>
        </w:tc>
        <w:tc>
          <w:tcPr>
            <w:tcW w:w="7371" w:type="dxa"/>
            <w:shd w:val="clear" w:color="auto" w:fill="auto"/>
          </w:tcPr>
          <w:p w14:paraId="0261D03E" w14:textId="77777777" w:rsidR="00324C11" w:rsidRPr="00F23C6D" w:rsidRDefault="00324C11" w:rsidP="00324C11">
            <w:pPr>
              <w:pStyle w:val="TAL"/>
            </w:pPr>
            <w:r w:rsidRPr="00F23C6D">
              <w:t>LTE FDD, NR 30kHz SSB SCS, 40MHz bandwidth, TDD duplex mode</w:t>
            </w:r>
          </w:p>
        </w:tc>
      </w:tr>
      <w:tr w:rsidR="00324C11" w:rsidRPr="00F23C6D" w14:paraId="388C397A" w14:textId="77777777" w:rsidTr="00324C11">
        <w:trPr>
          <w:jc w:val="center"/>
        </w:trPr>
        <w:tc>
          <w:tcPr>
            <w:tcW w:w="1418" w:type="dxa"/>
            <w:shd w:val="clear" w:color="auto" w:fill="auto"/>
          </w:tcPr>
          <w:p w14:paraId="7CDAD37F" w14:textId="77777777" w:rsidR="00324C11" w:rsidRPr="00F23C6D" w:rsidRDefault="00324C11" w:rsidP="00324C11">
            <w:pPr>
              <w:pStyle w:val="TAL"/>
            </w:pPr>
            <w:r w:rsidRPr="00F23C6D">
              <w:t>4.6.4.1-4</w:t>
            </w:r>
          </w:p>
        </w:tc>
        <w:tc>
          <w:tcPr>
            <w:tcW w:w="7371" w:type="dxa"/>
            <w:shd w:val="clear" w:color="auto" w:fill="auto"/>
          </w:tcPr>
          <w:p w14:paraId="71F0A8E4" w14:textId="77777777" w:rsidR="00324C11" w:rsidRPr="00F23C6D" w:rsidRDefault="00324C11" w:rsidP="00324C11">
            <w:pPr>
              <w:pStyle w:val="TAL"/>
            </w:pPr>
            <w:r w:rsidRPr="00F23C6D">
              <w:t>LTE TDD, NR 15 kHz SSB SCS, 10MHz bandwidth, FDD duplex mode</w:t>
            </w:r>
          </w:p>
        </w:tc>
      </w:tr>
      <w:tr w:rsidR="00324C11" w:rsidRPr="00F23C6D" w14:paraId="7249D615" w14:textId="77777777" w:rsidTr="00324C11">
        <w:trPr>
          <w:jc w:val="center"/>
        </w:trPr>
        <w:tc>
          <w:tcPr>
            <w:tcW w:w="1418" w:type="dxa"/>
            <w:shd w:val="clear" w:color="auto" w:fill="auto"/>
          </w:tcPr>
          <w:p w14:paraId="7685C087" w14:textId="77777777" w:rsidR="00324C11" w:rsidRPr="00F23C6D" w:rsidRDefault="00324C11" w:rsidP="00324C11">
            <w:pPr>
              <w:pStyle w:val="TAL"/>
            </w:pPr>
            <w:r w:rsidRPr="00F23C6D">
              <w:t>4.6.4.1-5</w:t>
            </w:r>
          </w:p>
        </w:tc>
        <w:tc>
          <w:tcPr>
            <w:tcW w:w="7371" w:type="dxa"/>
            <w:shd w:val="clear" w:color="auto" w:fill="auto"/>
          </w:tcPr>
          <w:p w14:paraId="0437F8A0" w14:textId="77777777" w:rsidR="00324C11" w:rsidRPr="00F23C6D" w:rsidRDefault="00324C11" w:rsidP="00324C11">
            <w:pPr>
              <w:pStyle w:val="TAL"/>
            </w:pPr>
            <w:r w:rsidRPr="00F23C6D">
              <w:t>LTE TDD, NR 15 kHz SSB SCS, 10MHz bandwidth, TDD duplex mode</w:t>
            </w:r>
          </w:p>
        </w:tc>
      </w:tr>
      <w:tr w:rsidR="00324C11" w:rsidRPr="00F23C6D" w14:paraId="1F8713F6" w14:textId="77777777" w:rsidTr="00324C11">
        <w:trPr>
          <w:jc w:val="center"/>
        </w:trPr>
        <w:tc>
          <w:tcPr>
            <w:tcW w:w="1418" w:type="dxa"/>
            <w:shd w:val="clear" w:color="auto" w:fill="auto"/>
          </w:tcPr>
          <w:p w14:paraId="15A6DA2B" w14:textId="77777777" w:rsidR="00324C11" w:rsidRPr="00F23C6D" w:rsidRDefault="00324C11" w:rsidP="00324C11">
            <w:pPr>
              <w:pStyle w:val="TAL"/>
            </w:pPr>
            <w:r w:rsidRPr="00F23C6D">
              <w:t>4.6.4.1-6</w:t>
            </w:r>
          </w:p>
        </w:tc>
        <w:tc>
          <w:tcPr>
            <w:tcW w:w="7371" w:type="dxa"/>
            <w:shd w:val="clear" w:color="auto" w:fill="auto"/>
          </w:tcPr>
          <w:p w14:paraId="3D0C64E2" w14:textId="77777777" w:rsidR="00324C11" w:rsidRPr="00F23C6D" w:rsidRDefault="00324C11" w:rsidP="00324C11">
            <w:pPr>
              <w:pStyle w:val="TAL"/>
            </w:pPr>
            <w:r w:rsidRPr="00F23C6D">
              <w:t>LTE TDD, NR 30kHz SSB SCS, 40MHz bandwidth, TDD duplex mode</w:t>
            </w:r>
          </w:p>
        </w:tc>
      </w:tr>
      <w:tr w:rsidR="00324C11" w:rsidRPr="00F23C6D" w14:paraId="7FEB1C65" w14:textId="77777777" w:rsidTr="00324C11">
        <w:trPr>
          <w:jc w:val="center"/>
        </w:trPr>
        <w:tc>
          <w:tcPr>
            <w:tcW w:w="8789" w:type="dxa"/>
            <w:gridSpan w:val="2"/>
            <w:shd w:val="clear" w:color="auto" w:fill="auto"/>
          </w:tcPr>
          <w:p w14:paraId="1C158063" w14:textId="77777777" w:rsidR="00324C11" w:rsidRPr="00F23C6D" w:rsidRDefault="00324C11" w:rsidP="00324C11">
            <w:pPr>
              <w:pStyle w:val="TAN"/>
            </w:pPr>
            <w:r w:rsidRPr="00F23C6D">
              <w:t>Note: The UE is only required to be tested in one of the supported test configurations</w:t>
            </w:r>
          </w:p>
        </w:tc>
      </w:tr>
    </w:tbl>
    <w:p w14:paraId="79AD4500" w14:textId="77777777" w:rsidR="00324C11" w:rsidRPr="00F23C6D" w:rsidRDefault="00324C11" w:rsidP="00324C11">
      <w:pPr>
        <w:rPr>
          <w:lang w:eastAsia="sv-SE"/>
        </w:rPr>
      </w:pPr>
    </w:p>
    <w:p w14:paraId="073D0A03" w14:textId="77777777" w:rsidR="00324C11" w:rsidRPr="00F23C6D" w:rsidRDefault="00324C11" w:rsidP="00324C11">
      <w:pPr>
        <w:pStyle w:val="TH"/>
      </w:pPr>
      <w:r w:rsidRPr="00F23C6D">
        <w:rPr>
          <w:rFonts w:cs="v4.2.0"/>
        </w:rPr>
        <w:lastRenderedPageBreak/>
        <w:t xml:space="preserve">Table </w:t>
      </w:r>
      <w:r w:rsidRPr="00F23C6D">
        <w:rPr>
          <w:lang w:eastAsia="sv-SE"/>
        </w:rPr>
        <w:t>4.6.4.1.4.1-2</w:t>
      </w:r>
      <w:r w:rsidRPr="00F23C6D">
        <w:rPr>
          <w:rFonts w:cs="v4.2.0"/>
        </w:rPr>
        <w:t xml:space="preserve">: General test parameters for </w:t>
      </w:r>
      <w:r w:rsidRPr="00F23C6D">
        <w:rPr>
          <w:lang w:eastAsia="sv-SE"/>
        </w:rPr>
        <w:t xml:space="preserve">EN-DC </w:t>
      </w:r>
      <w:r w:rsidRPr="00F23C6D">
        <w:rPr>
          <w:snapToGrid w:val="0"/>
        </w:rPr>
        <w:t>SSB based L1-RSRP measurement</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324C11" w:rsidRPr="00F23C6D" w14:paraId="2F26D27F" w14:textId="77777777" w:rsidTr="00324C1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BB5D60D" w14:textId="77777777" w:rsidR="00324C11" w:rsidRPr="00F23C6D" w:rsidRDefault="00324C11" w:rsidP="00324C11">
            <w:pPr>
              <w:pStyle w:val="TAH"/>
            </w:pPr>
            <w:r w:rsidRPr="00F23C6D">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E19D12" w14:textId="77777777" w:rsidR="00324C11" w:rsidRPr="00F23C6D" w:rsidRDefault="00324C11" w:rsidP="00324C11">
            <w:pPr>
              <w:pStyle w:val="TAH"/>
            </w:pPr>
            <w:r w:rsidRPr="00F23C6D">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F53880A" w14:textId="77777777" w:rsidR="00324C11" w:rsidRPr="00F23C6D" w:rsidRDefault="00324C11" w:rsidP="00324C11">
            <w:pPr>
              <w:pStyle w:val="TAH"/>
            </w:pPr>
            <w:r w:rsidRPr="00F23C6D">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296D2EE" w14:textId="77777777" w:rsidR="00324C11" w:rsidRPr="00F23C6D" w:rsidRDefault="00324C11" w:rsidP="00324C11">
            <w:pPr>
              <w:pStyle w:val="TAH"/>
            </w:pPr>
            <w:r w:rsidRPr="00F23C6D">
              <w:t>Value</w:t>
            </w:r>
          </w:p>
        </w:tc>
      </w:tr>
      <w:tr w:rsidR="00324C11" w:rsidRPr="00F23C6D" w14:paraId="0DC48AF2" w14:textId="77777777" w:rsidTr="00324C1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F662A66" w14:textId="77777777" w:rsidR="00324C11" w:rsidRPr="00F23C6D" w:rsidRDefault="00324C11" w:rsidP="00324C11">
            <w:pPr>
              <w:pStyle w:val="TAL"/>
            </w:pPr>
            <w:r w:rsidRPr="00F23C6D">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758A36" w14:textId="77777777" w:rsidR="00324C11" w:rsidRPr="00F23C6D" w:rsidRDefault="00324C11" w:rsidP="00324C11">
            <w:pPr>
              <w:pStyle w:val="TAC"/>
            </w:pPr>
            <w:r w:rsidRPr="00F23C6D">
              <w:t>1~6</w:t>
            </w:r>
          </w:p>
        </w:tc>
        <w:tc>
          <w:tcPr>
            <w:tcW w:w="1268" w:type="dxa"/>
            <w:tcBorders>
              <w:top w:val="single" w:sz="4" w:space="0" w:color="auto"/>
              <w:left w:val="single" w:sz="4" w:space="0" w:color="auto"/>
              <w:bottom w:val="single" w:sz="4" w:space="0" w:color="auto"/>
              <w:right w:val="single" w:sz="4" w:space="0" w:color="auto"/>
            </w:tcBorders>
            <w:vAlign w:val="center"/>
          </w:tcPr>
          <w:p w14:paraId="7143F688" w14:textId="77777777" w:rsidR="00324C11" w:rsidRPr="00F23C6D"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755B318" w14:textId="77777777" w:rsidR="00324C11" w:rsidRPr="00F23C6D" w:rsidRDefault="00324C11" w:rsidP="00324C11">
            <w:pPr>
              <w:pStyle w:val="TAC"/>
            </w:pPr>
            <w:r w:rsidRPr="00F23C6D">
              <w:t>freq1</w:t>
            </w:r>
          </w:p>
        </w:tc>
      </w:tr>
      <w:tr w:rsidR="00324C11" w:rsidRPr="00F23C6D" w14:paraId="706424C2" w14:textId="77777777" w:rsidTr="00324C11">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813169E" w14:textId="77777777" w:rsidR="00324C11" w:rsidRPr="00F23C6D" w:rsidRDefault="00324C11" w:rsidP="00324C11">
            <w:pPr>
              <w:pStyle w:val="TAL"/>
            </w:pPr>
            <w:r w:rsidRPr="00F23C6D">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5787CA" w14:textId="77777777" w:rsidR="00324C11" w:rsidRPr="00F23C6D" w:rsidRDefault="00324C11" w:rsidP="00324C11">
            <w:pPr>
              <w:pStyle w:val="TAC"/>
            </w:pPr>
            <w:r w:rsidRPr="00F23C6D">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C01026E" w14:textId="77777777" w:rsidR="00324C11" w:rsidRPr="00F23C6D"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DC7430D" w14:textId="77777777" w:rsidR="00324C11" w:rsidRPr="00F23C6D" w:rsidRDefault="00324C11" w:rsidP="00324C11">
            <w:pPr>
              <w:pStyle w:val="TAC"/>
            </w:pPr>
            <w:r w:rsidRPr="00F23C6D">
              <w:t>FDD</w:t>
            </w:r>
          </w:p>
        </w:tc>
      </w:tr>
      <w:tr w:rsidR="00324C11" w:rsidRPr="00F23C6D" w14:paraId="3D0B703A" w14:textId="77777777" w:rsidTr="00324C11">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CE31AEA" w14:textId="77777777" w:rsidR="00324C11" w:rsidRPr="00F23C6D" w:rsidRDefault="00324C11" w:rsidP="00324C11">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F8C6756" w14:textId="77777777" w:rsidR="00324C11" w:rsidRPr="00F23C6D" w:rsidRDefault="00324C11" w:rsidP="00324C11">
            <w:pPr>
              <w:pStyle w:val="TAC"/>
            </w:pPr>
            <w:r w:rsidRPr="00F23C6D">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8653067" w14:textId="77777777" w:rsidR="00324C11" w:rsidRPr="00F23C6D"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CFE90F2" w14:textId="77777777" w:rsidR="00324C11" w:rsidRPr="00F23C6D" w:rsidRDefault="00324C11" w:rsidP="00324C11">
            <w:pPr>
              <w:pStyle w:val="TAC"/>
            </w:pPr>
            <w:r w:rsidRPr="00F23C6D">
              <w:t>TDD</w:t>
            </w:r>
          </w:p>
        </w:tc>
      </w:tr>
      <w:tr w:rsidR="00324C11" w:rsidRPr="00F23C6D" w14:paraId="1173C061" w14:textId="77777777" w:rsidTr="00324C11">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ADD3284" w14:textId="77777777" w:rsidR="00324C11" w:rsidRPr="00F23C6D" w:rsidRDefault="00324C11" w:rsidP="00324C11">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2E7DCCE" w14:textId="77777777" w:rsidR="00324C11" w:rsidRPr="00F23C6D" w:rsidRDefault="00324C11" w:rsidP="00324C11">
            <w:pPr>
              <w:pStyle w:val="TAC"/>
            </w:pPr>
            <w:r w:rsidRPr="00F23C6D">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40E7F35" w14:textId="77777777" w:rsidR="00324C11" w:rsidRPr="00F23C6D"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B33132F" w14:textId="77777777" w:rsidR="00324C11" w:rsidRPr="00F23C6D" w:rsidRDefault="00324C11" w:rsidP="00324C11">
            <w:pPr>
              <w:pStyle w:val="TAC"/>
            </w:pPr>
            <w:r w:rsidRPr="00F23C6D">
              <w:t>TDD</w:t>
            </w:r>
          </w:p>
        </w:tc>
      </w:tr>
      <w:tr w:rsidR="00324C11" w:rsidRPr="00F23C6D" w14:paraId="04D7550D" w14:textId="77777777" w:rsidTr="00324C11">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0A7F599" w14:textId="77777777" w:rsidR="00324C11" w:rsidRPr="00F23C6D" w:rsidRDefault="00324C11" w:rsidP="00324C11">
            <w:pPr>
              <w:pStyle w:val="TAL"/>
            </w:pPr>
            <w:r w:rsidRPr="00F23C6D">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85B670" w14:textId="77777777" w:rsidR="00324C11" w:rsidRPr="00F23C6D" w:rsidRDefault="00324C11" w:rsidP="00324C11">
            <w:pPr>
              <w:pStyle w:val="TAC"/>
            </w:pPr>
            <w:r w:rsidRPr="00F23C6D">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2B4C7F2" w14:textId="77777777" w:rsidR="00324C11" w:rsidRPr="00F23C6D"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C675FE9" w14:textId="77777777" w:rsidR="00324C11" w:rsidRPr="00F23C6D" w:rsidRDefault="00324C11" w:rsidP="00324C11">
            <w:pPr>
              <w:pStyle w:val="TAC"/>
            </w:pPr>
            <w:r w:rsidRPr="00F23C6D">
              <w:t>N/A</w:t>
            </w:r>
          </w:p>
        </w:tc>
      </w:tr>
      <w:tr w:rsidR="00324C11" w:rsidRPr="00F23C6D" w14:paraId="33BD80DE" w14:textId="77777777" w:rsidTr="00324C11">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3E67A4F" w14:textId="77777777" w:rsidR="00324C11" w:rsidRPr="00F23C6D" w:rsidRDefault="00324C11" w:rsidP="00324C11">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BEF1771" w14:textId="77777777" w:rsidR="00324C11" w:rsidRPr="00F23C6D" w:rsidRDefault="00324C11" w:rsidP="00324C11">
            <w:pPr>
              <w:pStyle w:val="TAC"/>
            </w:pPr>
            <w:r w:rsidRPr="00F23C6D">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E6335B9" w14:textId="77777777" w:rsidR="00324C11" w:rsidRPr="00F23C6D"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F10D4B9" w14:textId="77777777" w:rsidR="00324C11" w:rsidRPr="00F23C6D" w:rsidRDefault="00324C11" w:rsidP="00324C11">
            <w:pPr>
              <w:pStyle w:val="TAC"/>
            </w:pPr>
            <w:r w:rsidRPr="00F23C6D">
              <w:t>TDDConf.1.1</w:t>
            </w:r>
          </w:p>
        </w:tc>
      </w:tr>
      <w:tr w:rsidR="00324C11" w:rsidRPr="00F23C6D" w14:paraId="7EB83ECE" w14:textId="77777777" w:rsidTr="00324C11">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8059F51" w14:textId="77777777" w:rsidR="00324C11" w:rsidRPr="00F23C6D" w:rsidRDefault="00324C11" w:rsidP="00324C11">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ABD91A8" w14:textId="77777777" w:rsidR="00324C11" w:rsidRPr="00F23C6D" w:rsidRDefault="00324C11" w:rsidP="00324C11">
            <w:pPr>
              <w:pStyle w:val="TAC"/>
            </w:pPr>
            <w:r w:rsidRPr="00F23C6D">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589D2D1" w14:textId="77777777" w:rsidR="00324C11" w:rsidRPr="00F23C6D"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3696E47" w14:textId="77777777" w:rsidR="00324C11" w:rsidRPr="00F23C6D" w:rsidRDefault="00324C11" w:rsidP="00324C11">
            <w:pPr>
              <w:pStyle w:val="TAC"/>
            </w:pPr>
            <w:r w:rsidRPr="00F23C6D">
              <w:t>TDDConf.2.1</w:t>
            </w:r>
          </w:p>
        </w:tc>
      </w:tr>
      <w:tr w:rsidR="00324C11" w:rsidRPr="00F23C6D" w14:paraId="6D1A7308" w14:textId="77777777" w:rsidTr="00324C11">
        <w:trPr>
          <w:trHeight w:val="33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D4E5AB2" w14:textId="77777777" w:rsidR="00324C11" w:rsidRPr="00F23C6D" w:rsidRDefault="00324C11" w:rsidP="00324C11">
            <w:pPr>
              <w:pStyle w:val="TAL"/>
              <w:rPr>
                <w:vertAlign w:val="subscript"/>
              </w:rPr>
            </w:pPr>
            <w:proofErr w:type="spellStart"/>
            <w:r w:rsidRPr="00F23C6D">
              <w:t>BW</w:t>
            </w:r>
            <w:r w:rsidRPr="00F23C6D">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41FA543A" w14:textId="77777777" w:rsidR="00324C11" w:rsidRPr="00F23C6D" w:rsidRDefault="00324C11" w:rsidP="00324C11">
            <w:pPr>
              <w:pStyle w:val="TAC"/>
            </w:pPr>
            <w:r w:rsidRPr="00F23C6D">
              <w:t>1,4</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3B7E0EC3" w14:textId="77777777" w:rsidR="00324C11" w:rsidRPr="00F23C6D" w:rsidRDefault="00324C11" w:rsidP="00324C11">
            <w:pPr>
              <w:pStyle w:val="TAC"/>
            </w:pPr>
            <w:r w:rsidRPr="00F23C6D">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E091293" w14:textId="77777777" w:rsidR="00324C11" w:rsidRPr="00F23C6D" w:rsidRDefault="00324C11" w:rsidP="00324C11">
            <w:pPr>
              <w:pStyle w:val="TAC"/>
            </w:pPr>
            <w:r w:rsidRPr="00F23C6D">
              <w:rPr>
                <w:szCs w:val="18"/>
              </w:rPr>
              <w:t xml:space="preserve">10: </w:t>
            </w:r>
            <w:proofErr w:type="spellStart"/>
            <w:proofErr w:type="gramStart"/>
            <w:r w:rsidRPr="00F23C6D">
              <w:rPr>
                <w:szCs w:val="18"/>
              </w:rPr>
              <w:t>N</w:t>
            </w:r>
            <w:r w:rsidRPr="00F23C6D">
              <w:rPr>
                <w:szCs w:val="18"/>
                <w:vertAlign w:val="subscript"/>
              </w:rPr>
              <w:t>RB,c</w:t>
            </w:r>
            <w:proofErr w:type="spellEnd"/>
            <w:proofErr w:type="gramEnd"/>
            <w:r w:rsidRPr="00F23C6D">
              <w:rPr>
                <w:szCs w:val="18"/>
              </w:rPr>
              <w:t xml:space="preserve"> = 52</w:t>
            </w:r>
          </w:p>
        </w:tc>
      </w:tr>
      <w:tr w:rsidR="00324C11" w:rsidRPr="00F23C6D" w14:paraId="5B2F1B3E" w14:textId="77777777" w:rsidTr="00324C11">
        <w:trPr>
          <w:trHeight w:val="335"/>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ABBEDD2" w14:textId="77777777" w:rsidR="00324C11" w:rsidRPr="00F23C6D" w:rsidRDefault="00324C11" w:rsidP="00324C11">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69F6B22" w14:textId="77777777" w:rsidR="00324C11" w:rsidRPr="00F23C6D" w:rsidRDefault="00324C11" w:rsidP="00324C11">
            <w:pPr>
              <w:pStyle w:val="TAC"/>
            </w:pPr>
            <w:r w:rsidRPr="00F23C6D">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CDDA2A9" w14:textId="77777777" w:rsidR="00324C11" w:rsidRPr="00F23C6D"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DB606C9" w14:textId="77777777" w:rsidR="00324C11" w:rsidRPr="00F23C6D" w:rsidRDefault="00324C11" w:rsidP="00324C11">
            <w:pPr>
              <w:pStyle w:val="TAC"/>
            </w:pPr>
            <w:r w:rsidRPr="00F23C6D">
              <w:rPr>
                <w:szCs w:val="18"/>
              </w:rPr>
              <w:t xml:space="preserve">10: </w:t>
            </w:r>
            <w:proofErr w:type="spellStart"/>
            <w:proofErr w:type="gramStart"/>
            <w:r w:rsidRPr="00F23C6D">
              <w:rPr>
                <w:szCs w:val="18"/>
              </w:rPr>
              <w:t>N</w:t>
            </w:r>
            <w:r w:rsidRPr="00F23C6D">
              <w:rPr>
                <w:szCs w:val="18"/>
                <w:vertAlign w:val="subscript"/>
              </w:rPr>
              <w:t>RB,c</w:t>
            </w:r>
            <w:proofErr w:type="spellEnd"/>
            <w:proofErr w:type="gramEnd"/>
            <w:r w:rsidRPr="00F23C6D">
              <w:rPr>
                <w:szCs w:val="18"/>
              </w:rPr>
              <w:t xml:space="preserve"> = 52</w:t>
            </w:r>
          </w:p>
        </w:tc>
      </w:tr>
      <w:tr w:rsidR="00324C11" w:rsidRPr="00F23C6D" w14:paraId="5829FC2D" w14:textId="77777777" w:rsidTr="00324C11">
        <w:trPr>
          <w:trHeight w:val="335"/>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9350BA4" w14:textId="77777777" w:rsidR="00324C11" w:rsidRPr="00F23C6D" w:rsidRDefault="00324C11" w:rsidP="00324C11">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30C5E8E" w14:textId="77777777" w:rsidR="00324C11" w:rsidRPr="00F23C6D" w:rsidRDefault="00324C11" w:rsidP="00324C11">
            <w:pPr>
              <w:pStyle w:val="TAC"/>
            </w:pPr>
            <w:r w:rsidRPr="00F23C6D">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C944E78" w14:textId="77777777" w:rsidR="00324C11" w:rsidRPr="00F23C6D"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093261C" w14:textId="77777777" w:rsidR="00324C11" w:rsidRPr="00F23C6D" w:rsidRDefault="00324C11" w:rsidP="00324C11">
            <w:pPr>
              <w:pStyle w:val="TAC"/>
            </w:pPr>
            <w:r w:rsidRPr="00F23C6D">
              <w:rPr>
                <w:szCs w:val="18"/>
              </w:rPr>
              <w:t xml:space="preserve">40: </w:t>
            </w:r>
            <w:proofErr w:type="spellStart"/>
            <w:proofErr w:type="gramStart"/>
            <w:r w:rsidRPr="00F23C6D">
              <w:rPr>
                <w:szCs w:val="18"/>
              </w:rPr>
              <w:t>N</w:t>
            </w:r>
            <w:r w:rsidRPr="00F23C6D">
              <w:rPr>
                <w:szCs w:val="18"/>
                <w:vertAlign w:val="subscript"/>
              </w:rPr>
              <w:t>RB,c</w:t>
            </w:r>
            <w:proofErr w:type="spellEnd"/>
            <w:proofErr w:type="gramEnd"/>
            <w:r w:rsidRPr="00F23C6D">
              <w:rPr>
                <w:szCs w:val="18"/>
              </w:rPr>
              <w:t xml:space="preserve"> = 106</w:t>
            </w:r>
          </w:p>
        </w:tc>
      </w:tr>
      <w:tr w:rsidR="00324C11" w:rsidRPr="00F23C6D" w14:paraId="2607027D" w14:textId="77777777" w:rsidTr="00324C11">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DBC3BDD" w14:textId="77777777" w:rsidR="00324C11" w:rsidRPr="00F23C6D" w:rsidRDefault="00324C11" w:rsidP="00324C11">
            <w:pPr>
              <w:pStyle w:val="TAL"/>
            </w:pPr>
            <w:r w:rsidRPr="00F23C6D">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516E3F" w14:textId="77777777" w:rsidR="00324C11" w:rsidRPr="00F23C6D" w:rsidRDefault="00324C11" w:rsidP="00324C11">
            <w:pPr>
              <w:pStyle w:val="TAC"/>
            </w:pPr>
            <w:r w:rsidRPr="00F23C6D">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3FF1C02" w14:textId="77777777" w:rsidR="00324C11" w:rsidRPr="00F23C6D"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CE2709D" w14:textId="77777777" w:rsidR="00324C11" w:rsidRPr="00F23C6D" w:rsidRDefault="00324C11" w:rsidP="00324C11">
            <w:pPr>
              <w:pStyle w:val="TAC"/>
            </w:pPr>
            <w:r w:rsidRPr="00F23C6D">
              <w:t>SR.1.1 FDD</w:t>
            </w:r>
          </w:p>
        </w:tc>
      </w:tr>
      <w:tr w:rsidR="00324C11" w:rsidRPr="00F23C6D" w14:paraId="3C1F503C" w14:textId="77777777" w:rsidTr="00324C11">
        <w:trPr>
          <w:trHeight w:val="190"/>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5F74BE0" w14:textId="77777777" w:rsidR="00324C11" w:rsidRPr="00F23C6D" w:rsidRDefault="00324C11" w:rsidP="00324C11">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2B26C1BE" w14:textId="77777777" w:rsidR="00324C11" w:rsidRPr="00F23C6D" w:rsidRDefault="00324C11" w:rsidP="00324C11">
            <w:pPr>
              <w:pStyle w:val="TAC"/>
            </w:pPr>
            <w:r w:rsidRPr="00F23C6D">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8E3691F" w14:textId="77777777" w:rsidR="00324C11" w:rsidRPr="00F23C6D"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7448E99" w14:textId="77777777" w:rsidR="00324C11" w:rsidRPr="00F23C6D" w:rsidRDefault="00324C11" w:rsidP="00324C11">
            <w:pPr>
              <w:pStyle w:val="TAC"/>
            </w:pPr>
            <w:r w:rsidRPr="00F23C6D">
              <w:t>SR.1.1 TDD</w:t>
            </w:r>
          </w:p>
        </w:tc>
      </w:tr>
      <w:tr w:rsidR="00324C11" w:rsidRPr="00F23C6D" w14:paraId="341AC275" w14:textId="77777777" w:rsidTr="00324C11">
        <w:trPr>
          <w:trHeight w:val="196"/>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855E0AC" w14:textId="77777777" w:rsidR="00324C11" w:rsidRPr="00F23C6D" w:rsidRDefault="00324C11" w:rsidP="00324C11">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198D5EA" w14:textId="77777777" w:rsidR="00324C11" w:rsidRPr="00F23C6D" w:rsidRDefault="00324C11" w:rsidP="00324C11">
            <w:pPr>
              <w:pStyle w:val="TAC"/>
            </w:pPr>
            <w:r w:rsidRPr="00F23C6D">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F534B06" w14:textId="77777777" w:rsidR="00324C11" w:rsidRPr="00F23C6D"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971F6ED" w14:textId="77777777" w:rsidR="00324C11" w:rsidRPr="00F23C6D" w:rsidRDefault="00324C11" w:rsidP="00324C11">
            <w:pPr>
              <w:pStyle w:val="TAC"/>
            </w:pPr>
            <w:r w:rsidRPr="00F23C6D">
              <w:t>SR.2.1 TDD</w:t>
            </w:r>
          </w:p>
        </w:tc>
      </w:tr>
      <w:tr w:rsidR="00324C11" w:rsidRPr="00F23C6D" w14:paraId="05B8BB46" w14:textId="77777777" w:rsidTr="00324C11">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1A2CC9D" w14:textId="77777777" w:rsidR="00324C11" w:rsidRPr="00F23C6D" w:rsidRDefault="00324C11" w:rsidP="00324C11">
            <w:pPr>
              <w:pStyle w:val="TAL"/>
            </w:pPr>
            <w:r w:rsidRPr="00F23C6D">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9048CC" w14:textId="77777777" w:rsidR="00324C11" w:rsidRPr="00F23C6D" w:rsidRDefault="00324C11" w:rsidP="00324C11">
            <w:pPr>
              <w:pStyle w:val="TAC"/>
            </w:pPr>
            <w:r w:rsidRPr="00F23C6D">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345A8EF" w14:textId="77777777" w:rsidR="00324C11" w:rsidRPr="00F23C6D"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26E8A34" w14:textId="77777777" w:rsidR="00324C11" w:rsidRPr="00F23C6D" w:rsidRDefault="00324C11" w:rsidP="00324C11">
            <w:pPr>
              <w:pStyle w:val="TAC"/>
            </w:pPr>
            <w:r w:rsidRPr="00F23C6D">
              <w:t xml:space="preserve">CR.1.1 FDD </w:t>
            </w:r>
          </w:p>
        </w:tc>
      </w:tr>
      <w:tr w:rsidR="00324C11" w:rsidRPr="00F23C6D" w14:paraId="173B8DBA" w14:textId="77777777" w:rsidTr="00324C11">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AF51066" w14:textId="77777777" w:rsidR="00324C11" w:rsidRPr="00F23C6D" w:rsidRDefault="00324C11" w:rsidP="00324C11">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682D3B9" w14:textId="77777777" w:rsidR="00324C11" w:rsidRPr="00F23C6D" w:rsidRDefault="00324C11" w:rsidP="00324C11">
            <w:pPr>
              <w:pStyle w:val="TAC"/>
            </w:pPr>
            <w:r w:rsidRPr="00F23C6D">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40142AA" w14:textId="77777777" w:rsidR="00324C11" w:rsidRPr="00F23C6D"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F674128" w14:textId="77777777" w:rsidR="00324C11" w:rsidRPr="00F23C6D" w:rsidRDefault="00324C11" w:rsidP="00324C11">
            <w:pPr>
              <w:pStyle w:val="TAC"/>
            </w:pPr>
            <w:r w:rsidRPr="00F23C6D">
              <w:t>CR.1.1 TDD</w:t>
            </w:r>
          </w:p>
        </w:tc>
      </w:tr>
      <w:tr w:rsidR="00324C11" w:rsidRPr="00F23C6D" w14:paraId="58FE528C" w14:textId="77777777" w:rsidTr="00324C11">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2B8C527" w14:textId="77777777" w:rsidR="00324C11" w:rsidRPr="00F23C6D" w:rsidRDefault="00324C11" w:rsidP="00324C11">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657045ED" w14:textId="77777777" w:rsidR="00324C11" w:rsidRPr="00F23C6D" w:rsidRDefault="00324C11" w:rsidP="00324C11">
            <w:pPr>
              <w:pStyle w:val="TAC"/>
            </w:pPr>
            <w:r w:rsidRPr="00F23C6D">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F37905B" w14:textId="77777777" w:rsidR="00324C11" w:rsidRPr="00F23C6D"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1A9C52E" w14:textId="77777777" w:rsidR="00324C11" w:rsidRPr="00F23C6D" w:rsidRDefault="00324C11" w:rsidP="00324C11">
            <w:pPr>
              <w:pStyle w:val="TAC"/>
            </w:pPr>
            <w:r w:rsidRPr="00F23C6D">
              <w:t>CR.2.1 TDD</w:t>
            </w:r>
          </w:p>
        </w:tc>
      </w:tr>
      <w:tr w:rsidR="00324C11" w:rsidRPr="00F23C6D" w14:paraId="32079AE0" w14:textId="77777777" w:rsidTr="00324C11">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FB1A0B9" w14:textId="77777777" w:rsidR="00324C11" w:rsidRPr="00F23C6D" w:rsidRDefault="00324C11" w:rsidP="00324C11">
            <w:pPr>
              <w:pStyle w:val="TAL"/>
            </w:pPr>
            <w:r w:rsidRPr="00F23C6D">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6FA735" w14:textId="77777777" w:rsidR="00324C11" w:rsidRPr="00F23C6D" w:rsidRDefault="00324C11" w:rsidP="00324C11">
            <w:pPr>
              <w:pStyle w:val="TAC"/>
            </w:pPr>
            <w:r w:rsidRPr="00F23C6D">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26E7976" w14:textId="77777777" w:rsidR="00324C11" w:rsidRPr="00F23C6D"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336A293" w14:textId="77777777" w:rsidR="00324C11" w:rsidRPr="00F23C6D" w:rsidRDefault="00324C11" w:rsidP="00324C11">
            <w:pPr>
              <w:pStyle w:val="TAC"/>
            </w:pPr>
            <w:r w:rsidRPr="00F23C6D">
              <w:t xml:space="preserve">CCR.1.1 FDD </w:t>
            </w:r>
          </w:p>
        </w:tc>
      </w:tr>
      <w:tr w:rsidR="00324C11" w:rsidRPr="00F23C6D" w14:paraId="3198EDD2" w14:textId="77777777" w:rsidTr="00324C11">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8CD4310" w14:textId="77777777" w:rsidR="00324C11" w:rsidRPr="00F23C6D" w:rsidRDefault="00324C11" w:rsidP="00324C11">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2592A5CA" w14:textId="77777777" w:rsidR="00324C11" w:rsidRPr="00F23C6D" w:rsidRDefault="00324C11" w:rsidP="00324C11">
            <w:pPr>
              <w:pStyle w:val="TAC"/>
            </w:pPr>
            <w:r w:rsidRPr="00F23C6D">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5EEFC38" w14:textId="77777777" w:rsidR="00324C11" w:rsidRPr="00F23C6D"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C4EAEE9" w14:textId="77777777" w:rsidR="00324C11" w:rsidRPr="00F23C6D" w:rsidRDefault="00324C11" w:rsidP="00324C11">
            <w:pPr>
              <w:pStyle w:val="TAC"/>
            </w:pPr>
            <w:r w:rsidRPr="00F23C6D">
              <w:t>CCR.1.1 TDD</w:t>
            </w:r>
          </w:p>
        </w:tc>
      </w:tr>
      <w:tr w:rsidR="00324C11" w:rsidRPr="00F23C6D" w14:paraId="10B4BE9E" w14:textId="77777777" w:rsidTr="00324C11">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2E86E93" w14:textId="77777777" w:rsidR="00324C11" w:rsidRPr="00F23C6D" w:rsidRDefault="00324C11" w:rsidP="00324C11">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9E6DCB6" w14:textId="77777777" w:rsidR="00324C11" w:rsidRPr="00F23C6D" w:rsidRDefault="00324C11" w:rsidP="00324C11">
            <w:pPr>
              <w:pStyle w:val="TAC"/>
            </w:pPr>
            <w:r w:rsidRPr="00F23C6D">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8AE0DC1" w14:textId="77777777" w:rsidR="00324C11" w:rsidRPr="00F23C6D"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8528492" w14:textId="77777777" w:rsidR="00324C11" w:rsidRPr="00F23C6D" w:rsidRDefault="00324C11" w:rsidP="00324C11">
            <w:pPr>
              <w:pStyle w:val="TAC"/>
            </w:pPr>
            <w:r w:rsidRPr="00F23C6D">
              <w:t>CCR.2.1 TDD</w:t>
            </w:r>
          </w:p>
        </w:tc>
      </w:tr>
      <w:tr w:rsidR="00324C11" w:rsidRPr="00F23C6D" w14:paraId="6F3A0D2C" w14:textId="77777777" w:rsidTr="00324C11">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1016455" w14:textId="77777777" w:rsidR="00324C11" w:rsidRPr="00F23C6D" w:rsidRDefault="00324C11" w:rsidP="00324C11">
            <w:pPr>
              <w:pStyle w:val="TAL"/>
            </w:pPr>
            <w:r w:rsidRPr="00F23C6D">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72B572" w14:textId="77777777" w:rsidR="00324C11" w:rsidRPr="00F23C6D" w:rsidRDefault="00324C11" w:rsidP="00324C11">
            <w:pPr>
              <w:pStyle w:val="TAC"/>
            </w:pPr>
            <w:r w:rsidRPr="00F23C6D">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24A7A278" w14:textId="77777777" w:rsidR="00324C11" w:rsidRPr="00F23C6D"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E10A295" w14:textId="77777777" w:rsidR="00324C11" w:rsidRPr="00F23C6D" w:rsidRDefault="00324C11" w:rsidP="00324C11">
            <w:pPr>
              <w:pStyle w:val="TAC"/>
            </w:pPr>
            <w:r w:rsidRPr="00F23C6D">
              <w:t xml:space="preserve">SSB.3 FR1  </w:t>
            </w:r>
          </w:p>
        </w:tc>
      </w:tr>
      <w:tr w:rsidR="00324C11" w:rsidRPr="00F23C6D" w14:paraId="082BABB1" w14:textId="77777777" w:rsidTr="00324C11">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1184DD1" w14:textId="77777777" w:rsidR="00324C11" w:rsidRPr="00F23C6D" w:rsidRDefault="00324C11" w:rsidP="00324C11">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C6E1614" w14:textId="77777777" w:rsidR="00324C11" w:rsidRPr="00F23C6D" w:rsidRDefault="00324C11" w:rsidP="00324C11">
            <w:pPr>
              <w:pStyle w:val="TAC"/>
            </w:pPr>
            <w:r w:rsidRPr="00F23C6D">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651DE39" w14:textId="77777777" w:rsidR="00324C11" w:rsidRPr="00F23C6D"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DC70C31" w14:textId="77777777" w:rsidR="00324C11" w:rsidRPr="00F23C6D" w:rsidRDefault="00324C11" w:rsidP="00324C11">
            <w:pPr>
              <w:pStyle w:val="TAC"/>
            </w:pPr>
            <w:r w:rsidRPr="00F23C6D">
              <w:t>SSB.3 FR1</w:t>
            </w:r>
          </w:p>
        </w:tc>
      </w:tr>
      <w:tr w:rsidR="00324C11" w:rsidRPr="00F23C6D" w14:paraId="3B595351" w14:textId="77777777" w:rsidTr="00324C11">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E664A65" w14:textId="77777777" w:rsidR="00324C11" w:rsidRPr="00F23C6D" w:rsidRDefault="00324C11" w:rsidP="00324C11">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0540B4CD" w14:textId="77777777" w:rsidR="00324C11" w:rsidRPr="00F23C6D" w:rsidRDefault="00324C11" w:rsidP="00324C11">
            <w:pPr>
              <w:pStyle w:val="TAC"/>
            </w:pPr>
            <w:r w:rsidRPr="00F23C6D">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E64C11D" w14:textId="77777777" w:rsidR="00324C11" w:rsidRPr="00F23C6D"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A51488F" w14:textId="77777777" w:rsidR="00324C11" w:rsidRPr="00F23C6D" w:rsidRDefault="00324C11" w:rsidP="00324C11">
            <w:pPr>
              <w:pStyle w:val="TAC"/>
            </w:pPr>
            <w:r w:rsidRPr="00F23C6D">
              <w:t>SSB.4 FR1</w:t>
            </w:r>
          </w:p>
        </w:tc>
      </w:tr>
      <w:tr w:rsidR="00324C11" w:rsidRPr="00F23C6D" w14:paraId="3907E475" w14:textId="77777777" w:rsidTr="00324C1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CDE1B32" w14:textId="77777777" w:rsidR="00324C11" w:rsidRPr="00F23C6D" w:rsidRDefault="00324C11" w:rsidP="00324C11">
            <w:pPr>
              <w:pStyle w:val="TAL"/>
            </w:pPr>
            <w:r w:rsidRPr="00F23C6D">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C64607" w14:textId="77777777" w:rsidR="00324C11" w:rsidRPr="00F23C6D" w:rsidRDefault="00324C11" w:rsidP="00324C11">
            <w:pPr>
              <w:pStyle w:val="TAC"/>
            </w:pPr>
            <w:r w:rsidRPr="00F23C6D">
              <w:t>1~6</w:t>
            </w:r>
          </w:p>
        </w:tc>
        <w:tc>
          <w:tcPr>
            <w:tcW w:w="1268" w:type="dxa"/>
            <w:tcBorders>
              <w:top w:val="single" w:sz="4" w:space="0" w:color="auto"/>
              <w:left w:val="single" w:sz="4" w:space="0" w:color="auto"/>
              <w:bottom w:val="single" w:sz="4" w:space="0" w:color="auto"/>
              <w:right w:val="single" w:sz="4" w:space="0" w:color="auto"/>
            </w:tcBorders>
            <w:vAlign w:val="center"/>
          </w:tcPr>
          <w:p w14:paraId="14792D92" w14:textId="77777777" w:rsidR="00324C11" w:rsidRPr="00F23C6D"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7D60845" w14:textId="77777777" w:rsidR="00324C11" w:rsidRPr="00F23C6D" w:rsidRDefault="00324C11" w:rsidP="00324C11">
            <w:pPr>
              <w:pStyle w:val="TAC"/>
            </w:pPr>
            <w:r w:rsidRPr="00F23C6D">
              <w:t>OP.1</w:t>
            </w:r>
          </w:p>
        </w:tc>
      </w:tr>
      <w:tr w:rsidR="00324C11" w:rsidRPr="00F23C6D" w14:paraId="18F0DAFD" w14:textId="77777777" w:rsidTr="00324C1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ED4287A" w14:textId="77777777" w:rsidR="00324C11" w:rsidRPr="00F23C6D" w:rsidRDefault="00324C11" w:rsidP="00324C11">
            <w:pPr>
              <w:pStyle w:val="TAL"/>
            </w:pPr>
            <w:r w:rsidRPr="00F23C6D">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21D791" w14:textId="77777777" w:rsidR="00324C11" w:rsidRPr="00F23C6D" w:rsidRDefault="00324C11" w:rsidP="00324C11">
            <w:pPr>
              <w:pStyle w:val="TAC"/>
            </w:pPr>
            <w:r w:rsidRPr="00F23C6D">
              <w:t>1~6</w:t>
            </w:r>
          </w:p>
        </w:tc>
        <w:tc>
          <w:tcPr>
            <w:tcW w:w="1268" w:type="dxa"/>
            <w:tcBorders>
              <w:top w:val="single" w:sz="4" w:space="0" w:color="auto"/>
              <w:left w:val="single" w:sz="4" w:space="0" w:color="auto"/>
              <w:bottom w:val="single" w:sz="4" w:space="0" w:color="auto"/>
              <w:right w:val="single" w:sz="4" w:space="0" w:color="auto"/>
            </w:tcBorders>
            <w:vAlign w:val="center"/>
          </w:tcPr>
          <w:p w14:paraId="2957AA46" w14:textId="77777777" w:rsidR="00324C11" w:rsidRPr="00F23C6D"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32BF5AE" w14:textId="77777777" w:rsidR="00324C11" w:rsidRPr="00F23C6D" w:rsidRDefault="00324C11" w:rsidP="00324C11">
            <w:pPr>
              <w:pStyle w:val="TAC"/>
            </w:pPr>
            <w:r w:rsidRPr="00F23C6D">
              <w:t>DLBWP.0.1</w:t>
            </w:r>
          </w:p>
          <w:p w14:paraId="687CDB2A" w14:textId="77777777" w:rsidR="00324C11" w:rsidRPr="00F23C6D" w:rsidRDefault="00324C11" w:rsidP="00324C11">
            <w:pPr>
              <w:pStyle w:val="TAC"/>
            </w:pPr>
            <w:r w:rsidRPr="00F23C6D">
              <w:t>ULBWP.0.1</w:t>
            </w:r>
          </w:p>
        </w:tc>
      </w:tr>
      <w:tr w:rsidR="00324C11" w:rsidRPr="00F23C6D" w14:paraId="31B77EDA" w14:textId="77777777" w:rsidTr="00324C1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B0DD1A2" w14:textId="77777777" w:rsidR="00324C11" w:rsidRPr="00F23C6D" w:rsidRDefault="00324C11" w:rsidP="00324C11">
            <w:pPr>
              <w:pStyle w:val="TAL"/>
            </w:pPr>
            <w:r w:rsidRPr="00F23C6D">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3016C3" w14:textId="77777777" w:rsidR="00324C11" w:rsidRPr="00F23C6D" w:rsidRDefault="00324C11" w:rsidP="00324C11">
            <w:pPr>
              <w:pStyle w:val="TAC"/>
            </w:pPr>
            <w:r w:rsidRPr="00F23C6D">
              <w:t>1~6</w:t>
            </w:r>
          </w:p>
        </w:tc>
        <w:tc>
          <w:tcPr>
            <w:tcW w:w="1268" w:type="dxa"/>
            <w:tcBorders>
              <w:top w:val="single" w:sz="4" w:space="0" w:color="auto"/>
              <w:left w:val="single" w:sz="4" w:space="0" w:color="auto"/>
              <w:bottom w:val="single" w:sz="4" w:space="0" w:color="auto"/>
              <w:right w:val="single" w:sz="4" w:space="0" w:color="auto"/>
            </w:tcBorders>
            <w:vAlign w:val="center"/>
          </w:tcPr>
          <w:p w14:paraId="2BE5E153" w14:textId="77777777" w:rsidR="00324C11" w:rsidRPr="00F23C6D"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D02069E" w14:textId="77777777" w:rsidR="00324C11" w:rsidRPr="00F23C6D" w:rsidRDefault="00324C11" w:rsidP="00324C11">
            <w:pPr>
              <w:pStyle w:val="TAC"/>
            </w:pPr>
            <w:r w:rsidRPr="00F23C6D">
              <w:t>DLBWP.1.1</w:t>
            </w:r>
          </w:p>
          <w:p w14:paraId="41C4B098" w14:textId="77777777" w:rsidR="00324C11" w:rsidRPr="00F23C6D" w:rsidRDefault="00324C11" w:rsidP="00324C11">
            <w:pPr>
              <w:pStyle w:val="TAC"/>
            </w:pPr>
            <w:r w:rsidRPr="00F23C6D">
              <w:t>ULBWP.1.1</w:t>
            </w:r>
          </w:p>
        </w:tc>
      </w:tr>
      <w:tr w:rsidR="00324C11" w:rsidRPr="00F23C6D" w14:paraId="60F4C1A0" w14:textId="77777777" w:rsidTr="00324C1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78A3D8C" w14:textId="77777777" w:rsidR="00324C11" w:rsidRPr="00F23C6D" w:rsidRDefault="00324C11" w:rsidP="00324C11">
            <w:pPr>
              <w:pStyle w:val="TAL"/>
            </w:pPr>
            <w:r w:rsidRPr="00F23C6D">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680138" w14:textId="77777777" w:rsidR="00324C11" w:rsidRPr="00F23C6D" w:rsidRDefault="00324C11" w:rsidP="00324C11">
            <w:pPr>
              <w:pStyle w:val="TAC"/>
            </w:pPr>
            <w:r w:rsidRPr="00F23C6D">
              <w:t>1~6</w:t>
            </w:r>
          </w:p>
        </w:tc>
        <w:tc>
          <w:tcPr>
            <w:tcW w:w="1268" w:type="dxa"/>
            <w:tcBorders>
              <w:top w:val="single" w:sz="4" w:space="0" w:color="auto"/>
              <w:left w:val="single" w:sz="4" w:space="0" w:color="auto"/>
              <w:bottom w:val="single" w:sz="4" w:space="0" w:color="auto"/>
              <w:right w:val="single" w:sz="4" w:space="0" w:color="auto"/>
            </w:tcBorders>
            <w:vAlign w:val="center"/>
          </w:tcPr>
          <w:p w14:paraId="5A03A79F" w14:textId="77777777" w:rsidR="00324C11" w:rsidRPr="00F23C6D"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9425647" w14:textId="77777777" w:rsidR="00324C11" w:rsidRPr="00F23C6D" w:rsidRDefault="00324C11" w:rsidP="00324C11">
            <w:pPr>
              <w:pStyle w:val="TAC"/>
            </w:pPr>
            <w:r w:rsidRPr="00F23C6D">
              <w:t>SMTC.1</w:t>
            </w:r>
          </w:p>
        </w:tc>
      </w:tr>
      <w:tr w:rsidR="00324C11" w:rsidRPr="00F23C6D" w14:paraId="23C98A80" w14:textId="77777777" w:rsidTr="00324C11">
        <w:trPr>
          <w:jc w:val="center"/>
        </w:trPr>
        <w:tc>
          <w:tcPr>
            <w:tcW w:w="3163" w:type="dxa"/>
            <w:vMerge w:val="restart"/>
            <w:tcBorders>
              <w:top w:val="single" w:sz="4" w:space="0" w:color="auto"/>
              <w:left w:val="single" w:sz="4" w:space="0" w:color="auto"/>
              <w:right w:val="single" w:sz="4" w:space="0" w:color="auto"/>
            </w:tcBorders>
            <w:vAlign w:val="center"/>
          </w:tcPr>
          <w:p w14:paraId="28B4FD2E" w14:textId="77777777" w:rsidR="00324C11" w:rsidRPr="00F23C6D" w:rsidRDefault="00324C11" w:rsidP="00324C11">
            <w:pPr>
              <w:pStyle w:val="TAL"/>
            </w:pPr>
            <w:r w:rsidRPr="00F23C6D">
              <w:rPr>
                <w:rFonts w:eastAsia="Calibri" w:cs="Arial"/>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42619053" w14:textId="77777777" w:rsidR="00324C11" w:rsidRPr="00F23C6D" w:rsidRDefault="00324C11" w:rsidP="00324C11">
            <w:pPr>
              <w:pStyle w:val="TAC"/>
            </w:pPr>
            <w:r w:rsidRPr="00F23C6D">
              <w:rPr>
                <w:rFonts w:eastAsia="Calibri" w:cs="Arial"/>
                <w:szCs w:val="18"/>
              </w:rPr>
              <w:t>1,4</w:t>
            </w:r>
          </w:p>
        </w:tc>
        <w:tc>
          <w:tcPr>
            <w:tcW w:w="1268" w:type="dxa"/>
            <w:tcBorders>
              <w:top w:val="single" w:sz="4" w:space="0" w:color="auto"/>
              <w:left w:val="single" w:sz="4" w:space="0" w:color="auto"/>
              <w:bottom w:val="single" w:sz="4" w:space="0" w:color="auto"/>
              <w:right w:val="single" w:sz="4" w:space="0" w:color="auto"/>
            </w:tcBorders>
            <w:vAlign w:val="center"/>
          </w:tcPr>
          <w:p w14:paraId="33EA85FD" w14:textId="77777777" w:rsidR="00324C11" w:rsidRPr="00F23C6D"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4722F97A" w14:textId="77777777" w:rsidR="00324C11" w:rsidRPr="00F23C6D" w:rsidRDefault="00324C11" w:rsidP="00324C11">
            <w:pPr>
              <w:pStyle w:val="TAC"/>
            </w:pPr>
            <w:r w:rsidRPr="00F23C6D">
              <w:rPr>
                <w:rFonts w:eastAsia="Calibri" w:cs="Arial"/>
                <w:snapToGrid w:val="0"/>
                <w:szCs w:val="18"/>
              </w:rPr>
              <w:t>TRS.1.1 FDD</w:t>
            </w:r>
          </w:p>
        </w:tc>
      </w:tr>
      <w:tr w:rsidR="00324C11" w:rsidRPr="00F23C6D" w14:paraId="655AD6C5" w14:textId="77777777" w:rsidTr="00324C11">
        <w:trPr>
          <w:jc w:val="center"/>
        </w:trPr>
        <w:tc>
          <w:tcPr>
            <w:tcW w:w="3163" w:type="dxa"/>
            <w:vMerge/>
            <w:tcBorders>
              <w:left w:val="single" w:sz="4" w:space="0" w:color="auto"/>
              <w:right w:val="single" w:sz="4" w:space="0" w:color="auto"/>
            </w:tcBorders>
            <w:vAlign w:val="center"/>
          </w:tcPr>
          <w:p w14:paraId="05D3076D" w14:textId="77777777" w:rsidR="00324C11" w:rsidRPr="00F23C6D" w:rsidRDefault="00324C11" w:rsidP="00324C11">
            <w:pPr>
              <w:pStyle w:val="TAL"/>
            </w:pPr>
          </w:p>
        </w:tc>
        <w:tc>
          <w:tcPr>
            <w:tcW w:w="959" w:type="dxa"/>
            <w:tcBorders>
              <w:top w:val="single" w:sz="4" w:space="0" w:color="auto"/>
              <w:left w:val="single" w:sz="4" w:space="0" w:color="auto"/>
              <w:bottom w:val="single" w:sz="4" w:space="0" w:color="auto"/>
              <w:right w:val="single" w:sz="4" w:space="0" w:color="auto"/>
            </w:tcBorders>
            <w:vAlign w:val="center"/>
          </w:tcPr>
          <w:p w14:paraId="0BD0998C" w14:textId="77777777" w:rsidR="00324C11" w:rsidRPr="00F23C6D" w:rsidRDefault="00324C11" w:rsidP="00324C11">
            <w:pPr>
              <w:pStyle w:val="TAC"/>
            </w:pPr>
            <w:r w:rsidRPr="00F23C6D">
              <w:rPr>
                <w:rFonts w:eastAsia="Calibri" w:cs="Arial"/>
                <w:szCs w:val="18"/>
              </w:rPr>
              <w:t>2,5</w:t>
            </w:r>
          </w:p>
        </w:tc>
        <w:tc>
          <w:tcPr>
            <w:tcW w:w="1268" w:type="dxa"/>
            <w:tcBorders>
              <w:top w:val="single" w:sz="4" w:space="0" w:color="auto"/>
              <w:left w:val="single" w:sz="4" w:space="0" w:color="auto"/>
              <w:bottom w:val="single" w:sz="4" w:space="0" w:color="auto"/>
              <w:right w:val="single" w:sz="4" w:space="0" w:color="auto"/>
            </w:tcBorders>
            <w:vAlign w:val="center"/>
          </w:tcPr>
          <w:p w14:paraId="5C9F4522" w14:textId="77777777" w:rsidR="00324C11" w:rsidRPr="00F23C6D"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652C08CF" w14:textId="77777777" w:rsidR="00324C11" w:rsidRPr="00F23C6D" w:rsidRDefault="00324C11" w:rsidP="00324C11">
            <w:pPr>
              <w:pStyle w:val="TAC"/>
            </w:pPr>
            <w:r w:rsidRPr="00F23C6D">
              <w:rPr>
                <w:rFonts w:eastAsia="Calibri" w:cs="Arial"/>
                <w:snapToGrid w:val="0"/>
                <w:szCs w:val="18"/>
              </w:rPr>
              <w:t>TRS.1.1 TDD</w:t>
            </w:r>
          </w:p>
        </w:tc>
      </w:tr>
      <w:tr w:rsidR="00324C11" w:rsidRPr="00F23C6D" w14:paraId="134073B1" w14:textId="77777777" w:rsidTr="00324C11">
        <w:trPr>
          <w:jc w:val="center"/>
        </w:trPr>
        <w:tc>
          <w:tcPr>
            <w:tcW w:w="3163" w:type="dxa"/>
            <w:vMerge/>
            <w:tcBorders>
              <w:left w:val="single" w:sz="4" w:space="0" w:color="auto"/>
              <w:bottom w:val="single" w:sz="4" w:space="0" w:color="auto"/>
              <w:right w:val="single" w:sz="4" w:space="0" w:color="auto"/>
            </w:tcBorders>
            <w:vAlign w:val="center"/>
          </w:tcPr>
          <w:p w14:paraId="68EE4125" w14:textId="77777777" w:rsidR="00324C11" w:rsidRPr="00F23C6D" w:rsidRDefault="00324C11" w:rsidP="00324C11">
            <w:pPr>
              <w:pStyle w:val="TAL"/>
            </w:pPr>
          </w:p>
        </w:tc>
        <w:tc>
          <w:tcPr>
            <w:tcW w:w="959" w:type="dxa"/>
            <w:tcBorders>
              <w:top w:val="single" w:sz="4" w:space="0" w:color="auto"/>
              <w:left w:val="single" w:sz="4" w:space="0" w:color="auto"/>
              <w:bottom w:val="single" w:sz="4" w:space="0" w:color="auto"/>
              <w:right w:val="single" w:sz="4" w:space="0" w:color="auto"/>
            </w:tcBorders>
            <w:vAlign w:val="center"/>
          </w:tcPr>
          <w:p w14:paraId="174612C4" w14:textId="77777777" w:rsidR="00324C11" w:rsidRPr="00F23C6D" w:rsidRDefault="00324C11" w:rsidP="00324C11">
            <w:pPr>
              <w:pStyle w:val="TAC"/>
            </w:pPr>
            <w:r w:rsidRPr="00F23C6D">
              <w:rPr>
                <w:rFonts w:eastAsia="Calibri" w:cs="Arial"/>
                <w:szCs w:val="18"/>
              </w:rPr>
              <w:t>3,6</w:t>
            </w:r>
          </w:p>
        </w:tc>
        <w:tc>
          <w:tcPr>
            <w:tcW w:w="1268" w:type="dxa"/>
            <w:tcBorders>
              <w:top w:val="single" w:sz="4" w:space="0" w:color="auto"/>
              <w:left w:val="single" w:sz="4" w:space="0" w:color="auto"/>
              <w:bottom w:val="single" w:sz="4" w:space="0" w:color="auto"/>
              <w:right w:val="single" w:sz="4" w:space="0" w:color="auto"/>
            </w:tcBorders>
            <w:vAlign w:val="center"/>
          </w:tcPr>
          <w:p w14:paraId="764AB960" w14:textId="77777777" w:rsidR="00324C11" w:rsidRPr="00F23C6D"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2BB67F5A" w14:textId="77777777" w:rsidR="00324C11" w:rsidRPr="00F23C6D" w:rsidRDefault="00324C11" w:rsidP="00324C11">
            <w:pPr>
              <w:pStyle w:val="TAC"/>
            </w:pPr>
            <w:r w:rsidRPr="00F23C6D">
              <w:rPr>
                <w:rFonts w:eastAsia="Calibri" w:cs="Arial"/>
                <w:snapToGrid w:val="0"/>
                <w:szCs w:val="18"/>
              </w:rPr>
              <w:t>TRS.1.2 TDD</w:t>
            </w:r>
          </w:p>
        </w:tc>
      </w:tr>
      <w:tr w:rsidR="00324C11" w:rsidRPr="00F23C6D" w14:paraId="5E42B222" w14:textId="77777777" w:rsidTr="00324C1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AA31888" w14:textId="77777777" w:rsidR="00324C11" w:rsidRPr="00F23C6D" w:rsidRDefault="00324C11" w:rsidP="00324C11">
            <w:pPr>
              <w:pStyle w:val="TAL"/>
            </w:pPr>
            <w:r w:rsidRPr="00F23C6D">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F0DAF8" w14:textId="77777777" w:rsidR="00324C11" w:rsidRPr="00F23C6D" w:rsidRDefault="00324C11" w:rsidP="00324C11">
            <w:pPr>
              <w:pStyle w:val="TAC"/>
            </w:pPr>
            <w:r w:rsidRPr="00F23C6D">
              <w:t>1~6</w:t>
            </w:r>
          </w:p>
        </w:tc>
        <w:tc>
          <w:tcPr>
            <w:tcW w:w="1268" w:type="dxa"/>
            <w:tcBorders>
              <w:top w:val="single" w:sz="4" w:space="0" w:color="auto"/>
              <w:left w:val="single" w:sz="4" w:space="0" w:color="auto"/>
              <w:bottom w:val="single" w:sz="4" w:space="0" w:color="auto"/>
              <w:right w:val="single" w:sz="4" w:space="0" w:color="auto"/>
            </w:tcBorders>
            <w:vAlign w:val="center"/>
          </w:tcPr>
          <w:p w14:paraId="2C0D3376" w14:textId="77777777" w:rsidR="00324C11" w:rsidRPr="00F23C6D"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17C07C4" w14:textId="77777777" w:rsidR="00324C11" w:rsidRPr="00F23C6D" w:rsidRDefault="00324C11" w:rsidP="00324C11">
            <w:pPr>
              <w:pStyle w:val="TAC"/>
            </w:pPr>
            <w:r w:rsidRPr="00F23C6D">
              <w:t>Off</w:t>
            </w:r>
          </w:p>
        </w:tc>
      </w:tr>
      <w:tr w:rsidR="00324C11" w:rsidRPr="00F23C6D" w14:paraId="1C25108D" w14:textId="77777777" w:rsidTr="00324C1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FB8AA94" w14:textId="77777777" w:rsidR="00324C11" w:rsidRPr="00F23C6D" w:rsidRDefault="00324C11" w:rsidP="00324C11">
            <w:pPr>
              <w:pStyle w:val="TAL"/>
            </w:pPr>
            <w:proofErr w:type="spellStart"/>
            <w:r w:rsidRPr="00F23C6D">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2A74BCA5" w14:textId="77777777" w:rsidR="00324C11" w:rsidRPr="00F23C6D" w:rsidRDefault="00324C11" w:rsidP="00324C11">
            <w:pPr>
              <w:pStyle w:val="TAC"/>
            </w:pPr>
            <w:r w:rsidRPr="00F23C6D">
              <w:t>1~6</w:t>
            </w:r>
          </w:p>
        </w:tc>
        <w:tc>
          <w:tcPr>
            <w:tcW w:w="1268" w:type="dxa"/>
            <w:tcBorders>
              <w:top w:val="single" w:sz="4" w:space="0" w:color="auto"/>
              <w:left w:val="single" w:sz="4" w:space="0" w:color="auto"/>
              <w:bottom w:val="single" w:sz="4" w:space="0" w:color="auto"/>
              <w:right w:val="single" w:sz="4" w:space="0" w:color="auto"/>
            </w:tcBorders>
            <w:vAlign w:val="center"/>
          </w:tcPr>
          <w:p w14:paraId="5B75C75A" w14:textId="77777777" w:rsidR="00324C11" w:rsidRPr="00F23C6D"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06DB77D" w14:textId="77777777" w:rsidR="00324C11" w:rsidRPr="00F23C6D" w:rsidRDefault="00324C11" w:rsidP="00324C11">
            <w:pPr>
              <w:pStyle w:val="TAC"/>
            </w:pPr>
            <w:r w:rsidRPr="00F23C6D">
              <w:t>periodic</w:t>
            </w:r>
          </w:p>
        </w:tc>
      </w:tr>
      <w:tr w:rsidR="00324C11" w:rsidRPr="00F23C6D" w14:paraId="10B40BE2" w14:textId="77777777" w:rsidTr="00324C1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4F8B867" w14:textId="77777777" w:rsidR="00324C11" w:rsidRPr="00F23C6D" w:rsidRDefault="00324C11" w:rsidP="00324C11">
            <w:pPr>
              <w:pStyle w:val="TAL"/>
            </w:pPr>
            <w:proofErr w:type="spellStart"/>
            <w:r w:rsidRPr="00F23C6D">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64C736AF" w14:textId="77777777" w:rsidR="00324C11" w:rsidRPr="00F23C6D" w:rsidRDefault="00324C11" w:rsidP="00324C11">
            <w:pPr>
              <w:pStyle w:val="TAC"/>
            </w:pPr>
            <w:r w:rsidRPr="00F23C6D">
              <w:t>1~6</w:t>
            </w:r>
          </w:p>
        </w:tc>
        <w:tc>
          <w:tcPr>
            <w:tcW w:w="1268" w:type="dxa"/>
            <w:tcBorders>
              <w:top w:val="single" w:sz="4" w:space="0" w:color="auto"/>
              <w:left w:val="single" w:sz="4" w:space="0" w:color="auto"/>
              <w:bottom w:val="single" w:sz="4" w:space="0" w:color="auto"/>
              <w:right w:val="single" w:sz="4" w:space="0" w:color="auto"/>
            </w:tcBorders>
            <w:vAlign w:val="center"/>
          </w:tcPr>
          <w:p w14:paraId="4989CDA9" w14:textId="77777777" w:rsidR="00324C11" w:rsidRPr="00F23C6D"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6A3B06C" w14:textId="77777777" w:rsidR="00324C11" w:rsidRPr="00F23C6D" w:rsidRDefault="00324C11" w:rsidP="00324C11">
            <w:pPr>
              <w:pStyle w:val="TAC"/>
            </w:pPr>
            <w:proofErr w:type="spellStart"/>
            <w:r w:rsidRPr="00F23C6D">
              <w:t>ssb</w:t>
            </w:r>
            <w:proofErr w:type="spellEnd"/>
            <w:r w:rsidRPr="00F23C6D">
              <w:t>-Index-RSRP</w:t>
            </w:r>
          </w:p>
        </w:tc>
      </w:tr>
      <w:tr w:rsidR="00324C11" w:rsidRPr="00F23C6D" w14:paraId="1911191D" w14:textId="77777777" w:rsidTr="00324C1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6389F1D" w14:textId="77777777" w:rsidR="00324C11" w:rsidRPr="00F23C6D" w:rsidRDefault="00324C11" w:rsidP="00324C11">
            <w:pPr>
              <w:pStyle w:val="TAL"/>
            </w:pPr>
            <w:r w:rsidRPr="00F23C6D">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3CF65A" w14:textId="77777777" w:rsidR="00324C11" w:rsidRPr="00F23C6D" w:rsidRDefault="00324C11" w:rsidP="00324C11">
            <w:pPr>
              <w:pStyle w:val="TAC"/>
            </w:pPr>
            <w:r w:rsidRPr="00F23C6D">
              <w:t>1~6</w:t>
            </w:r>
          </w:p>
        </w:tc>
        <w:tc>
          <w:tcPr>
            <w:tcW w:w="1268" w:type="dxa"/>
            <w:tcBorders>
              <w:top w:val="single" w:sz="4" w:space="0" w:color="auto"/>
              <w:left w:val="single" w:sz="4" w:space="0" w:color="auto"/>
              <w:bottom w:val="single" w:sz="4" w:space="0" w:color="auto"/>
              <w:right w:val="single" w:sz="4" w:space="0" w:color="auto"/>
            </w:tcBorders>
            <w:vAlign w:val="center"/>
          </w:tcPr>
          <w:p w14:paraId="2EC393DE" w14:textId="77777777" w:rsidR="00324C11" w:rsidRPr="00F23C6D"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00C75D4" w14:textId="77777777" w:rsidR="00324C11" w:rsidRPr="00F23C6D" w:rsidRDefault="00324C11" w:rsidP="00324C11">
            <w:pPr>
              <w:pStyle w:val="TAC"/>
            </w:pPr>
            <w:r w:rsidRPr="00F23C6D">
              <w:t>2</w:t>
            </w:r>
          </w:p>
        </w:tc>
      </w:tr>
      <w:tr w:rsidR="00324C11" w:rsidRPr="00F23C6D" w14:paraId="738780E9" w14:textId="77777777" w:rsidTr="00324C1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FFD31DF" w14:textId="77777777" w:rsidR="00324C11" w:rsidRPr="00F23C6D" w:rsidRDefault="00324C11" w:rsidP="00324C11">
            <w:pPr>
              <w:pStyle w:val="TAL"/>
            </w:pPr>
            <w:r w:rsidRPr="00F23C6D">
              <w:t>L1-RSRP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6F04A9" w14:textId="77777777" w:rsidR="00324C11" w:rsidRPr="00F23C6D" w:rsidRDefault="00324C11" w:rsidP="00324C11">
            <w:pPr>
              <w:pStyle w:val="TAC"/>
            </w:pPr>
            <w:r w:rsidRPr="00F23C6D">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112C0A2" w14:textId="77777777" w:rsidR="00324C11" w:rsidRPr="00F23C6D" w:rsidRDefault="00324C11" w:rsidP="00324C11">
            <w:pPr>
              <w:pStyle w:val="TAC"/>
            </w:pPr>
            <w:r w:rsidRPr="00F23C6D">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774B66F" w14:textId="77777777" w:rsidR="00324C11" w:rsidRPr="00F23C6D" w:rsidRDefault="00324C11" w:rsidP="00324C11">
            <w:pPr>
              <w:pStyle w:val="TAC"/>
            </w:pPr>
            <w:r w:rsidRPr="00F23C6D">
              <w:t>80</w:t>
            </w:r>
          </w:p>
        </w:tc>
      </w:tr>
      <w:tr w:rsidR="00324C11" w:rsidRPr="00F23C6D" w14:paraId="0E56C2A0" w14:textId="77777777" w:rsidTr="00324C1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0695A84" w14:textId="77777777" w:rsidR="00324C11" w:rsidRPr="00F23C6D" w:rsidRDefault="00324C11" w:rsidP="00324C11">
            <w:pPr>
              <w:pStyle w:val="TAL"/>
            </w:pPr>
            <w:r w:rsidRPr="00F23C6D">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C234C5" w14:textId="77777777" w:rsidR="00324C11" w:rsidRPr="00F23C6D" w:rsidRDefault="00324C11" w:rsidP="00324C11">
            <w:pPr>
              <w:pStyle w:val="TAC"/>
            </w:pPr>
            <w:r w:rsidRPr="00F23C6D">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96F59F6" w14:textId="77777777" w:rsidR="00324C11" w:rsidRPr="00F23C6D" w:rsidRDefault="00324C11" w:rsidP="00324C11">
            <w:pPr>
              <w:pStyle w:val="TAC"/>
            </w:pPr>
            <w:r w:rsidRPr="00F23C6D">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FDAF786" w14:textId="77777777" w:rsidR="00324C11" w:rsidRPr="00F23C6D" w:rsidRDefault="00324C11" w:rsidP="00324C11">
            <w:pPr>
              <w:pStyle w:val="TAC"/>
            </w:pPr>
            <w:r w:rsidRPr="00F23C6D">
              <w:t>5</w:t>
            </w:r>
          </w:p>
        </w:tc>
      </w:tr>
      <w:tr w:rsidR="00324C11" w:rsidRPr="00F23C6D" w14:paraId="1090AD7A" w14:textId="77777777" w:rsidTr="00324C1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17519D1" w14:textId="77777777" w:rsidR="00324C11" w:rsidRPr="00F23C6D" w:rsidRDefault="00324C11" w:rsidP="00324C11">
            <w:pPr>
              <w:pStyle w:val="TAL"/>
            </w:pPr>
            <w:r w:rsidRPr="00F23C6D">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6C2869" w14:textId="77777777" w:rsidR="00324C11" w:rsidRPr="00F23C6D" w:rsidRDefault="00324C11" w:rsidP="00324C11">
            <w:pPr>
              <w:pStyle w:val="TAC"/>
            </w:pPr>
            <w:r w:rsidRPr="00F23C6D">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4573AE7" w14:textId="77777777" w:rsidR="00324C11" w:rsidRPr="00F23C6D" w:rsidRDefault="00324C11" w:rsidP="00324C11">
            <w:pPr>
              <w:pStyle w:val="TAC"/>
            </w:pPr>
            <w:r w:rsidRPr="00F23C6D">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17BAC60" w14:textId="77777777" w:rsidR="00324C11" w:rsidRPr="00F23C6D" w:rsidRDefault="00324C11" w:rsidP="00324C11">
            <w:pPr>
              <w:pStyle w:val="TAC"/>
            </w:pPr>
            <w:r w:rsidRPr="00F23C6D">
              <w:t>1</w:t>
            </w:r>
          </w:p>
        </w:tc>
      </w:tr>
      <w:tr w:rsidR="00324C11" w:rsidRPr="00F23C6D" w14:paraId="1279E633" w14:textId="77777777" w:rsidTr="00324C11">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95BE98E" w14:textId="77777777" w:rsidR="00324C11" w:rsidRPr="00F23C6D" w:rsidRDefault="00324C11" w:rsidP="00324C11">
            <w:pPr>
              <w:pStyle w:val="TAL"/>
            </w:pPr>
            <w:r w:rsidRPr="00F23C6D">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61BA3F4" w14:textId="77777777" w:rsidR="00324C11" w:rsidRPr="00F23C6D" w:rsidRDefault="00324C11" w:rsidP="00324C11">
            <w:pPr>
              <w:pStyle w:val="TAC"/>
            </w:pPr>
            <w:r w:rsidRPr="00F23C6D">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D6DD0C3" w14:textId="77777777" w:rsidR="00324C11" w:rsidRPr="00F23C6D" w:rsidRDefault="00324C11" w:rsidP="00324C11">
            <w:pPr>
              <w:pStyle w:val="TAC"/>
            </w:pPr>
            <w:r w:rsidRPr="00F23C6D">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18EE8BE7" w14:textId="77777777" w:rsidR="00324C11" w:rsidRPr="00F23C6D" w:rsidRDefault="00324C11" w:rsidP="00324C11">
            <w:pPr>
              <w:pStyle w:val="TAC"/>
            </w:pPr>
            <w:r w:rsidRPr="00F23C6D">
              <w:t>0</w:t>
            </w:r>
          </w:p>
        </w:tc>
      </w:tr>
      <w:tr w:rsidR="00324C11" w:rsidRPr="00F23C6D" w14:paraId="03101C49" w14:textId="77777777" w:rsidTr="00324C11">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980FEBA" w14:textId="77777777" w:rsidR="00324C11" w:rsidRPr="00F23C6D" w:rsidRDefault="00324C11" w:rsidP="00324C11">
            <w:pPr>
              <w:pStyle w:val="TAL"/>
            </w:pPr>
            <w:r w:rsidRPr="00F23C6D">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4B91B5C" w14:textId="77777777" w:rsidR="00324C11" w:rsidRPr="00F23C6D" w:rsidRDefault="00324C11" w:rsidP="00324C11">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C5B6095" w14:textId="77777777" w:rsidR="00324C11" w:rsidRPr="00F23C6D" w:rsidRDefault="00324C11" w:rsidP="00324C11">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894E488" w14:textId="77777777" w:rsidR="00324C11" w:rsidRPr="00F23C6D" w:rsidRDefault="00324C11" w:rsidP="00324C11">
            <w:pPr>
              <w:pStyle w:val="TAC"/>
            </w:pPr>
          </w:p>
        </w:tc>
      </w:tr>
      <w:tr w:rsidR="00324C11" w:rsidRPr="00F23C6D" w14:paraId="54D1A3DA" w14:textId="77777777" w:rsidTr="00324C11">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C19DF22" w14:textId="77777777" w:rsidR="00324C11" w:rsidRPr="00F23C6D" w:rsidRDefault="00324C11" w:rsidP="00324C11">
            <w:pPr>
              <w:pStyle w:val="TAL"/>
            </w:pPr>
            <w:r w:rsidRPr="00F23C6D">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791E130" w14:textId="77777777" w:rsidR="00324C11" w:rsidRPr="00F23C6D" w:rsidRDefault="00324C11" w:rsidP="00324C11">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278C402" w14:textId="77777777" w:rsidR="00324C11" w:rsidRPr="00F23C6D" w:rsidRDefault="00324C11" w:rsidP="00324C11">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E0444D7" w14:textId="77777777" w:rsidR="00324C11" w:rsidRPr="00F23C6D" w:rsidRDefault="00324C11" w:rsidP="00324C11">
            <w:pPr>
              <w:pStyle w:val="TAC"/>
            </w:pPr>
          </w:p>
        </w:tc>
      </w:tr>
      <w:tr w:rsidR="00324C11" w:rsidRPr="00F23C6D" w14:paraId="3FA9039E" w14:textId="77777777" w:rsidTr="00324C11">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987C16F" w14:textId="77777777" w:rsidR="00324C11" w:rsidRPr="00F23C6D" w:rsidRDefault="00324C11" w:rsidP="00324C11">
            <w:pPr>
              <w:pStyle w:val="TAL"/>
            </w:pPr>
            <w:r w:rsidRPr="00F23C6D">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8146DA1" w14:textId="77777777" w:rsidR="00324C11" w:rsidRPr="00F23C6D" w:rsidRDefault="00324C11" w:rsidP="00324C11">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2BE9D12" w14:textId="77777777" w:rsidR="00324C11" w:rsidRPr="00F23C6D" w:rsidRDefault="00324C11" w:rsidP="00324C11">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59C7E60" w14:textId="77777777" w:rsidR="00324C11" w:rsidRPr="00F23C6D" w:rsidRDefault="00324C11" w:rsidP="00324C11">
            <w:pPr>
              <w:pStyle w:val="TAC"/>
            </w:pPr>
          </w:p>
        </w:tc>
      </w:tr>
      <w:tr w:rsidR="00324C11" w:rsidRPr="00F23C6D" w14:paraId="11E14596" w14:textId="77777777" w:rsidTr="00324C11">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1FC8D9A" w14:textId="77777777" w:rsidR="00324C11" w:rsidRPr="00F23C6D" w:rsidRDefault="00324C11" w:rsidP="00324C11">
            <w:pPr>
              <w:pStyle w:val="TAL"/>
            </w:pPr>
            <w:r w:rsidRPr="00F23C6D">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0D1388A" w14:textId="77777777" w:rsidR="00324C11" w:rsidRPr="00F23C6D" w:rsidRDefault="00324C11" w:rsidP="00324C11">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573000A" w14:textId="77777777" w:rsidR="00324C11" w:rsidRPr="00F23C6D" w:rsidRDefault="00324C11" w:rsidP="00324C11">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7D56DC7" w14:textId="77777777" w:rsidR="00324C11" w:rsidRPr="00F23C6D" w:rsidRDefault="00324C11" w:rsidP="00324C11">
            <w:pPr>
              <w:pStyle w:val="TAC"/>
            </w:pPr>
          </w:p>
        </w:tc>
      </w:tr>
      <w:tr w:rsidR="00324C11" w:rsidRPr="00F23C6D" w14:paraId="2B2F7EEC" w14:textId="77777777" w:rsidTr="00324C11">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A373A40" w14:textId="77777777" w:rsidR="00324C11" w:rsidRPr="00F23C6D" w:rsidRDefault="00324C11" w:rsidP="00324C11">
            <w:pPr>
              <w:pStyle w:val="TAL"/>
            </w:pPr>
            <w:r w:rsidRPr="00F23C6D">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3C269EB" w14:textId="77777777" w:rsidR="00324C11" w:rsidRPr="00F23C6D" w:rsidRDefault="00324C11" w:rsidP="00324C11">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466067B" w14:textId="77777777" w:rsidR="00324C11" w:rsidRPr="00F23C6D" w:rsidRDefault="00324C11" w:rsidP="00324C11">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91379AB" w14:textId="77777777" w:rsidR="00324C11" w:rsidRPr="00F23C6D" w:rsidRDefault="00324C11" w:rsidP="00324C11">
            <w:pPr>
              <w:pStyle w:val="TAC"/>
            </w:pPr>
          </w:p>
        </w:tc>
      </w:tr>
      <w:tr w:rsidR="00324C11" w:rsidRPr="00F23C6D" w14:paraId="4C0C01D1" w14:textId="77777777" w:rsidTr="00324C11">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824E97E" w14:textId="77777777" w:rsidR="00324C11" w:rsidRPr="00F23C6D" w:rsidRDefault="00324C11" w:rsidP="00324C11">
            <w:pPr>
              <w:pStyle w:val="TAL"/>
            </w:pPr>
            <w:r w:rsidRPr="00F23C6D">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B1E64BC" w14:textId="77777777" w:rsidR="00324C11" w:rsidRPr="00F23C6D" w:rsidRDefault="00324C11" w:rsidP="00324C11">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80B5197" w14:textId="77777777" w:rsidR="00324C11" w:rsidRPr="00F23C6D" w:rsidRDefault="00324C11" w:rsidP="00324C11">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5461121" w14:textId="77777777" w:rsidR="00324C11" w:rsidRPr="00F23C6D" w:rsidRDefault="00324C11" w:rsidP="00324C11">
            <w:pPr>
              <w:pStyle w:val="TAC"/>
            </w:pPr>
          </w:p>
        </w:tc>
      </w:tr>
      <w:tr w:rsidR="00324C11" w:rsidRPr="00F23C6D" w14:paraId="73345E0A" w14:textId="77777777" w:rsidTr="00324C11">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3AE9F2C" w14:textId="77777777" w:rsidR="00324C11" w:rsidRPr="00F23C6D" w:rsidRDefault="00324C11" w:rsidP="00324C11">
            <w:pPr>
              <w:pStyle w:val="TAL"/>
            </w:pPr>
            <w:r w:rsidRPr="00F23C6D">
              <w:t xml:space="preserve">EPRE ratio of OCNG DMRS to </w:t>
            </w:r>
            <w:proofErr w:type="spellStart"/>
            <w:r w:rsidRPr="00F23C6D">
              <w:t>SSS</w:t>
            </w:r>
            <w:r w:rsidRPr="00F23C6D">
              <w:rPr>
                <w:vertAlign w:val="superscript"/>
              </w:rPr>
              <w:t>Note</w:t>
            </w:r>
            <w:proofErr w:type="spellEnd"/>
            <w:r w:rsidRPr="00F23C6D">
              <w:rPr>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D1D1235" w14:textId="77777777" w:rsidR="00324C11" w:rsidRPr="00F23C6D" w:rsidRDefault="00324C11" w:rsidP="00324C11">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F505013" w14:textId="77777777" w:rsidR="00324C11" w:rsidRPr="00F23C6D" w:rsidRDefault="00324C11" w:rsidP="00324C11">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71CB40F" w14:textId="77777777" w:rsidR="00324C11" w:rsidRPr="00F23C6D" w:rsidRDefault="00324C11" w:rsidP="00324C11">
            <w:pPr>
              <w:pStyle w:val="TAC"/>
            </w:pPr>
          </w:p>
        </w:tc>
      </w:tr>
      <w:tr w:rsidR="00324C11" w:rsidRPr="00F23C6D" w14:paraId="17FB9ECF" w14:textId="77777777" w:rsidTr="00324C11">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B08A77C" w14:textId="77777777" w:rsidR="00324C11" w:rsidRPr="00F23C6D" w:rsidRDefault="00324C11" w:rsidP="00324C11">
            <w:pPr>
              <w:pStyle w:val="TAL"/>
            </w:pPr>
            <w:r w:rsidRPr="00F23C6D">
              <w:t>EPRE ratio of OCNG to OCNG DMRS</w:t>
            </w:r>
            <w:r w:rsidRPr="00F23C6D">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60E11A5" w14:textId="77777777" w:rsidR="00324C11" w:rsidRPr="00F23C6D" w:rsidRDefault="00324C11" w:rsidP="00324C11">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4C7B95C" w14:textId="77777777" w:rsidR="00324C11" w:rsidRPr="00F23C6D" w:rsidRDefault="00324C11" w:rsidP="00324C11">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D1EF722" w14:textId="77777777" w:rsidR="00324C11" w:rsidRPr="00F23C6D" w:rsidRDefault="00324C11" w:rsidP="00324C11">
            <w:pPr>
              <w:pStyle w:val="TAC"/>
            </w:pPr>
          </w:p>
        </w:tc>
      </w:tr>
      <w:tr w:rsidR="00324C11" w:rsidRPr="00F23C6D" w14:paraId="40271968" w14:textId="77777777" w:rsidTr="00324C1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B081B4E" w14:textId="77777777" w:rsidR="00324C11" w:rsidRPr="00F23C6D" w:rsidRDefault="00324C11" w:rsidP="00324C11">
            <w:pPr>
              <w:pStyle w:val="TAL"/>
            </w:pPr>
            <w:r w:rsidRPr="00F23C6D">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0C4A56" w14:textId="77777777" w:rsidR="00324C11" w:rsidRPr="00F23C6D" w:rsidRDefault="00324C11" w:rsidP="00324C11">
            <w:pPr>
              <w:pStyle w:val="TAC"/>
            </w:pPr>
            <w:r w:rsidRPr="00F23C6D">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F8CBE9F" w14:textId="77777777" w:rsidR="00324C11" w:rsidRPr="00F23C6D" w:rsidRDefault="00324C11" w:rsidP="00324C1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579E3DB" w14:textId="77777777" w:rsidR="00324C11" w:rsidRPr="00F23C6D" w:rsidRDefault="00324C11" w:rsidP="00324C11">
            <w:pPr>
              <w:pStyle w:val="TAC"/>
            </w:pPr>
            <w:r w:rsidRPr="00F23C6D">
              <w:t>AWGN</w:t>
            </w:r>
          </w:p>
        </w:tc>
      </w:tr>
      <w:tr w:rsidR="00B34DB7" w:rsidRPr="00F23C6D" w14:paraId="5371EA66" w14:textId="77777777" w:rsidTr="00425891">
        <w:trPr>
          <w:jc w:val="center"/>
          <w:ins w:id="65" w:author="Cardalda-Garcia Adrian 1SI1" w:date="2021-08-04T10:40:00Z"/>
        </w:trPr>
        <w:tc>
          <w:tcPr>
            <w:tcW w:w="7133" w:type="dxa"/>
            <w:gridSpan w:val="4"/>
            <w:tcBorders>
              <w:top w:val="single" w:sz="4" w:space="0" w:color="auto"/>
              <w:left w:val="single" w:sz="4" w:space="0" w:color="auto"/>
              <w:bottom w:val="single" w:sz="4" w:space="0" w:color="auto"/>
              <w:right w:val="single" w:sz="4" w:space="0" w:color="auto"/>
            </w:tcBorders>
            <w:vAlign w:val="center"/>
          </w:tcPr>
          <w:p w14:paraId="6A1C1C2D" w14:textId="195F6477" w:rsidR="00B34DB7" w:rsidRPr="00B34DB7" w:rsidRDefault="00B34DB7" w:rsidP="00B34DB7">
            <w:pPr>
              <w:pStyle w:val="TAN"/>
              <w:rPr>
                <w:ins w:id="66" w:author="Cardalda-Garcia Adrian 1SI1" w:date="2021-08-04T10:40:00Z"/>
              </w:rPr>
              <w:pPrChange w:id="67" w:author="Cardalda-Garcia Adrian 1SI1" w:date="2021-08-04T10:45:00Z">
                <w:pPr>
                  <w:pStyle w:val="TAC"/>
                </w:pPr>
              </w:pPrChange>
            </w:pPr>
            <w:ins w:id="68" w:author="Cardalda-Garcia Adrian 1SI1" w:date="2021-08-04T10:41:00Z">
              <w:r w:rsidRPr="006F4D85">
                <w:t>Note 1:</w:t>
              </w:r>
              <w:r w:rsidRPr="006F4D85">
                <w:tab/>
                <w:t>OCNG shall be used such that both cells are fully allocated and a constant total transmitted power spectral density is achieved for all OFDM symbols.</w:t>
              </w:r>
            </w:ins>
          </w:p>
        </w:tc>
      </w:tr>
    </w:tbl>
    <w:p w14:paraId="3706843F" w14:textId="77777777" w:rsidR="00324C11" w:rsidRPr="00F23C6D" w:rsidRDefault="00324C11" w:rsidP="00324C11">
      <w:pPr>
        <w:rPr>
          <w:lang w:eastAsia="sv-SE"/>
        </w:rPr>
      </w:pPr>
    </w:p>
    <w:p w14:paraId="100C3A15" w14:textId="77777777" w:rsidR="00324C11" w:rsidRPr="00F23C6D" w:rsidRDefault="00324C11" w:rsidP="00324C11">
      <w:pPr>
        <w:pStyle w:val="TH"/>
      </w:pPr>
      <w:r w:rsidRPr="00F23C6D">
        <w:lastRenderedPageBreak/>
        <w:t>Table 4.6.4.1.4.1-3: Test Environment parameters for EN-DC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24C11" w:rsidRPr="00F23C6D" w14:paraId="30DC31AC" w14:textId="77777777" w:rsidTr="00324C11">
        <w:trPr>
          <w:jc w:val="center"/>
        </w:trPr>
        <w:tc>
          <w:tcPr>
            <w:tcW w:w="1701" w:type="dxa"/>
            <w:shd w:val="clear" w:color="auto" w:fill="auto"/>
          </w:tcPr>
          <w:p w14:paraId="401CFF43" w14:textId="77777777" w:rsidR="00324C11" w:rsidRPr="00F23C6D" w:rsidRDefault="00324C11" w:rsidP="00324C11">
            <w:pPr>
              <w:pStyle w:val="TAH"/>
            </w:pPr>
            <w:r w:rsidRPr="00F23C6D">
              <w:t>Parameter</w:t>
            </w:r>
          </w:p>
        </w:tc>
        <w:tc>
          <w:tcPr>
            <w:tcW w:w="3943" w:type="dxa"/>
            <w:gridSpan w:val="2"/>
            <w:shd w:val="clear" w:color="auto" w:fill="auto"/>
          </w:tcPr>
          <w:p w14:paraId="337979B1" w14:textId="77777777" w:rsidR="00324C11" w:rsidRPr="00F23C6D" w:rsidRDefault="00324C11" w:rsidP="00324C11">
            <w:pPr>
              <w:pStyle w:val="TAH"/>
            </w:pPr>
            <w:r w:rsidRPr="00F23C6D">
              <w:t>Value</w:t>
            </w:r>
          </w:p>
        </w:tc>
        <w:tc>
          <w:tcPr>
            <w:tcW w:w="3961" w:type="dxa"/>
          </w:tcPr>
          <w:p w14:paraId="563E58A9" w14:textId="77777777" w:rsidR="00324C11" w:rsidRPr="00F23C6D" w:rsidRDefault="00324C11" w:rsidP="00324C11">
            <w:pPr>
              <w:pStyle w:val="TAH"/>
            </w:pPr>
            <w:r w:rsidRPr="00F23C6D">
              <w:t>Comment</w:t>
            </w:r>
          </w:p>
        </w:tc>
      </w:tr>
      <w:tr w:rsidR="00324C11" w:rsidRPr="00F23C6D" w14:paraId="48D57FEF" w14:textId="77777777" w:rsidTr="00324C11">
        <w:trPr>
          <w:jc w:val="center"/>
        </w:trPr>
        <w:tc>
          <w:tcPr>
            <w:tcW w:w="1701" w:type="dxa"/>
            <w:shd w:val="clear" w:color="auto" w:fill="auto"/>
          </w:tcPr>
          <w:p w14:paraId="0A6A6B01" w14:textId="77777777" w:rsidR="00324C11" w:rsidRPr="00F23C6D" w:rsidRDefault="00324C11" w:rsidP="00324C11">
            <w:pPr>
              <w:pStyle w:val="TAL"/>
            </w:pPr>
            <w:r w:rsidRPr="00F23C6D">
              <w:t>Test environment</w:t>
            </w:r>
          </w:p>
        </w:tc>
        <w:tc>
          <w:tcPr>
            <w:tcW w:w="3943" w:type="dxa"/>
            <w:gridSpan w:val="2"/>
            <w:shd w:val="clear" w:color="auto" w:fill="auto"/>
          </w:tcPr>
          <w:p w14:paraId="2F97BED6" w14:textId="77777777" w:rsidR="00324C11" w:rsidRPr="00F23C6D" w:rsidRDefault="00324C11" w:rsidP="00324C11">
            <w:pPr>
              <w:pStyle w:val="TAL"/>
            </w:pPr>
            <w:r w:rsidRPr="00F23C6D">
              <w:t>NC</w:t>
            </w:r>
          </w:p>
        </w:tc>
        <w:tc>
          <w:tcPr>
            <w:tcW w:w="3961" w:type="dxa"/>
          </w:tcPr>
          <w:p w14:paraId="6B80D76E" w14:textId="77777777" w:rsidR="00324C11" w:rsidRPr="00F23C6D" w:rsidRDefault="00324C11" w:rsidP="00324C11">
            <w:pPr>
              <w:pStyle w:val="TAL"/>
            </w:pPr>
            <w:r w:rsidRPr="00F23C6D">
              <w:t>As specified in TS 38.508-1 [14] clause 4.1.</w:t>
            </w:r>
          </w:p>
        </w:tc>
      </w:tr>
      <w:tr w:rsidR="00324C11" w:rsidRPr="00F23C6D" w14:paraId="1FED4A75" w14:textId="77777777" w:rsidTr="00324C11">
        <w:trPr>
          <w:jc w:val="center"/>
        </w:trPr>
        <w:tc>
          <w:tcPr>
            <w:tcW w:w="1701" w:type="dxa"/>
            <w:shd w:val="clear" w:color="auto" w:fill="auto"/>
          </w:tcPr>
          <w:p w14:paraId="4199E019" w14:textId="77777777" w:rsidR="00324C11" w:rsidRPr="00F23C6D" w:rsidRDefault="00324C11" w:rsidP="00324C11">
            <w:pPr>
              <w:pStyle w:val="TAL"/>
            </w:pPr>
            <w:r w:rsidRPr="00F23C6D">
              <w:t>Test frequencies</w:t>
            </w:r>
          </w:p>
        </w:tc>
        <w:tc>
          <w:tcPr>
            <w:tcW w:w="7904" w:type="dxa"/>
            <w:gridSpan w:val="3"/>
            <w:shd w:val="clear" w:color="auto" w:fill="auto"/>
          </w:tcPr>
          <w:p w14:paraId="4736E49E" w14:textId="77777777" w:rsidR="00324C11" w:rsidRPr="00F23C6D" w:rsidRDefault="00324C11" w:rsidP="00324C11">
            <w:pPr>
              <w:pStyle w:val="TAL"/>
            </w:pPr>
            <w:r w:rsidRPr="00F23C6D">
              <w:t>As specified in Annex E, Table E.2-1 and TS 38.508-1 [14] clause 4.3.1 and 4.4.2.</w:t>
            </w:r>
          </w:p>
        </w:tc>
      </w:tr>
      <w:tr w:rsidR="00324C11" w:rsidRPr="00F23C6D" w14:paraId="11987E73" w14:textId="77777777" w:rsidTr="00324C11">
        <w:trPr>
          <w:jc w:val="center"/>
        </w:trPr>
        <w:tc>
          <w:tcPr>
            <w:tcW w:w="1701" w:type="dxa"/>
            <w:shd w:val="clear" w:color="auto" w:fill="auto"/>
          </w:tcPr>
          <w:p w14:paraId="6D4E21CC" w14:textId="77777777" w:rsidR="00324C11" w:rsidRPr="00F23C6D" w:rsidRDefault="00324C11" w:rsidP="00324C11">
            <w:pPr>
              <w:pStyle w:val="TAL"/>
            </w:pPr>
            <w:r w:rsidRPr="00F23C6D">
              <w:t>Channel bandwidth</w:t>
            </w:r>
          </w:p>
        </w:tc>
        <w:tc>
          <w:tcPr>
            <w:tcW w:w="7904" w:type="dxa"/>
            <w:gridSpan w:val="3"/>
            <w:shd w:val="clear" w:color="auto" w:fill="auto"/>
          </w:tcPr>
          <w:p w14:paraId="69739142" w14:textId="77777777" w:rsidR="00324C11" w:rsidRPr="00F23C6D" w:rsidRDefault="00324C11" w:rsidP="00324C11">
            <w:pPr>
              <w:pStyle w:val="TAL"/>
            </w:pPr>
            <w:r w:rsidRPr="00F23C6D">
              <w:t>As specified by the test configuration selected from Table 4.6.4.1.4.1-1.</w:t>
            </w:r>
          </w:p>
        </w:tc>
      </w:tr>
      <w:tr w:rsidR="00324C11" w:rsidRPr="00F23C6D" w14:paraId="73FA0500" w14:textId="77777777" w:rsidTr="00324C11">
        <w:trPr>
          <w:jc w:val="center"/>
        </w:trPr>
        <w:tc>
          <w:tcPr>
            <w:tcW w:w="1701" w:type="dxa"/>
            <w:shd w:val="clear" w:color="auto" w:fill="auto"/>
          </w:tcPr>
          <w:p w14:paraId="2237C3B7" w14:textId="77777777" w:rsidR="00324C11" w:rsidRPr="00F23C6D" w:rsidRDefault="00324C11" w:rsidP="00324C11">
            <w:pPr>
              <w:pStyle w:val="TAL"/>
            </w:pPr>
            <w:r w:rsidRPr="00F23C6D">
              <w:t>Propagation conditions</w:t>
            </w:r>
          </w:p>
        </w:tc>
        <w:tc>
          <w:tcPr>
            <w:tcW w:w="3943" w:type="dxa"/>
            <w:gridSpan w:val="2"/>
            <w:shd w:val="clear" w:color="auto" w:fill="auto"/>
          </w:tcPr>
          <w:p w14:paraId="505C1753" w14:textId="77777777" w:rsidR="00324C11" w:rsidRPr="00F23C6D" w:rsidRDefault="00324C11" w:rsidP="00324C11">
            <w:pPr>
              <w:pStyle w:val="TAL"/>
            </w:pPr>
            <w:r w:rsidRPr="00F23C6D">
              <w:t>AWGN</w:t>
            </w:r>
          </w:p>
        </w:tc>
        <w:tc>
          <w:tcPr>
            <w:tcW w:w="3961" w:type="dxa"/>
          </w:tcPr>
          <w:p w14:paraId="77F7AECE" w14:textId="77777777" w:rsidR="00324C11" w:rsidRPr="00F23C6D" w:rsidRDefault="00324C11" w:rsidP="00324C11">
            <w:pPr>
              <w:pStyle w:val="TAL"/>
            </w:pPr>
            <w:r w:rsidRPr="00F23C6D">
              <w:t>As specified in Annex C.2.2.</w:t>
            </w:r>
          </w:p>
        </w:tc>
      </w:tr>
      <w:tr w:rsidR="00324C11" w:rsidRPr="00F23C6D" w14:paraId="3E9200EE" w14:textId="77777777" w:rsidTr="00324C11">
        <w:trPr>
          <w:trHeight w:val="251"/>
          <w:jc w:val="center"/>
        </w:trPr>
        <w:tc>
          <w:tcPr>
            <w:tcW w:w="1701" w:type="dxa"/>
            <w:vMerge w:val="restart"/>
            <w:shd w:val="clear" w:color="auto" w:fill="auto"/>
          </w:tcPr>
          <w:p w14:paraId="599ECE0E" w14:textId="77777777" w:rsidR="00324C11" w:rsidRPr="00F23C6D" w:rsidRDefault="00324C11" w:rsidP="00324C11">
            <w:pPr>
              <w:pStyle w:val="TAL"/>
            </w:pPr>
            <w:r w:rsidRPr="00F23C6D">
              <w:t>Connection Diagram</w:t>
            </w:r>
          </w:p>
        </w:tc>
        <w:tc>
          <w:tcPr>
            <w:tcW w:w="1134" w:type="dxa"/>
            <w:shd w:val="clear" w:color="auto" w:fill="auto"/>
          </w:tcPr>
          <w:p w14:paraId="3C53CF12" w14:textId="77777777" w:rsidR="00324C11" w:rsidRPr="00F23C6D" w:rsidRDefault="00324C11" w:rsidP="00324C11">
            <w:pPr>
              <w:pStyle w:val="TAL"/>
            </w:pPr>
            <w:r w:rsidRPr="00F23C6D">
              <w:t>TE Part</w:t>
            </w:r>
          </w:p>
        </w:tc>
        <w:tc>
          <w:tcPr>
            <w:tcW w:w="2809" w:type="dxa"/>
            <w:shd w:val="clear" w:color="auto" w:fill="auto"/>
          </w:tcPr>
          <w:p w14:paraId="763BB329" w14:textId="77777777" w:rsidR="00324C11" w:rsidRPr="00F23C6D" w:rsidRDefault="00324C11" w:rsidP="00324C11">
            <w:pPr>
              <w:pStyle w:val="TAL"/>
            </w:pPr>
            <w:r w:rsidRPr="00F23C6D">
              <w:t>A.3.1.7.1</w:t>
            </w:r>
          </w:p>
        </w:tc>
        <w:tc>
          <w:tcPr>
            <w:tcW w:w="3961" w:type="dxa"/>
            <w:vMerge w:val="restart"/>
          </w:tcPr>
          <w:p w14:paraId="6B5532FD" w14:textId="77777777" w:rsidR="00324C11" w:rsidRPr="00F23C6D" w:rsidRDefault="00324C11" w:rsidP="00324C11">
            <w:pPr>
              <w:pStyle w:val="TAL"/>
            </w:pPr>
            <w:r w:rsidRPr="00F23C6D">
              <w:t>As specified in TS 38.508-1 [14] Annex A.</w:t>
            </w:r>
          </w:p>
        </w:tc>
      </w:tr>
      <w:tr w:rsidR="00324C11" w:rsidRPr="00F23C6D" w14:paraId="3DE44778" w14:textId="77777777" w:rsidTr="00324C11">
        <w:trPr>
          <w:trHeight w:val="250"/>
          <w:jc w:val="center"/>
        </w:trPr>
        <w:tc>
          <w:tcPr>
            <w:tcW w:w="1701" w:type="dxa"/>
            <w:vMerge/>
            <w:shd w:val="clear" w:color="auto" w:fill="auto"/>
          </w:tcPr>
          <w:p w14:paraId="023A8F65" w14:textId="77777777" w:rsidR="00324C11" w:rsidRPr="00F23C6D" w:rsidRDefault="00324C11" w:rsidP="00324C11">
            <w:pPr>
              <w:pStyle w:val="TAL"/>
            </w:pPr>
          </w:p>
        </w:tc>
        <w:tc>
          <w:tcPr>
            <w:tcW w:w="1134" w:type="dxa"/>
            <w:shd w:val="clear" w:color="auto" w:fill="auto"/>
          </w:tcPr>
          <w:p w14:paraId="1B9BBC82" w14:textId="77777777" w:rsidR="00324C11" w:rsidRPr="00F23C6D" w:rsidRDefault="00324C11" w:rsidP="00324C11">
            <w:pPr>
              <w:pStyle w:val="TAL"/>
            </w:pPr>
            <w:r w:rsidRPr="00F23C6D">
              <w:t>DUT Part</w:t>
            </w:r>
          </w:p>
        </w:tc>
        <w:tc>
          <w:tcPr>
            <w:tcW w:w="2809" w:type="dxa"/>
            <w:shd w:val="clear" w:color="auto" w:fill="auto"/>
          </w:tcPr>
          <w:p w14:paraId="409B7E27" w14:textId="77777777" w:rsidR="00324C11" w:rsidRPr="00F23C6D" w:rsidRDefault="00324C11" w:rsidP="00324C11">
            <w:pPr>
              <w:pStyle w:val="TAL"/>
            </w:pPr>
            <w:r w:rsidRPr="00F23C6D">
              <w:t>A.3.2.3.4</w:t>
            </w:r>
          </w:p>
        </w:tc>
        <w:tc>
          <w:tcPr>
            <w:tcW w:w="3961" w:type="dxa"/>
            <w:vMerge/>
          </w:tcPr>
          <w:p w14:paraId="28436E1E" w14:textId="77777777" w:rsidR="00324C11" w:rsidRPr="00F23C6D" w:rsidRDefault="00324C11" w:rsidP="00324C11">
            <w:pPr>
              <w:pStyle w:val="TAL"/>
            </w:pPr>
          </w:p>
        </w:tc>
      </w:tr>
      <w:tr w:rsidR="00324C11" w:rsidRPr="00F23C6D" w14:paraId="6E950734" w14:textId="77777777" w:rsidTr="00324C11">
        <w:trPr>
          <w:jc w:val="center"/>
        </w:trPr>
        <w:tc>
          <w:tcPr>
            <w:tcW w:w="1701" w:type="dxa"/>
            <w:shd w:val="clear" w:color="auto" w:fill="auto"/>
          </w:tcPr>
          <w:p w14:paraId="7996A6E0" w14:textId="77777777" w:rsidR="00324C11" w:rsidRPr="00F23C6D" w:rsidRDefault="00324C11" w:rsidP="00324C11">
            <w:pPr>
              <w:pStyle w:val="TAL"/>
            </w:pPr>
            <w:r w:rsidRPr="00F23C6D">
              <w:t>Exceptions to connection diagram</w:t>
            </w:r>
          </w:p>
        </w:tc>
        <w:tc>
          <w:tcPr>
            <w:tcW w:w="3943" w:type="dxa"/>
            <w:gridSpan w:val="2"/>
            <w:shd w:val="clear" w:color="auto" w:fill="auto"/>
          </w:tcPr>
          <w:p w14:paraId="238CC8E0" w14:textId="77777777" w:rsidR="00324C11" w:rsidRPr="00F23C6D" w:rsidRDefault="00324C11" w:rsidP="00324C11">
            <w:pPr>
              <w:pStyle w:val="TAL"/>
            </w:pPr>
            <w:r w:rsidRPr="00F23C6D">
              <w:t>For 4Rx capable UEs without any 2 Rx RF bands use A.3.2.5.2 for DUT part and A.3.1.8.4 for TE Part</w:t>
            </w:r>
          </w:p>
        </w:tc>
        <w:tc>
          <w:tcPr>
            <w:tcW w:w="3961" w:type="dxa"/>
          </w:tcPr>
          <w:p w14:paraId="6B03099F" w14:textId="77777777" w:rsidR="00324C11" w:rsidRPr="00F23C6D" w:rsidRDefault="00324C11" w:rsidP="00324C11">
            <w:pPr>
              <w:pStyle w:val="TAL"/>
            </w:pPr>
          </w:p>
        </w:tc>
      </w:tr>
    </w:tbl>
    <w:p w14:paraId="66424C33" w14:textId="77777777" w:rsidR="00324C11" w:rsidRPr="00F23C6D" w:rsidRDefault="00324C11" w:rsidP="00324C11"/>
    <w:p w14:paraId="1872398A" w14:textId="77777777" w:rsidR="00324C11" w:rsidRPr="00F23C6D" w:rsidRDefault="00324C11" w:rsidP="00324C11">
      <w:pPr>
        <w:pStyle w:val="B1"/>
      </w:pPr>
      <w:r w:rsidRPr="00F23C6D">
        <w:t>1. Message contents are defined in clause 4.6.4.1.4.3.</w:t>
      </w:r>
    </w:p>
    <w:p w14:paraId="71162405" w14:textId="77777777" w:rsidR="00324C11" w:rsidRPr="00F23C6D" w:rsidRDefault="00324C11" w:rsidP="00324C11">
      <w:pPr>
        <w:pStyle w:val="B1"/>
      </w:pPr>
      <w:r w:rsidRPr="00F23C6D">
        <w:t>2. Cell 1 is the E-UTRA serving cell (</w:t>
      </w:r>
      <w:proofErr w:type="spellStart"/>
      <w:r w:rsidRPr="00F23C6D">
        <w:t>PCell</w:t>
      </w:r>
      <w:proofErr w:type="spellEnd"/>
      <w:r w:rsidRPr="00F23C6D">
        <w:t>) for the EN-DC setup. The power levels and settings for Cell 1 are set according to Annex A.6. Cell 2 is NR FR1 cell (</w:t>
      </w:r>
      <w:proofErr w:type="spellStart"/>
      <w:r w:rsidRPr="00F23C6D">
        <w:t>PSCell</w:t>
      </w:r>
      <w:proofErr w:type="spellEnd"/>
      <w:r w:rsidRPr="00F23C6D">
        <w:t>). Cell 2 is the target for SSB based L1-RSRP measurements. UE is configured to perform RLM, BFD and L1-RSRP measurement based on the SSBs.</w:t>
      </w:r>
    </w:p>
    <w:p w14:paraId="7970B931" w14:textId="77777777" w:rsidR="00324C11" w:rsidRPr="00F23C6D" w:rsidRDefault="00324C11" w:rsidP="00324C11">
      <w:pPr>
        <w:pStyle w:val="H6"/>
        <w:rPr>
          <w:lang w:eastAsia="sv-SE"/>
        </w:rPr>
      </w:pPr>
      <w:bookmarkStart w:id="69" w:name="_Hlk28450490"/>
      <w:r w:rsidRPr="00F23C6D">
        <w:rPr>
          <w:lang w:eastAsia="sv-SE"/>
        </w:rPr>
        <w:t>4.6.4.1.4.2</w:t>
      </w:r>
      <w:bookmarkEnd w:id="69"/>
      <w:r w:rsidRPr="00F23C6D">
        <w:rPr>
          <w:lang w:eastAsia="sv-SE"/>
        </w:rPr>
        <w:tab/>
        <w:t>Test procedure</w:t>
      </w:r>
    </w:p>
    <w:p w14:paraId="747D83DC" w14:textId="77777777" w:rsidR="00324C11" w:rsidRPr="00F23C6D" w:rsidRDefault="00324C11" w:rsidP="00324C11">
      <w:r w:rsidRPr="00F23C6D">
        <w:t xml:space="preserve">Prior to the start of the time duration T1, the UE shall be fully synchronized to </w:t>
      </w:r>
      <w:proofErr w:type="spellStart"/>
      <w:r w:rsidRPr="00F23C6D">
        <w:t>PSCell</w:t>
      </w:r>
      <w:proofErr w:type="spellEnd"/>
      <w:r w:rsidRPr="00F23C6D">
        <w:t xml:space="preserve">. The UE shall be configured for periodic CSI reporting in PUCCH [format 2] with a reporting periodicity as mentioned in the above table </w:t>
      </w:r>
      <w:r w:rsidRPr="00F23C6D">
        <w:rPr>
          <w:lang w:eastAsia="sv-SE"/>
        </w:rPr>
        <w:t>4.6.4.1.4.1-2</w:t>
      </w:r>
      <w:r w:rsidRPr="00F23C6D">
        <w:t>. Before the test, UE is configured to perform RLM, BFD and L1-RSRP measurement based on the SSBs.</w:t>
      </w:r>
    </w:p>
    <w:p w14:paraId="0E3880E4" w14:textId="77777777" w:rsidR="00324C11" w:rsidRPr="00F23C6D" w:rsidRDefault="00324C11" w:rsidP="00324C11">
      <w:pPr>
        <w:pStyle w:val="B1"/>
      </w:pPr>
      <w:r w:rsidRPr="00F23C6D">
        <w:t>1.</w:t>
      </w:r>
      <w:r w:rsidRPr="00F23C6D">
        <w:tab/>
        <w:t xml:space="preserve">Ensure the UE is in state RRC_CONNECTED with generic procedure parameters Connectivity EN-DC, DC bearer MCG and SCG, </w:t>
      </w:r>
      <w:proofErr w:type="gramStart"/>
      <w:r w:rsidRPr="00F23C6D">
        <w:t>Connected</w:t>
      </w:r>
      <w:proofErr w:type="gramEnd"/>
      <w:r w:rsidRPr="00F23C6D">
        <w:t xml:space="preserve"> without release </w:t>
      </w:r>
      <w:r w:rsidRPr="00F23C6D">
        <w:rPr>
          <w:i/>
        </w:rPr>
        <w:t>On</w:t>
      </w:r>
      <w:r w:rsidRPr="00F23C6D">
        <w:t xml:space="preserve"> and Test Mode </w:t>
      </w:r>
      <w:r w:rsidRPr="00F23C6D">
        <w:rPr>
          <w:i/>
        </w:rPr>
        <w:t>On,</w:t>
      </w:r>
      <w:r w:rsidRPr="00F23C6D">
        <w:t xml:space="preserve"> according to TS 38.508-1 [14] clause 4.5 and general test parameters set according to Table </w:t>
      </w:r>
      <w:r w:rsidRPr="00F23C6D">
        <w:rPr>
          <w:lang w:eastAsia="sv-SE"/>
        </w:rPr>
        <w:t>4.6.4.1.4.1-2</w:t>
      </w:r>
      <w:r w:rsidRPr="00F23C6D">
        <w:t>.</w:t>
      </w:r>
    </w:p>
    <w:p w14:paraId="28B568F2" w14:textId="77777777" w:rsidR="00324C11" w:rsidRPr="00F23C6D" w:rsidRDefault="00324C11" w:rsidP="00324C11">
      <w:pPr>
        <w:pStyle w:val="B1"/>
      </w:pPr>
      <w:r w:rsidRPr="00F23C6D">
        <w:t>2.</w:t>
      </w:r>
      <w:r w:rsidRPr="00F23C6D">
        <w:tab/>
        <w:t>Set the parameters according to T1 in Table</w:t>
      </w:r>
      <w:r w:rsidRPr="00F23C6D">
        <w:rPr>
          <w:lang w:eastAsia="sv-SE"/>
        </w:rPr>
        <w:t xml:space="preserve"> 4.6.4.1.5-</w:t>
      </w:r>
      <w:r w:rsidRPr="00F23C6D">
        <w:t>1. T1 starts.</w:t>
      </w:r>
    </w:p>
    <w:p w14:paraId="5287D5A5" w14:textId="77777777" w:rsidR="00324C11" w:rsidRPr="00F23C6D" w:rsidRDefault="00324C11" w:rsidP="00324C11">
      <w:pPr>
        <w:pStyle w:val="B1"/>
      </w:pPr>
      <w:r w:rsidRPr="00F23C6D">
        <w:t>5.</w:t>
      </w:r>
      <w:r w:rsidRPr="00F23C6D">
        <w:tab/>
        <w:t>The UE shall be transmitting CSI on PUCCH with a periodicity of 80 slots.</w:t>
      </w:r>
    </w:p>
    <w:p w14:paraId="401BEA97" w14:textId="77777777" w:rsidR="00324C11" w:rsidRPr="00F23C6D" w:rsidRDefault="00324C11" w:rsidP="00324C11">
      <w:pPr>
        <w:pStyle w:val="B1"/>
      </w:pPr>
      <w:r w:rsidRPr="00F23C6D">
        <w:t>6.</w:t>
      </w:r>
      <w:r w:rsidRPr="00F23C6D">
        <w:tab/>
        <w:t xml:space="preserve">When T1 expires, the SS shall set the parameters according to T2 in </w:t>
      </w:r>
      <w:r w:rsidRPr="00F23C6D">
        <w:rPr>
          <w:lang w:eastAsia="sv-SE"/>
        </w:rPr>
        <w:t>4.6.4.1.5-</w:t>
      </w:r>
      <w:r w:rsidRPr="00F23C6D">
        <w:t>1. T2 starts.</w:t>
      </w:r>
    </w:p>
    <w:p w14:paraId="2B3B0C17" w14:textId="5E66679B" w:rsidR="007D6056" w:rsidRDefault="00324C11" w:rsidP="00324C11">
      <w:pPr>
        <w:pStyle w:val="B1"/>
        <w:rPr>
          <w:ins w:id="70" w:author="Cardalda-Garcia Adrian 1SI1" w:date="2021-07-26T11:22:00Z"/>
          <w:rFonts w:cs="v4.2.0"/>
        </w:rPr>
      </w:pPr>
      <w:r w:rsidRPr="00F23C6D">
        <w:t>7.</w:t>
      </w:r>
      <w:r w:rsidRPr="00F23C6D">
        <w:tab/>
      </w:r>
      <w:bookmarkStart w:id="71" w:name="_Hlk78192182"/>
      <w:ins w:id="72" w:author="Cardalda-Garcia Adrian 1SI1" w:date="2021-07-26T11:22:00Z">
        <w:r w:rsidR="007D6056">
          <w:t xml:space="preserve">The UE shall start sending L1-RSRP reports. </w:t>
        </w:r>
      </w:ins>
      <w:ins w:id="73" w:author="Cardalda-Garcia Adrian 1SI1" w:date="2021-07-26T11:21:00Z">
        <w:r w:rsidR="007D6056">
          <w:rPr>
            <w:rFonts w:cs="v4.2.0"/>
          </w:rPr>
          <w:t>The SS shall check following requirements:</w:t>
        </w:r>
      </w:ins>
    </w:p>
    <w:p w14:paraId="69051FFB" w14:textId="271D2885" w:rsidR="007D6056" w:rsidRDefault="007D6056" w:rsidP="007D6056">
      <w:pPr>
        <w:pStyle w:val="B2"/>
        <w:rPr>
          <w:ins w:id="74" w:author="Cardalda-Garcia Adrian 1SI1" w:date="2021-07-26T11:24:00Z"/>
          <w:rFonts w:cs="v4.2.0"/>
        </w:rPr>
      </w:pPr>
      <w:ins w:id="75" w:author="Cardalda-Garcia Adrian 1SI1" w:date="2021-07-26T11:22:00Z">
        <w:r w:rsidRPr="00F23C6D">
          <w:t>- R1:</w:t>
        </w:r>
      </w:ins>
      <w:ins w:id="76" w:author="Cardalda-Garcia Adrian 1SI1" w:date="2021-07-26T11:24:00Z">
        <w:r>
          <w:tab/>
        </w:r>
      </w:ins>
      <w:ins w:id="77" w:author="Cardalda-Garcia Adrian 1SI1" w:date="2021-07-26T11:23:00Z">
        <w:r>
          <w:t>t</w:t>
        </w:r>
      </w:ins>
      <w:ins w:id="78" w:author="Cardalda-Garcia Adrian 1SI1" w:date="2021-07-26T11:22:00Z">
        <w:r>
          <w:t>he first report shall be s</w:t>
        </w:r>
      </w:ins>
      <w:ins w:id="79" w:author="Cardalda-Garcia Adrian 1SI1" w:date="2021-07-26T11:23:00Z">
        <w:r>
          <w:t xml:space="preserve">ent no later than </w:t>
        </w:r>
        <w:r w:rsidRPr="00F23C6D">
          <w:rPr>
            <w:rFonts w:cs="v4.2.0"/>
          </w:rPr>
          <w:t xml:space="preserve">720 </w:t>
        </w:r>
        <w:proofErr w:type="spellStart"/>
        <w:r w:rsidRPr="00F23C6D">
          <w:rPr>
            <w:rFonts w:cs="v4.2.0"/>
          </w:rPr>
          <w:t>ms</w:t>
        </w:r>
        <w:proofErr w:type="spellEnd"/>
        <w:r w:rsidRPr="00F23C6D">
          <w:rPr>
            <w:rFonts w:cs="v4.2.0"/>
          </w:rPr>
          <w:t xml:space="preserve"> for configuration 1, 2, 4 and 5 and no later than 680 </w:t>
        </w:r>
        <w:proofErr w:type="spellStart"/>
        <w:r w:rsidRPr="00F23C6D">
          <w:rPr>
            <w:rFonts w:cs="v4.2.0"/>
          </w:rPr>
          <w:t>ms</w:t>
        </w:r>
        <w:proofErr w:type="spellEnd"/>
        <w:r w:rsidRPr="00F23C6D">
          <w:rPr>
            <w:rFonts w:cs="v4.2.0"/>
          </w:rPr>
          <w:t xml:space="preserve"> for configuration 3 and 6 from the beginning of time period T2</w:t>
        </w:r>
        <w:r>
          <w:rPr>
            <w:rFonts w:cs="v4.2.0"/>
          </w:rPr>
          <w:t xml:space="preserve">. If the first report is received earlier than the specified time, the number of passed iterations for R1 is increased by one. Otherwise, </w:t>
        </w:r>
      </w:ins>
      <w:ins w:id="80" w:author="Cardalda-Garcia Adrian 1SI1" w:date="2021-07-26T11:24:00Z">
        <w:r>
          <w:rPr>
            <w:rFonts w:cs="v4.2.0"/>
          </w:rPr>
          <w:t>the number of failed iterations for R1 is increased by one.</w:t>
        </w:r>
      </w:ins>
    </w:p>
    <w:p w14:paraId="2091E5AD" w14:textId="4CDC75B0" w:rsidR="007D6056" w:rsidRDefault="007D6056" w:rsidP="007D6056">
      <w:pPr>
        <w:pStyle w:val="B2"/>
        <w:rPr>
          <w:ins w:id="81" w:author="Cardalda-Garcia Adrian 1SI1" w:date="2021-07-26T11:25:00Z"/>
        </w:rPr>
      </w:pPr>
      <w:ins w:id="82" w:author="Cardalda-Garcia Adrian 1SI1" w:date="2021-07-26T11:24:00Z">
        <w:r>
          <w:t>- R2:</w:t>
        </w:r>
        <w:r>
          <w:tab/>
          <w:t xml:space="preserve">the UE shall transmit reports every 80 slots until the end of time period T2. If the reports are received </w:t>
        </w:r>
      </w:ins>
      <w:ins w:id="83" w:author="Cardalda-Garcia Adrian 1SI1" w:date="2021-07-26T11:25:00Z">
        <w:r>
          <w:t>accordingly, the number of passed iterations for R2 is increased by one. Otherwise, the number of failed iterations for R2 is increased by one.</w:t>
        </w:r>
      </w:ins>
    </w:p>
    <w:p w14:paraId="409BAF03" w14:textId="38B70861" w:rsidR="007D6056" w:rsidRDefault="007D6056" w:rsidP="007D6056">
      <w:pPr>
        <w:pStyle w:val="B2"/>
        <w:rPr>
          <w:ins w:id="84" w:author="Cardalda-Garcia Adrian 1SI1" w:date="2021-07-26T11:28:00Z"/>
        </w:rPr>
      </w:pPr>
      <w:ins w:id="85" w:author="Cardalda-Garcia Adrian 1SI1" w:date="2021-07-26T11:25:00Z">
        <w:r>
          <w:t>- R3:</w:t>
        </w:r>
        <w:r>
          <w:tab/>
          <w:t>The L1-RSRP value of SSB#</w:t>
        </w:r>
      </w:ins>
      <w:ins w:id="86" w:author="Cardalda-Garcia Adrian 1SI1" w:date="2021-07-26T11:27:00Z">
        <w:r>
          <w:t>1</w:t>
        </w:r>
      </w:ins>
      <w:ins w:id="87" w:author="Cardalda-Garcia Adrian 1SI1" w:date="2021-07-26T11:25:00Z">
        <w:r>
          <w:t xml:space="preserve"> reported by the UE is compared to the expected L1-RSRP value for SSB#</w:t>
        </w:r>
      </w:ins>
      <w:ins w:id="88" w:author="Cardalda-Garcia Adrian 1SI1" w:date="2021-07-26T11:27:00Z">
        <w:r>
          <w:t>1</w:t>
        </w:r>
      </w:ins>
      <w:ins w:id="89" w:author="Cardalda-Garcia Adrian 1SI1" w:date="2021-07-26T11:26:00Z">
        <w:r>
          <w:t xml:space="preserve">. </w:t>
        </w:r>
        <w:r w:rsidRPr="00F23C6D">
          <w:t xml:space="preserve">If the resulting value is outside the limits </w:t>
        </w:r>
      </w:ins>
      <w:ins w:id="90" w:author="Cardalda-Garcia Adrian 1SI1" w:date="2021-07-26T11:25:00Z">
        <w:r>
          <w:t xml:space="preserve">in Table </w:t>
        </w:r>
      </w:ins>
      <w:ins w:id="91" w:author="Cardalda-Garcia Adrian 1SI1" w:date="2021-07-26T11:26:00Z">
        <w:r>
          <w:t xml:space="preserve">4.6.4.1.5-2 </w:t>
        </w:r>
        <w:r w:rsidRPr="00F23C6D">
          <w:t>for test configurations 1, 2, 4 and 5</w:t>
        </w:r>
        <w:r>
          <w:t xml:space="preserve"> and </w:t>
        </w:r>
        <w:r w:rsidRPr="00F23C6D">
          <w:t>in Table 4.6.4.1.5-3 for test configurations 3 and 6</w:t>
        </w:r>
      </w:ins>
      <w:ins w:id="92" w:author="Cardalda-Garcia Adrian 1SI1" w:date="2021-07-26T11:27:00Z">
        <w:r w:rsidRPr="007D6056">
          <w:t xml:space="preserve"> </w:t>
        </w:r>
        <w:r w:rsidRPr="00F23C6D">
          <w:t xml:space="preserve">or the UE fails to report the measurement value for </w:t>
        </w:r>
        <w:r>
          <w:t>SSB#1</w:t>
        </w:r>
        <w:r w:rsidRPr="00F23C6D">
          <w:t>, the number of failed iterations for R3 is increased by one. Otherwise, the number of passed iterations for R3 is increased by one.</w:t>
        </w:r>
      </w:ins>
    </w:p>
    <w:p w14:paraId="60C948AE" w14:textId="48D75B6A" w:rsidR="007D6056" w:rsidRPr="00F23C6D" w:rsidRDefault="007D6056" w:rsidP="007D6056">
      <w:pPr>
        <w:pStyle w:val="B2"/>
        <w:rPr>
          <w:ins w:id="93" w:author="Cardalda-Garcia Adrian 1SI1" w:date="2021-07-26T11:22:00Z"/>
        </w:rPr>
      </w:pPr>
      <w:ins w:id="94" w:author="Cardalda-Garcia Adrian 1SI1" w:date="2021-07-26T11:29:00Z">
        <w:r>
          <w:t>-R4:</w:t>
        </w:r>
        <w:r>
          <w:tab/>
          <w:t>The DIFF RSRP value of SSB#0 reported by the UE is compared to the expected DIF</w:t>
        </w:r>
      </w:ins>
      <w:ins w:id="95" w:author="Cardalda-Garcia Adrian 1SI1" w:date="2021-07-26T11:30:00Z">
        <w:r>
          <w:t>F RSRP value.</w:t>
        </w:r>
        <w:r w:rsidRPr="007D6056">
          <w:t xml:space="preserve"> </w:t>
        </w:r>
        <w:r w:rsidRPr="00F23C6D">
          <w:t xml:space="preserve">If the resulting value is outside the limits </w:t>
        </w:r>
        <w:r>
          <w:t xml:space="preserve">in Table 4.6.4.1.5-4 </w:t>
        </w:r>
        <w:r w:rsidRPr="00F23C6D">
          <w:t xml:space="preserve">or the UE fails to report the measurement value for </w:t>
        </w:r>
        <w:r>
          <w:t>SSB#0</w:t>
        </w:r>
        <w:r w:rsidRPr="00F23C6D">
          <w:t>, the number of failed iterations for R</w:t>
        </w:r>
        <w:r>
          <w:t>4</w:t>
        </w:r>
        <w:r w:rsidRPr="00F23C6D">
          <w:t xml:space="preserve"> is increased by one. Otherwise, the number of passed iterations for R</w:t>
        </w:r>
        <w:r>
          <w:t>4</w:t>
        </w:r>
        <w:r w:rsidRPr="00F23C6D">
          <w:t xml:space="preserve"> is increased by one.</w:t>
        </w:r>
      </w:ins>
    </w:p>
    <w:bookmarkEnd w:id="71"/>
    <w:p w14:paraId="0A037FEC" w14:textId="723E0177" w:rsidR="00324C11" w:rsidRPr="00F23C6D" w:rsidRDefault="00324C11" w:rsidP="00324C11">
      <w:pPr>
        <w:pStyle w:val="B1"/>
        <w:rPr>
          <w:lang w:eastAsia="zh-TW"/>
        </w:rPr>
      </w:pPr>
      <w:del w:id="96" w:author="Cardalda-Garcia Adrian 1SI1" w:date="2021-07-26T11:32:00Z">
        <w:r w:rsidRPr="00F23C6D" w:rsidDel="007D6056">
          <w:rPr>
            <w:rFonts w:cs="v4.2.0"/>
          </w:rPr>
          <w:delText xml:space="preserve">If the UE sends L1-RSRP reports meeting </w:delText>
        </w:r>
        <w:r w:rsidRPr="00F23C6D" w:rsidDel="007D6056">
          <w:delText xml:space="preserve">the corresponding absolute accuracy requirements in Table 4.6.4.1.5-2 for for test configurations 1, 2, 4 and 5, the corresponding absolute accuracy requirements in Table 4.6.4.1.5-3 for test configurations 3 and 6 and the corresponding relative accuracy requirements in Table 4.6.4.1.5-4 for all test configurations </w:delText>
        </w:r>
        <w:r w:rsidRPr="00F23C6D" w:rsidDel="007D6056">
          <w:rPr>
            <w:rFonts w:cs="v4.2.0"/>
          </w:rPr>
          <w:delText xml:space="preserve">every 80 slots from no later than 720 ms for configuration 1, 2, 4 and 5 and no later than 680 ms for configuration 3 and 6 from the beginning of time period T2 until the end of time period T2, the number </w:delText>
        </w:r>
        <w:r w:rsidRPr="00F23C6D" w:rsidDel="007D6056">
          <w:delText xml:space="preserve">of </w:delText>
        </w:r>
        <w:r w:rsidRPr="00F23C6D" w:rsidDel="007D6056">
          <w:lastRenderedPageBreak/>
          <w:delText>passed iterations is increased by one, otherwise the number of failed iterations is increased by one.</w:delText>
        </w:r>
      </w:del>
      <w:r w:rsidRPr="00F23C6D">
        <w:rPr>
          <w:lang w:eastAsia="zh-TW"/>
        </w:rPr>
        <w:t>8.</w:t>
      </w:r>
      <w:r w:rsidRPr="00F23C6D">
        <w:rPr>
          <w:lang w:eastAsia="zh-TW"/>
        </w:rPr>
        <w:tab/>
        <w:t>The SS waits until T2 expires.</w:t>
      </w:r>
    </w:p>
    <w:p w14:paraId="434F24C6" w14:textId="77777777" w:rsidR="00324C11" w:rsidRPr="00F23C6D" w:rsidRDefault="00324C11" w:rsidP="00324C11">
      <w:pPr>
        <w:pStyle w:val="B1"/>
        <w:rPr>
          <w:lang w:eastAsia="zh-TW"/>
        </w:rPr>
      </w:pPr>
      <w:r w:rsidRPr="00F23C6D">
        <w:rPr>
          <w:lang w:eastAsia="zh-TW"/>
        </w:rPr>
        <w:t>9.</w:t>
      </w:r>
      <w:r w:rsidRPr="00F23C6D">
        <w:rPr>
          <w:lang w:eastAsia="zh-TW"/>
        </w:rPr>
        <w:tab/>
        <w:t xml:space="preserve">The SS shall transmit </w:t>
      </w:r>
      <w:proofErr w:type="spellStart"/>
      <w:r w:rsidRPr="00F23C6D">
        <w:rPr>
          <w:i/>
          <w:lang w:eastAsia="zh-TW"/>
        </w:rPr>
        <w:t>RRCConnectionReconfiguration</w:t>
      </w:r>
      <w:proofErr w:type="spellEnd"/>
      <w:r w:rsidRPr="00F23C6D">
        <w:rPr>
          <w:lang w:eastAsia="zh-TW"/>
        </w:rPr>
        <w:t xml:space="preserve"> message with condition EN-</w:t>
      </w:r>
      <w:proofErr w:type="spellStart"/>
      <w:r w:rsidRPr="00F23C6D">
        <w:rPr>
          <w:lang w:eastAsia="zh-TW"/>
        </w:rPr>
        <w:t>DC_PSCell_Rel</w:t>
      </w:r>
      <w:proofErr w:type="spellEnd"/>
      <w:r w:rsidRPr="00F23C6D">
        <w:rPr>
          <w:lang w:eastAsia="zh-TW"/>
        </w:rPr>
        <w:t xml:space="preserve"> according to TS 36.508 [25] Table 4.6.1-8 to release NR cell (</w:t>
      </w:r>
      <w:proofErr w:type="spellStart"/>
      <w:r w:rsidRPr="00F23C6D">
        <w:rPr>
          <w:lang w:eastAsia="zh-TW"/>
        </w:rPr>
        <w:t>PSCell</w:t>
      </w:r>
      <w:proofErr w:type="spellEnd"/>
      <w:r w:rsidRPr="00F23C6D">
        <w:rPr>
          <w:lang w:eastAsia="zh-TW"/>
        </w:rPr>
        <w:t xml:space="preserve">). The UE shall transmit </w:t>
      </w:r>
      <w:proofErr w:type="spellStart"/>
      <w:r w:rsidRPr="00F23C6D">
        <w:rPr>
          <w:i/>
          <w:lang w:eastAsia="zh-TW"/>
        </w:rPr>
        <w:t>RRCConnectionReconfigurationComplete</w:t>
      </w:r>
      <w:proofErr w:type="spellEnd"/>
      <w:r w:rsidRPr="00F23C6D">
        <w:rPr>
          <w:lang w:eastAsia="zh-TW"/>
        </w:rPr>
        <w:t xml:space="preserve"> message.</w:t>
      </w:r>
    </w:p>
    <w:p w14:paraId="4E42A7EE" w14:textId="77777777" w:rsidR="00324C11" w:rsidRPr="00F23C6D" w:rsidRDefault="00324C11" w:rsidP="00324C11">
      <w:pPr>
        <w:pStyle w:val="B1"/>
      </w:pPr>
      <w:r w:rsidRPr="00F23C6D">
        <w:rPr>
          <w:lang w:eastAsia="zh-TW"/>
        </w:rPr>
        <w:t>10.</w:t>
      </w:r>
      <w:r w:rsidRPr="00F23C6D">
        <w:rPr>
          <w:lang w:eastAsia="zh-TW"/>
        </w:rPr>
        <w:tab/>
        <w:t xml:space="preserve">The SS then shall transmit </w:t>
      </w:r>
      <w:proofErr w:type="spellStart"/>
      <w:r w:rsidRPr="00F23C6D">
        <w:rPr>
          <w:i/>
          <w:lang w:eastAsia="zh-TW"/>
        </w:rPr>
        <w:t>RRCConnectionReconfiguration</w:t>
      </w:r>
      <w:proofErr w:type="spellEnd"/>
      <w:r w:rsidRPr="00F23C6D">
        <w:rPr>
          <w:lang w:eastAsia="zh-TW"/>
        </w:rPr>
        <w:t xml:space="preserve"> message with condition </w:t>
      </w:r>
      <w:proofErr w:type="spellStart"/>
      <w:r w:rsidRPr="00F23C6D">
        <w:rPr>
          <w:lang w:eastAsia="zh-TW"/>
        </w:rPr>
        <w:t>MCG_and_SCG</w:t>
      </w:r>
      <w:proofErr w:type="spellEnd"/>
      <w:r w:rsidRPr="00F23C6D">
        <w:rPr>
          <w:lang w:eastAsia="zh-TW"/>
        </w:rPr>
        <w:t xml:space="preserve"> according to TS 36.508 [25] Table 4.6.1-8 to add NR cell (</w:t>
      </w:r>
      <w:proofErr w:type="spellStart"/>
      <w:r w:rsidRPr="00F23C6D">
        <w:rPr>
          <w:lang w:eastAsia="zh-TW"/>
        </w:rPr>
        <w:t>PSCell</w:t>
      </w:r>
      <w:proofErr w:type="spellEnd"/>
      <w:r w:rsidRPr="00F23C6D">
        <w:rPr>
          <w:lang w:eastAsia="zh-TW"/>
        </w:rPr>
        <w:t xml:space="preserve">). The UE shall transmit </w:t>
      </w:r>
      <w:proofErr w:type="spellStart"/>
      <w:r w:rsidRPr="00F23C6D">
        <w:rPr>
          <w:i/>
          <w:lang w:eastAsia="zh-TW"/>
        </w:rPr>
        <w:t>RRCConnectionReconfigurationComplete</w:t>
      </w:r>
      <w:proofErr w:type="spellEnd"/>
      <w:r w:rsidRPr="00F23C6D">
        <w:rPr>
          <w:lang w:eastAsia="zh-TW"/>
        </w:rPr>
        <w:t xml:space="preserve"> message.</w:t>
      </w:r>
    </w:p>
    <w:p w14:paraId="6E3133CB" w14:textId="77777777" w:rsidR="00324C11" w:rsidRPr="00F23C6D" w:rsidRDefault="00324C11" w:rsidP="00324C11">
      <w:pPr>
        <w:pStyle w:val="B1"/>
        <w:rPr>
          <w:lang w:eastAsia="zh-TW"/>
        </w:rPr>
      </w:pPr>
      <w:r w:rsidRPr="00F23C6D">
        <w:rPr>
          <w:lang w:eastAsia="zh-TW"/>
        </w:rPr>
        <w:t>11.</w:t>
      </w:r>
      <w:r w:rsidRPr="00F23C6D">
        <w:rPr>
          <w:lang w:eastAsia="zh-TW"/>
        </w:rPr>
        <w:tab/>
        <w:t xml:space="preserve">If any the reconfiguration fails, switch off and on the UE and ensure the UE is in RRC_CONNECTED with generic procedure parameters Connectivity EN-DC, DC bearer MCG and SCG, Connected without release On </w:t>
      </w:r>
      <w:r w:rsidRPr="00F23C6D">
        <w:t xml:space="preserve">and Test Mode </w:t>
      </w:r>
      <w:r w:rsidRPr="00F23C6D">
        <w:rPr>
          <w:i/>
        </w:rPr>
        <w:t xml:space="preserve">On </w:t>
      </w:r>
      <w:r w:rsidRPr="00F23C6D">
        <w:rPr>
          <w:lang w:eastAsia="zh-TW"/>
        </w:rPr>
        <w:t>according to TS 38.508-1 [14] clause 4.5.</w:t>
      </w:r>
    </w:p>
    <w:p w14:paraId="709CE6E2" w14:textId="77777777" w:rsidR="00324C11" w:rsidRPr="00F23C6D" w:rsidRDefault="00324C11" w:rsidP="00324C11">
      <w:pPr>
        <w:pStyle w:val="B1"/>
      </w:pPr>
      <w:r w:rsidRPr="00F23C6D">
        <w:rPr>
          <w:lang w:eastAsia="zh-TW"/>
        </w:rPr>
        <w:t>12.</w:t>
      </w:r>
      <w:r w:rsidRPr="00F23C6D">
        <w:rPr>
          <w:lang w:eastAsia="zh-TW"/>
        </w:rPr>
        <w:tab/>
        <w:t>Repeat steps 2-11 until the confidence level according to Tables G.2.3-1 in Annex G clause G.2 is achieved.</w:t>
      </w:r>
    </w:p>
    <w:p w14:paraId="4E525AEC" w14:textId="77777777" w:rsidR="00324C11" w:rsidRPr="00F23C6D" w:rsidRDefault="00324C11" w:rsidP="00324C11">
      <w:pPr>
        <w:pStyle w:val="H6"/>
        <w:rPr>
          <w:lang w:eastAsia="sv-SE"/>
        </w:rPr>
      </w:pPr>
      <w:r w:rsidRPr="00F23C6D">
        <w:rPr>
          <w:lang w:eastAsia="sv-SE"/>
        </w:rPr>
        <w:t>4.6.4.1.4.3</w:t>
      </w:r>
      <w:r w:rsidRPr="00F23C6D">
        <w:rPr>
          <w:lang w:eastAsia="sv-SE"/>
        </w:rPr>
        <w:tab/>
        <w:t>Message contents</w:t>
      </w:r>
    </w:p>
    <w:p w14:paraId="4876DC16" w14:textId="77777777" w:rsidR="00324C11" w:rsidRPr="00F23C6D" w:rsidRDefault="00324C11" w:rsidP="00324C11">
      <w:r w:rsidRPr="00F23C6D">
        <w:t xml:space="preserve">Message contents are according to TS 38.508-1 [14] clause 7.3 with the following exceptions: </w:t>
      </w:r>
    </w:p>
    <w:p w14:paraId="12E6155B" w14:textId="77777777" w:rsidR="00324C11" w:rsidRPr="00F23C6D" w:rsidRDefault="00324C11" w:rsidP="00324C11">
      <w:pPr>
        <w:pStyle w:val="TH"/>
      </w:pPr>
      <w:r w:rsidRPr="00F23C6D">
        <w:t xml:space="preserve">Table </w:t>
      </w:r>
      <w:r w:rsidRPr="00F23C6D">
        <w:rPr>
          <w:lang w:eastAsia="sv-SE"/>
        </w:rPr>
        <w:t>4.6.4.1.4.3</w:t>
      </w:r>
      <w:r w:rsidRPr="00F23C6D">
        <w:t>-1: Common Exception messages EN-DC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324C11" w:rsidRPr="00F23C6D" w14:paraId="3D7B3EF9" w14:textId="77777777" w:rsidTr="00324C11">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1FCE03FA" w14:textId="77777777" w:rsidR="00324C11" w:rsidRPr="00F23C6D" w:rsidRDefault="00324C11" w:rsidP="00324C11">
            <w:pPr>
              <w:pStyle w:val="TAH"/>
            </w:pPr>
            <w:r w:rsidRPr="00F23C6D">
              <w:t>Default Message Contents</w:t>
            </w:r>
          </w:p>
        </w:tc>
      </w:tr>
      <w:tr w:rsidR="00324C11" w:rsidRPr="00F23C6D" w14:paraId="4FFF2BCC" w14:textId="77777777" w:rsidTr="00324C1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C2BB64A" w14:textId="77777777" w:rsidR="00324C11" w:rsidRPr="00F23C6D" w:rsidRDefault="00324C11" w:rsidP="00324C11">
            <w:pPr>
              <w:pStyle w:val="TAL"/>
            </w:pPr>
            <w:r w:rsidRPr="00F23C6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3FD1AEF" w14:textId="77777777" w:rsidR="00324C11" w:rsidRPr="00F23C6D" w:rsidRDefault="00324C11" w:rsidP="00324C11">
            <w:pPr>
              <w:pStyle w:val="TAL"/>
            </w:pPr>
          </w:p>
        </w:tc>
      </w:tr>
      <w:tr w:rsidR="00324C11" w:rsidRPr="00F23C6D" w14:paraId="1273F8DC" w14:textId="77777777" w:rsidTr="00324C11">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0B401D62" w14:textId="77777777" w:rsidR="00324C11" w:rsidRPr="00F23C6D" w:rsidRDefault="00324C11" w:rsidP="00324C11">
            <w:pPr>
              <w:pStyle w:val="TAL"/>
            </w:pPr>
            <w:r w:rsidRPr="00F23C6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5B3FE23" w14:textId="77777777" w:rsidR="00324C11" w:rsidRPr="00F23C6D" w:rsidRDefault="00324C11" w:rsidP="00324C11">
            <w:pPr>
              <w:pStyle w:val="TAL"/>
            </w:pPr>
            <w:r w:rsidRPr="00F23C6D">
              <w:t>Table H.3.6-2 with conditions PERIODIC and SS-RSRP</w:t>
            </w:r>
          </w:p>
          <w:p w14:paraId="55294DC5" w14:textId="77777777" w:rsidR="00324C11" w:rsidRPr="00F23C6D" w:rsidRDefault="00324C11" w:rsidP="00324C11">
            <w:pPr>
              <w:pStyle w:val="TAL"/>
            </w:pPr>
            <w:r w:rsidRPr="00F23C6D">
              <w:t>Table H.3.6-3 with conditions SSB and PERIODIC</w:t>
            </w:r>
          </w:p>
          <w:p w14:paraId="2C995C3A" w14:textId="77777777" w:rsidR="00324C11" w:rsidRPr="00F23C6D" w:rsidRDefault="00324C11" w:rsidP="00324C11">
            <w:pPr>
              <w:pStyle w:val="TAL"/>
            </w:pPr>
            <w:r w:rsidRPr="00F23C6D">
              <w:t>Table H.3.4-1</w:t>
            </w:r>
          </w:p>
        </w:tc>
      </w:tr>
    </w:tbl>
    <w:p w14:paraId="061ED6F5" w14:textId="77777777" w:rsidR="00324C11" w:rsidRPr="00F23C6D" w:rsidRDefault="00324C11" w:rsidP="00324C11">
      <w:pPr>
        <w:rPr>
          <w:lang w:eastAsia="sv-SE"/>
        </w:rPr>
      </w:pPr>
    </w:p>
    <w:p w14:paraId="68292FF8" w14:textId="77777777" w:rsidR="00324C11" w:rsidRPr="00F23C6D" w:rsidRDefault="00324C11" w:rsidP="00324C11">
      <w:pPr>
        <w:pStyle w:val="TH"/>
      </w:pPr>
      <w:r w:rsidRPr="00F23C6D">
        <w:t xml:space="preserve">Table </w:t>
      </w:r>
      <w:r w:rsidRPr="00F23C6D">
        <w:rPr>
          <w:lang w:eastAsia="sv-SE"/>
        </w:rPr>
        <w:t>4.6.4.1.4.3</w:t>
      </w:r>
      <w:r w:rsidRPr="00F23C6D">
        <w:t xml:space="preserve">-2: </w:t>
      </w:r>
      <w:proofErr w:type="spellStart"/>
      <w:r w:rsidRPr="00F23C6D">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24C11" w:rsidRPr="00F23C6D" w14:paraId="2F4E8184" w14:textId="77777777" w:rsidTr="00324C11">
        <w:tc>
          <w:tcPr>
            <w:tcW w:w="9747" w:type="dxa"/>
            <w:gridSpan w:val="4"/>
            <w:tcBorders>
              <w:top w:val="single" w:sz="4" w:space="0" w:color="auto"/>
              <w:left w:val="single" w:sz="4" w:space="0" w:color="auto"/>
              <w:bottom w:val="single" w:sz="4" w:space="0" w:color="auto"/>
              <w:right w:val="single" w:sz="4" w:space="0" w:color="auto"/>
            </w:tcBorders>
            <w:hideMark/>
          </w:tcPr>
          <w:p w14:paraId="0F223B6D" w14:textId="77777777" w:rsidR="00324C11" w:rsidRPr="00F23C6D" w:rsidRDefault="00324C11" w:rsidP="00324C11">
            <w:pPr>
              <w:pStyle w:val="TAH"/>
              <w:jc w:val="left"/>
              <w:rPr>
                <w:b w:val="0"/>
              </w:rPr>
            </w:pPr>
            <w:r w:rsidRPr="00F23C6D">
              <w:rPr>
                <w:b w:val="0"/>
              </w:rPr>
              <w:t>Derivation Path: TS 38.508-1 [14], Table 4.6.3-133</w:t>
            </w:r>
          </w:p>
        </w:tc>
      </w:tr>
      <w:tr w:rsidR="00324C11" w:rsidRPr="00F23C6D" w14:paraId="49B46AB2" w14:textId="77777777" w:rsidTr="00324C11">
        <w:tc>
          <w:tcPr>
            <w:tcW w:w="4535" w:type="dxa"/>
            <w:tcBorders>
              <w:top w:val="single" w:sz="4" w:space="0" w:color="auto"/>
              <w:left w:val="single" w:sz="4" w:space="0" w:color="auto"/>
              <w:bottom w:val="single" w:sz="4" w:space="0" w:color="auto"/>
              <w:right w:val="single" w:sz="4" w:space="0" w:color="auto"/>
            </w:tcBorders>
            <w:hideMark/>
          </w:tcPr>
          <w:p w14:paraId="71CB7247" w14:textId="77777777" w:rsidR="00324C11" w:rsidRPr="00F23C6D" w:rsidRDefault="00324C11" w:rsidP="00324C11">
            <w:pPr>
              <w:pStyle w:val="TAH"/>
            </w:pPr>
            <w:r w:rsidRPr="00F23C6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4EBF904" w14:textId="77777777" w:rsidR="00324C11" w:rsidRPr="00F23C6D" w:rsidRDefault="00324C11" w:rsidP="00324C11">
            <w:pPr>
              <w:pStyle w:val="TAH"/>
            </w:pPr>
            <w:r w:rsidRPr="00F23C6D">
              <w:t>Value/remark</w:t>
            </w:r>
          </w:p>
        </w:tc>
        <w:tc>
          <w:tcPr>
            <w:tcW w:w="1700" w:type="dxa"/>
            <w:tcBorders>
              <w:top w:val="single" w:sz="4" w:space="0" w:color="auto"/>
              <w:left w:val="single" w:sz="4" w:space="0" w:color="auto"/>
              <w:bottom w:val="single" w:sz="4" w:space="0" w:color="auto"/>
              <w:right w:val="single" w:sz="4" w:space="0" w:color="auto"/>
            </w:tcBorders>
            <w:hideMark/>
          </w:tcPr>
          <w:p w14:paraId="0BBCE599" w14:textId="77777777" w:rsidR="00324C11" w:rsidRPr="00F23C6D" w:rsidRDefault="00324C11" w:rsidP="00324C11">
            <w:pPr>
              <w:pStyle w:val="TAH"/>
            </w:pPr>
            <w:r w:rsidRPr="00F23C6D">
              <w:t>Comment</w:t>
            </w:r>
          </w:p>
        </w:tc>
        <w:tc>
          <w:tcPr>
            <w:tcW w:w="1245" w:type="dxa"/>
            <w:tcBorders>
              <w:top w:val="single" w:sz="4" w:space="0" w:color="auto"/>
              <w:left w:val="single" w:sz="4" w:space="0" w:color="auto"/>
              <w:bottom w:val="single" w:sz="4" w:space="0" w:color="auto"/>
              <w:right w:val="single" w:sz="4" w:space="0" w:color="auto"/>
            </w:tcBorders>
            <w:hideMark/>
          </w:tcPr>
          <w:p w14:paraId="68C0DB92" w14:textId="77777777" w:rsidR="00324C11" w:rsidRPr="00F23C6D" w:rsidRDefault="00324C11" w:rsidP="00324C11">
            <w:pPr>
              <w:pStyle w:val="TAH"/>
            </w:pPr>
            <w:r w:rsidRPr="00F23C6D">
              <w:t>Condition</w:t>
            </w:r>
          </w:p>
        </w:tc>
      </w:tr>
      <w:tr w:rsidR="00324C11" w:rsidRPr="00F23C6D" w14:paraId="366FCF12" w14:textId="77777777" w:rsidTr="00324C11">
        <w:tc>
          <w:tcPr>
            <w:tcW w:w="4535" w:type="dxa"/>
            <w:tcBorders>
              <w:top w:val="single" w:sz="4" w:space="0" w:color="auto"/>
              <w:left w:val="single" w:sz="4" w:space="0" w:color="auto"/>
              <w:bottom w:val="single" w:sz="4" w:space="0" w:color="auto"/>
              <w:right w:val="single" w:sz="4" w:space="0" w:color="auto"/>
            </w:tcBorders>
            <w:hideMark/>
          </w:tcPr>
          <w:p w14:paraId="296E15C4" w14:textId="77777777" w:rsidR="00324C11" w:rsidRPr="00F23C6D" w:rsidRDefault="00324C11" w:rsidP="00324C11">
            <w:pPr>
              <w:pStyle w:val="TAL"/>
            </w:pPr>
            <w:proofErr w:type="spellStart"/>
            <w:proofErr w:type="gramStart"/>
            <w:r w:rsidRPr="00F23C6D">
              <w:t>RadioLinkMonitoringConfig</w:t>
            </w:r>
            <w:proofErr w:type="spellEnd"/>
            <w:r w:rsidRPr="00F23C6D">
              <w:t xml:space="preserve"> ::=</w:t>
            </w:r>
            <w:proofErr w:type="gramEnd"/>
            <w:r w:rsidRPr="00F23C6D">
              <w:t xml:space="preserve"> </w:t>
            </w:r>
            <w:r w:rsidRPr="00F23C6D">
              <w:rPr>
                <w:snapToGrid w:val="0"/>
              </w:rPr>
              <w:t xml:space="preserve">SEQUENCE </w:t>
            </w:r>
            <w:r w:rsidRPr="00F23C6D">
              <w:t>{</w:t>
            </w:r>
          </w:p>
        </w:tc>
        <w:tc>
          <w:tcPr>
            <w:tcW w:w="2267" w:type="dxa"/>
            <w:tcBorders>
              <w:top w:val="single" w:sz="4" w:space="0" w:color="auto"/>
              <w:left w:val="single" w:sz="4" w:space="0" w:color="auto"/>
              <w:bottom w:val="single" w:sz="4" w:space="0" w:color="auto"/>
              <w:right w:val="single" w:sz="4" w:space="0" w:color="auto"/>
            </w:tcBorders>
          </w:tcPr>
          <w:p w14:paraId="7F45D7A4" w14:textId="77777777" w:rsidR="00324C11" w:rsidRPr="00F23C6D" w:rsidRDefault="00324C11" w:rsidP="00324C11">
            <w:pPr>
              <w:pStyle w:val="TAL"/>
            </w:pPr>
          </w:p>
        </w:tc>
        <w:tc>
          <w:tcPr>
            <w:tcW w:w="1700" w:type="dxa"/>
            <w:tcBorders>
              <w:top w:val="single" w:sz="4" w:space="0" w:color="auto"/>
              <w:left w:val="single" w:sz="4" w:space="0" w:color="auto"/>
              <w:bottom w:val="single" w:sz="4" w:space="0" w:color="auto"/>
              <w:right w:val="single" w:sz="4" w:space="0" w:color="auto"/>
            </w:tcBorders>
          </w:tcPr>
          <w:p w14:paraId="356EADCF" w14:textId="77777777" w:rsidR="00324C11" w:rsidRPr="00F23C6D" w:rsidRDefault="00324C11" w:rsidP="00324C11">
            <w:pPr>
              <w:pStyle w:val="TAL"/>
            </w:pPr>
          </w:p>
        </w:tc>
        <w:tc>
          <w:tcPr>
            <w:tcW w:w="1245" w:type="dxa"/>
            <w:tcBorders>
              <w:top w:val="single" w:sz="4" w:space="0" w:color="auto"/>
              <w:left w:val="single" w:sz="4" w:space="0" w:color="auto"/>
              <w:bottom w:val="single" w:sz="4" w:space="0" w:color="auto"/>
              <w:right w:val="single" w:sz="4" w:space="0" w:color="auto"/>
            </w:tcBorders>
          </w:tcPr>
          <w:p w14:paraId="720EA228" w14:textId="77777777" w:rsidR="00324C11" w:rsidRPr="00F23C6D" w:rsidRDefault="00324C11" w:rsidP="00324C11">
            <w:pPr>
              <w:pStyle w:val="TAL"/>
            </w:pPr>
          </w:p>
        </w:tc>
      </w:tr>
      <w:tr w:rsidR="00324C11" w:rsidRPr="00F23C6D" w14:paraId="60235695" w14:textId="77777777" w:rsidTr="00324C11">
        <w:tc>
          <w:tcPr>
            <w:tcW w:w="4535" w:type="dxa"/>
            <w:tcBorders>
              <w:top w:val="single" w:sz="4" w:space="0" w:color="auto"/>
              <w:left w:val="single" w:sz="4" w:space="0" w:color="auto"/>
              <w:bottom w:val="single" w:sz="4" w:space="0" w:color="auto"/>
              <w:right w:val="single" w:sz="4" w:space="0" w:color="auto"/>
            </w:tcBorders>
            <w:hideMark/>
          </w:tcPr>
          <w:p w14:paraId="7A67A6CC" w14:textId="77777777" w:rsidR="00324C11" w:rsidRPr="00F23C6D" w:rsidRDefault="00324C11" w:rsidP="00324C11">
            <w:pPr>
              <w:pStyle w:val="TAL"/>
            </w:pPr>
            <w:r w:rsidRPr="00F23C6D">
              <w:rPr>
                <w:rFonts w:cs="Arial"/>
                <w:kern w:val="2"/>
                <w:szCs w:val="18"/>
              </w:rPr>
              <w:t xml:space="preserve">  </w:t>
            </w:r>
            <w:proofErr w:type="spellStart"/>
            <w:r w:rsidRPr="00F23C6D">
              <w:rPr>
                <w:rFonts w:cs="Arial"/>
                <w:kern w:val="2"/>
                <w:szCs w:val="18"/>
              </w:rPr>
              <w:t>failureDetectionResourcesToAddModList</w:t>
            </w:r>
            <w:proofErr w:type="spellEnd"/>
            <w:r w:rsidRPr="00F23C6D">
              <w:rPr>
                <w:rFonts w:cs="Arial"/>
                <w:kern w:val="2"/>
                <w:szCs w:val="18"/>
              </w:rPr>
              <w:tab/>
              <w:t>SEQUENCE (</w:t>
            </w:r>
            <w:proofErr w:type="gramStart"/>
            <w:r w:rsidRPr="00F23C6D">
              <w:rPr>
                <w:rFonts w:cs="Arial"/>
                <w:kern w:val="2"/>
                <w:szCs w:val="18"/>
              </w:rPr>
              <w:t>SIZE(</w:t>
            </w:r>
            <w:proofErr w:type="gramEnd"/>
            <w:r w:rsidRPr="00F23C6D">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7576E853" w14:textId="77777777" w:rsidR="00324C11" w:rsidRPr="00F23C6D" w:rsidRDefault="00324C11" w:rsidP="00324C11">
            <w:pPr>
              <w:pStyle w:val="TAL"/>
            </w:pPr>
            <w:r w:rsidRPr="00F23C6D">
              <w:t>1 entry</w:t>
            </w:r>
          </w:p>
        </w:tc>
        <w:tc>
          <w:tcPr>
            <w:tcW w:w="1700" w:type="dxa"/>
            <w:tcBorders>
              <w:top w:val="single" w:sz="4" w:space="0" w:color="auto"/>
              <w:left w:val="single" w:sz="4" w:space="0" w:color="auto"/>
              <w:bottom w:val="single" w:sz="4" w:space="0" w:color="auto"/>
              <w:right w:val="single" w:sz="4" w:space="0" w:color="auto"/>
            </w:tcBorders>
          </w:tcPr>
          <w:p w14:paraId="6DBBC10B" w14:textId="77777777" w:rsidR="00324C11" w:rsidRPr="00F23C6D" w:rsidRDefault="00324C11" w:rsidP="00324C11">
            <w:pPr>
              <w:pStyle w:val="TAL"/>
            </w:pPr>
          </w:p>
        </w:tc>
        <w:tc>
          <w:tcPr>
            <w:tcW w:w="1245" w:type="dxa"/>
            <w:tcBorders>
              <w:top w:val="single" w:sz="4" w:space="0" w:color="auto"/>
              <w:left w:val="single" w:sz="4" w:space="0" w:color="auto"/>
              <w:bottom w:val="single" w:sz="4" w:space="0" w:color="auto"/>
              <w:right w:val="single" w:sz="4" w:space="0" w:color="auto"/>
            </w:tcBorders>
          </w:tcPr>
          <w:p w14:paraId="56E9BDCD" w14:textId="77777777" w:rsidR="00324C11" w:rsidRPr="00F23C6D" w:rsidRDefault="00324C11" w:rsidP="00324C11">
            <w:pPr>
              <w:pStyle w:val="TAL"/>
            </w:pPr>
          </w:p>
        </w:tc>
      </w:tr>
      <w:tr w:rsidR="00324C11" w:rsidRPr="00F23C6D" w14:paraId="4F4FC003" w14:textId="77777777" w:rsidTr="00324C11">
        <w:tc>
          <w:tcPr>
            <w:tcW w:w="4535" w:type="dxa"/>
            <w:tcBorders>
              <w:top w:val="single" w:sz="4" w:space="0" w:color="auto"/>
              <w:left w:val="single" w:sz="4" w:space="0" w:color="auto"/>
              <w:bottom w:val="single" w:sz="4" w:space="0" w:color="auto"/>
              <w:right w:val="single" w:sz="4" w:space="0" w:color="auto"/>
            </w:tcBorders>
            <w:hideMark/>
          </w:tcPr>
          <w:p w14:paraId="46BD8EA9" w14:textId="77777777" w:rsidR="00324C11" w:rsidRPr="00F23C6D" w:rsidRDefault="00324C11" w:rsidP="00324C11">
            <w:pPr>
              <w:pStyle w:val="TAL"/>
            </w:pPr>
            <w:r w:rsidRPr="00F23C6D">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7116BEE3" w14:textId="77777777" w:rsidR="00324C11" w:rsidRPr="00F23C6D" w:rsidRDefault="00324C11" w:rsidP="00324C11">
            <w:pPr>
              <w:pStyle w:val="TAL"/>
              <w:rPr>
                <w:lang w:eastAsia="ja-JP"/>
              </w:rPr>
            </w:pPr>
            <w:r w:rsidRPr="00F23C6D">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10A5EDF9" w14:textId="77777777" w:rsidR="00324C11" w:rsidRPr="00F23C6D" w:rsidRDefault="00324C11" w:rsidP="00324C11">
            <w:pPr>
              <w:pStyle w:val="TAL"/>
            </w:pPr>
            <w:r w:rsidRPr="00F23C6D">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48A72553" w14:textId="77777777" w:rsidR="00324C11" w:rsidRPr="00F23C6D" w:rsidRDefault="00324C11" w:rsidP="00324C11">
            <w:pPr>
              <w:pStyle w:val="TAL"/>
            </w:pPr>
          </w:p>
        </w:tc>
      </w:tr>
      <w:tr w:rsidR="00324C11" w:rsidRPr="00F23C6D" w14:paraId="60E61CE2" w14:textId="77777777" w:rsidTr="00324C11">
        <w:tc>
          <w:tcPr>
            <w:tcW w:w="4535" w:type="dxa"/>
            <w:tcBorders>
              <w:top w:val="single" w:sz="4" w:space="0" w:color="auto"/>
              <w:left w:val="single" w:sz="4" w:space="0" w:color="auto"/>
              <w:bottom w:val="single" w:sz="4" w:space="0" w:color="auto"/>
              <w:right w:val="single" w:sz="4" w:space="0" w:color="auto"/>
            </w:tcBorders>
            <w:hideMark/>
          </w:tcPr>
          <w:p w14:paraId="41860B48" w14:textId="77777777" w:rsidR="00324C11" w:rsidRPr="00F23C6D" w:rsidRDefault="00324C11" w:rsidP="00324C11">
            <w:pPr>
              <w:pStyle w:val="TAL"/>
              <w:rPr>
                <w:rFonts w:cs="Arial"/>
                <w:kern w:val="2"/>
                <w:szCs w:val="18"/>
              </w:rPr>
            </w:pPr>
            <w:r w:rsidRPr="00F23C6D">
              <w:rPr>
                <w:rFonts w:cs="Arial"/>
                <w:kern w:val="2"/>
                <w:szCs w:val="18"/>
              </w:rPr>
              <w:t xml:space="preserve">    </w:t>
            </w:r>
            <w:proofErr w:type="spellStart"/>
            <w:r w:rsidRPr="00F23C6D">
              <w:rPr>
                <w:rFonts w:cs="Arial"/>
                <w:kern w:val="2"/>
                <w:szCs w:val="18"/>
              </w:rPr>
              <w:t>detectionResource</w:t>
            </w:r>
            <w:proofErr w:type="spellEnd"/>
            <w:r w:rsidRPr="00F23C6D">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E6B9AFA" w14:textId="77777777" w:rsidR="00324C11" w:rsidRPr="00F23C6D" w:rsidRDefault="00324C11" w:rsidP="00324C11">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11255026" w14:textId="77777777" w:rsidR="00324C11" w:rsidRPr="00F23C6D" w:rsidRDefault="00324C11" w:rsidP="00324C11">
            <w:pPr>
              <w:pStyle w:val="TAL"/>
            </w:pPr>
          </w:p>
        </w:tc>
        <w:tc>
          <w:tcPr>
            <w:tcW w:w="1245" w:type="dxa"/>
            <w:tcBorders>
              <w:top w:val="single" w:sz="4" w:space="0" w:color="auto"/>
              <w:left w:val="single" w:sz="4" w:space="0" w:color="auto"/>
              <w:bottom w:val="single" w:sz="4" w:space="0" w:color="auto"/>
              <w:right w:val="single" w:sz="4" w:space="0" w:color="auto"/>
            </w:tcBorders>
          </w:tcPr>
          <w:p w14:paraId="5F8087C9" w14:textId="77777777" w:rsidR="00324C11" w:rsidRPr="00F23C6D" w:rsidRDefault="00324C11" w:rsidP="00324C11">
            <w:pPr>
              <w:pStyle w:val="TAL"/>
            </w:pPr>
          </w:p>
        </w:tc>
      </w:tr>
      <w:tr w:rsidR="00324C11" w:rsidRPr="00F23C6D" w14:paraId="5C5CCC51" w14:textId="77777777" w:rsidTr="00324C11">
        <w:tc>
          <w:tcPr>
            <w:tcW w:w="4535" w:type="dxa"/>
            <w:tcBorders>
              <w:top w:val="single" w:sz="4" w:space="0" w:color="auto"/>
              <w:left w:val="single" w:sz="4" w:space="0" w:color="auto"/>
              <w:bottom w:val="single" w:sz="4" w:space="0" w:color="auto"/>
              <w:right w:val="single" w:sz="4" w:space="0" w:color="auto"/>
            </w:tcBorders>
            <w:hideMark/>
          </w:tcPr>
          <w:p w14:paraId="76EEF565" w14:textId="77777777" w:rsidR="00324C11" w:rsidRPr="00F23C6D" w:rsidRDefault="00324C11" w:rsidP="00324C11">
            <w:pPr>
              <w:pStyle w:val="TAL"/>
              <w:rPr>
                <w:rFonts w:cs="Arial"/>
                <w:kern w:val="2"/>
                <w:szCs w:val="18"/>
              </w:rPr>
            </w:pPr>
            <w:r w:rsidRPr="00F23C6D">
              <w:rPr>
                <w:rFonts w:cs="Arial"/>
                <w:kern w:val="2"/>
                <w:szCs w:val="18"/>
              </w:rPr>
              <w:t xml:space="preserve">      </w:t>
            </w:r>
            <w:proofErr w:type="spellStart"/>
            <w:r w:rsidRPr="00F23C6D">
              <w:rPr>
                <w:rFonts w:cs="Arial"/>
                <w:kern w:val="2"/>
                <w:szCs w:val="18"/>
              </w:rPr>
              <w:t>ssb</w:t>
            </w:r>
            <w:proofErr w:type="spellEnd"/>
            <w:r w:rsidRPr="00F23C6D">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48492817" w14:textId="77777777" w:rsidR="00324C11" w:rsidRPr="00F23C6D" w:rsidRDefault="00324C11" w:rsidP="00324C11">
            <w:pPr>
              <w:pStyle w:val="TAL"/>
              <w:rPr>
                <w:lang w:eastAsia="ja-JP"/>
              </w:rPr>
            </w:pPr>
            <w:r w:rsidRPr="00F23C6D">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3993D2B2" w14:textId="77777777" w:rsidR="00324C11" w:rsidRPr="00F23C6D" w:rsidRDefault="00324C11" w:rsidP="00324C11">
            <w:pPr>
              <w:pStyle w:val="TAL"/>
            </w:pPr>
          </w:p>
        </w:tc>
        <w:tc>
          <w:tcPr>
            <w:tcW w:w="1245" w:type="dxa"/>
            <w:tcBorders>
              <w:top w:val="single" w:sz="4" w:space="0" w:color="auto"/>
              <w:left w:val="single" w:sz="4" w:space="0" w:color="auto"/>
              <w:bottom w:val="single" w:sz="4" w:space="0" w:color="auto"/>
              <w:right w:val="single" w:sz="4" w:space="0" w:color="auto"/>
            </w:tcBorders>
          </w:tcPr>
          <w:p w14:paraId="7706D66B" w14:textId="77777777" w:rsidR="00324C11" w:rsidRPr="00F23C6D" w:rsidRDefault="00324C11" w:rsidP="00324C11">
            <w:pPr>
              <w:pStyle w:val="TAL"/>
            </w:pPr>
          </w:p>
        </w:tc>
      </w:tr>
      <w:tr w:rsidR="00324C11" w:rsidRPr="00F23C6D" w14:paraId="75F35890" w14:textId="77777777" w:rsidTr="00324C11">
        <w:tc>
          <w:tcPr>
            <w:tcW w:w="4535" w:type="dxa"/>
            <w:tcBorders>
              <w:top w:val="single" w:sz="4" w:space="0" w:color="auto"/>
              <w:left w:val="single" w:sz="4" w:space="0" w:color="auto"/>
              <w:bottom w:val="single" w:sz="4" w:space="0" w:color="auto"/>
              <w:right w:val="single" w:sz="4" w:space="0" w:color="auto"/>
            </w:tcBorders>
            <w:hideMark/>
          </w:tcPr>
          <w:p w14:paraId="6F172C98" w14:textId="77777777" w:rsidR="00324C11" w:rsidRPr="00F23C6D" w:rsidRDefault="00324C11" w:rsidP="00324C11">
            <w:pPr>
              <w:pStyle w:val="TAL"/>
              <w:rPr>
                <w:rFonts w:cs="Arial"/>
                <w:kern w:val="2"/>
                <w:szCs w:val="18"/>
              </w:rPr>
            </w:pPr>
            <w:r w:rsidRPr="00F23C6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716B602" w14:textId="77777777" w:rsidR="00324C11" w:rsidRPr="00F23C6D" w:rsidRDefault="00324C11" w:rsidP="00324C11">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6D514F0E" w14:textId="77777777" w:rsidR="00324C11" w:rsidRPr="00F23C6D" w:rsidRDefault="00324C11" w:rsidP="00324C11">
            <w:pPr>
              <w:pStyle w:val="TAL"/>
            </w:pPr>
          </w:p>
        </w:tc>
        <w:tc>
          <w:tcPr>
            <w:tcW w:w="1245" w:type="dxa"/>
            <w:tcBorders>
              <w:top w:val="single" w:sz="4" w:space="0" w:color="auto"/>
              <w:left w:val="single" w:sz="4" w:space="0" w:color="auto"/>
              <w:bottom w:val="single" w:sz="4" w:space="0" w:color="auto"/>
              <w:right w:val="single" w:sz="4" w:space="0" w:color="auto"/>
            </w:tcBorders>
          </w:tcPr>
          <w:p w14:paraId="6352AE3D" w14:textId="77777777" w:rsidR="00324C11" w:rsidRPr="00F23C6D" w:rsidRDefault="00324C11" w:rsidP="00324C11">
            <w:pPr>
              <w:pStyle w:val="TAL"/>
            </w:pPr>
          </w:p>
        </w:tc>
      </w:tr>
      <w:tr w:rsidR="00324C11" w:rsidRPr="00F23C6D" w14:paraId="0B3B4F39" w14:textId="77777777" w:rsidTr="00324C11">
        <w:tc>
          <w:tcPr>
            <w:tcW w:w="4535" w:type="dxa"/>
            <w:tcBorders>
              <w:top w:val="single" w:sz="4" w:space="0" w:color="auto"/>
              <w:left w:val="single" w:sz="4" w:space="0" w:color="auto"/>
              <w:bottom w:val="single" w:sz="4" w:space="0" w:color="auto"/>
              <w:right w:val="single" w:sz="4" w:space="0" w:color="auto"/>
            </w:tcBorders>
            <w:hideMark/>
          </w:tcPr>
          <w:p w14:paraId="13997690" w14:textId="77777777" w:rsidR="00324C11" w:rsidRPr="00F23C6D" w:rsidRDefault="00324C11" w:rsidP="00324C11">
            <w:pPr>
              <w:pStyle w:val="TAL"/>
            </w:pPr>
            <w:r w:rsidRPr="00F23C6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1663BAC" w14:textId="77777777" w:rsidR="00324C11" w:rsidRPr="00F23C6D" w:rsidRDefault="00324C11" w:rsidP="00324C11">
            <w:pPr>
              <w:pStyle w:val="TAL"/>
            </w:pPr>
          </w:p>
        </w:tc>
        <w:tc>
          <w:tcPr>
            <w:tcW w:w="1700" w:type="dxa"/>
            <w:tcBorders>
              <w:top w:val="single" w:sz="4" w:space="0" w:color="auto"/>
              <w:left w:val="single" w:sz="4" w:space="0" w:color="auto"/>
              <w:bottom w:val="single" w:sz="4" w:space="0" w:color="auto"/>
              <w:right w:val="single" w:sz="4" w:space="0" w:color="auto"/>
            </w:tcBorders>
          </w:tcPr>
          <w:p w14:paraId="4A0BE24B" w14:textId="77777777" w:rsidR="00324C11" w:rsidRPr="00F23C6D" w:rsidRDefault="00324C11" w:rsidP="00324C11">
            <w:pPr>
              <w:pStyle w:val="TAL"/>
            </w:pPr>
          </w:p>
        </w:tc>
        <w:tc>
          <w:tcPr>
            <w:tcW w:w="1245" w:type="dxa"/>
            <w:tcBorders>
              <w:top w:val="single" w:sz="4" w:space="0" w:color="auto"/>
              <w:left w:val="single" w:sz="4" w:space="0" w:color="auto"/>
              <w:bottom w:val="single" w:sz="4" w:space="0" w:color="auto"/>
              <w:right w:val="single" w:sz="4" w:space="0" w:color="auto"/>
            </w:tcBorders>
          </w:tcPr>
          <w:p w14:paraId="44F5228D" w14:textId="77777777" w:rsidR="00324C11" w:rsidRPr="00F23C6D" w:rsidRDefault="00324C11" w:rsidP="00324C11">
            <w:pPr>
              <w:pStyle w:val="TAL"/>
            </w:pPr>
          </w:p>
        </w:tc>
      </w:tr>
      <w:tr w:rsidR="00324C11" w:rsidRPr="00F23C6D" w14:paraId="15BF7C02" w14:textId="77777777" w:rsidTr="00324C11">
        <w:tc>
          <w:tcPr>
            <w:tcW w:w="4535" w:type="dxa"/>
            <w:tcBorders>
              <w:top w:val="single" w:sz="4" w:space="0" w:color="auto"/>
              <w:left w:val="single" w:sz="4" w:space="0" w:color="auto"/>
              <w:bottom w:val="single" w:sz="4" w:space="0" w:color="auto"/>
              <w:right w:val="single" w:sz="4" w:space="0" w:color="auto"/>
            </w:tcBorders>
            <w:hideMark/>
          </w:tcPr>
          <w:p w14:paraId="7D5AE291" w14:textId="77777777" w:rsidR="00324C11" w:rsidRPr="00F23C6D" w:rsidRDefault="00324C11" w:rsidP="00324C11">
            <w:pPr>
              <w:pStyle w:val="TAL"/>
            </w:pPr>
            <w:r w:rsidRPr="00F23C6D">
              <w:t>}</w:t>
            </w:r>
          </w:p>
        </w:tc>
        <w:tc>
          <w:tcPr>
            <w:tcW w:w="2267" w:type="dxa"/>
            <w:tcBorders>
              <w:top w:val="single" w:sz="4" w:space="0" w:color="auto"/>
              <w:left w:val="single" w:sz="4" w:space="0" w:color="auto"/>
              <w:bottom w:val="single" w:sz="4" w:space="0" w:color="auto"/>
              <w:right w:val="single" w:sz="4" w:space="0" w:color="auto"/>
            </w:tcBorders>
          </w:tcPr>
          <w:p w14:paraId="22B2E2F7" w14:textId="77777777" w:rsidR="00324C11" w:rsidRPr="00F23C6D" w:rsidRDefault="00324C11" w:rsidP="00324C11">
            <w:pPr>
              <w:pStyle w:val="TAL"/>
            </w:pPr>
          </w:p>
        </w:tc>
        <w:tc>
          <w:tcPr>
            <w:tcW w:w="1700" w:type="dxa"/>
            <w:tcBorders>
              <w:top w:val="single" w:sz="4" w:space="0" w:color="auto"/>
              <w:left w:val="single" w:sz="4" w:space="0" w:color="auto"/>
              <w:bottom w:val="single" w:sz="4" w:space="0" w:color="auto"/>
              <w:right w:val="single" w:sz="4" w:space="0" w:color="auto"/>
            </w:tcBorders>
          </w:tcPr>
          <w:p w14:paraId="43B9F52C" w14:textId="77777777" w:rsidR="00324C11" w:rsidRPr="00F23C6D" w:rsidRDefault="00324C11" w:rsidP="00324C11">
            <w:pPr>
              <w:pStyle w:val="TAL"/>
            </w:pPr>
          </w:p>
        </w:tc>
        <w:tc>
          <w:tcPr>
            <w:tcW w:w="1245" w:type="dxa"/>
            <w:tcBorders>
              <w:top w:val="single" w:sz="4" w:space="0" w:color="auto"/>
              <w:left w:val="single" w:sz="4" w:space="0" w:color="auto"/>
              <w:bottom w:val="single" w:sz="4" w:space="0" w:color="auto"/>
              <w:right w:val="single" w:sz="4" w:space="0" w:color="auto"/>
            </w:tcBorders>
          </w:tcPr>
          <w:p w14:paraId="4FFF71D9" w14:textId="77777777" w:rsidR="00324C11" w:rsidRPr="00F23C6D" w:rsidRDefault="00324C11" w:rsidP="00324C11">
            <w:pPr>
              <w:pStyle w:val="TAL"/>
            </w:pPr>
          </w:p>
        </w:tc>
      </w:tr>
    </w:tbl>
    <w:p w14:paraId="6E051AF6" w14:textId="77777777" w:rsidR="00324C11" w:rsidRPr="00F23C6D" w:rsidRDefault="00324C11" w:rsidP="00324C11">
      <w:pPr>
        <w:rPr>
          <w:lang w:eastAsia="sv-SE"/>
        </w:rPr>
      </w:pPr>
    </w:p>
    <w:p w14:paraId="54E83F16" w14:textId="77777777" w:rsidR="00324C11" w:rsidRPr="00F23C6D" w:rsidRDefault="00324C11" w:rsidP="00324C11">
      <w:pPr>
        <w:ind w:firstLine="284"/>
        <w:rPr>
          <w:lang w:eastAsia="sv-SE"/>
        </w:rPr>
      </w:pPr>
    </w:p>
    <w:p w14:paraId="6CC9023C" w14:textId="77777777" w:rsidR="00324C11" w:rsidRPr="00F23C6D" w:rsidRDefault="00324C11" w:rsidP="00324C11">
      <w:pPr>
        <w:pStyle w:val="H6"/>
        <w:rPr>
          <w:lang w:eastAsia="sv-SE"/>
        </w:rPr>
      </w:pPr>
      <w:r w:rsidRPr="00F23C6D">
        <w:rPr>
          <w:lang w:eastAsia="sv-SE"/>
        </w:rPr>
        <w:t>4.6.4.1.5</w:t>
      </w:r>
      <w:r w:rsidRPr="00F23C6D">
        <w:rPr>
          <w:lang w:eastAsia="sv-SE"/>
        </w:rPr>
        <w:tab/>
        <w:t>Test requirement</w:t>
      </w:r>
    </w:p>
    <w:p w14:paraId="7667B06E" w14:textId="77777777" w:rsidR="00324C11" w:rsidRPr="00F23C6D" w:rsidRDefault="00324C11" w:rsidP="00324C11">
      <w:pPr>
        <w:rPr>
          <w:lang w:eastAsia="sv-SE"/>
        </w:rPr>
      </w:pPr>
      <w:r w:rsidRPr="00F23C6D">
        <w:rPr>
          <w:lang w:eastAsia="sv-SE"/>
        </w:rPr>
        <w:t>Table 4.6.4.1.5-1 defines the primary level settings including test tolerances for all tests.</w:t>
      </w:r>
    </w:p>
    <w:p w14:paraId="02E856E3" w14:textId="77777777" w:rsidR="00324C11" w:rsidRPr="00F23C6D" w:rsidRDefault="00324C11" w:rsidP="00324C11">
      <w:pPr>
        <w:pStyle w:val="TH"/>
        <w:rPr>
          <w:rFonts w:eastAsia="Malgun Gothic"/>
        </w:rPr>
      </w:pPr>
      <w:r w:rsidRPr="00F23C6D">
        <w:rPr>
          <w:rFonts w:cs="v4.2.0"/>
        </w:rPr>
        <w:lastRenderedPageBreak/>
        <w:t xml:space="preserve">Table </w:t>
      </w:r>
      <w:r w:rsidRPr="00F23C6D">
        <w:rPr>
          <w:lang w:eastAsia="sv-SE"/>
        </w:rPr>
        <w:t>4.6.4.1.5-1</w:t>
      </w:r>
      <w:r w:rsidRPr="00F23C6D">
        <w:t>: SSB specific test parameters for EN-DC SSB based L1-RSRP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324C11" w:rsidRPr="00F23C6D" w14:paraId="281EFDA4" w14:textId="77777777" w:rsidTr="00324C11">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659FDBC" w14:textId="77777777" w:rsidR="00324C11" w:rsidRPr="00F23C6D" w:rsidRDefault="00324C11" w:rsidP="00324C11">
            <w:pPr>
              <w:pStyle w:val="TAH"/>
            </w:pPr>
            <w:r w:rsidRPr="00F23C6D">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567E2C6" w14:textId="77777777" w:rsidR="00324C11" w:rsidRPr="00F23C6D" w:rsidRDefault="00324C11" w:rsidP="00324C11">
            <w:pPr>
              <w:pStyle w:val="TAH"/>
            </w:pPr>
            <w:r w:rsidRPr="00F23C6D">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5D73AFBA" w14:textId="77777777" w:rsidR="00324C11" w:rsidRPr="00F23C6D" w:rsidRDefault="00324C11" w:rsidP="00324C11">
            <w:pPr>
              <w:pStyle w:val="TAH"/>
            </w:pPr>
            <w:r w:rsidRPr="00F23C6D">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A295EB1" w14:textId="77777777" w:rsidR="00324C11" w:rsidRPr="00F23C6D" w:rsidRDefault="00324C11" w:rsidP="00324C11">
            <w:pPr>
              <w:pStyle w:val="TAH"/>
            </w:pPr>
            <w:r w:rsidRPr="00F23C6D">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0228A42" w14:textId="77777777" w:rsidR="00324C11" w:rsidRPr="00F23C6D" w:rsidRDefault="00324C11" w:rsidP="00324C11">
            <w:pPr>
              <w:pStyle w:val="TAH"/>
            </w:pPr>
            <w:r w:rsidRPr="00F23C6D">
              <w:t>SSB#1</w:t>
            </w:r>
          </w:p>
        </w:tc>
      </w:tr>
      <w:tr w:rsidR="00324C11" w:rsidRPr="00F23C6D" w14:paraId="35670246" w14:textId="77777777" w:rsidTr="00324C11">
        <w:trPr>
          <w:trHeight w:val="69"/>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47F53320" w14:textId="77777777" w:rsidR="00324C11" w:rsidRPr="00F23C6D" w:rsidRDefault="00324C11" w:rsidP="00324C11">
            <w:pPr>
              <w:pStyle w:val="TAH"/>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4B73575" w14:textId="77777777" w:rsidR="00324C11" w:rsidRPr="00F23C6D" w:rsidRDefault="00324C11" w:rsidP="00324C11">
            <w:pPr>
              <w:pStyle w:val="TAH"/>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238A9363" w14:textId="77777777" w:rsidR="00324C11" w:rsidRPr="00F23C6D" w:rsidRDefault="00324C11" w:rsidP="00324C11">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1644F431" w14:textId="77777777" w:rsidR="00324C11" w:rsidRPr="00F23C6D" w:rsidRDefault="00324C11" w:rsidP="00324C11">
            <w:pPr>
              <w:pStyle w:val="TAH"/>
            </w:pPr>
            <w:r w:rsidRPr="00F23C6D">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E58AA41" w14:textId="77777777" w:rsidR="00324C11" w:rsidRPr="00F23C6D" w:rsidRDefault="00324C11" w:rsidP="00324C11">
            <w:pPr>
              <w:pStyle w:val="TAH"/>
            </w:pPr>
            <w:r w:rsidRPr="00F23C6D">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5A887121" w14:textId="77777777" w:rsidR="00324C11" w:rsidRPr="00F23C6D" w:rsidRDefault="00324C11" w:rsidP="00324C11">
            <w:pPr>
              <w:pStyle w:val="TAH"/>
            </w:pPr>
            <w:r w:rsidRPr="00F23C6D">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F68E005" w14:textId="77777777" w:rsidR="00324C11" w:rsidRPr="00F23C6D" w:rsidRDefault="00324C11" w:rsidP="00324C11">
            <w:pPr>
              <w:pStyle w:val="TAH"/>
            </w:pPr>
            <w:r w:rsidRPr="00F23C6D">
              <w:t>T2</w:t>
            </w:r>
          </w:p>
        </w:tc>
      </w:tr>
      <w:tr w:rsidR="00324C11" w:rsidRPr="00F23C6D" w14:paraId="4B2883ED" w14:textId="77777777" w:rsidTr="00324C11">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BCF04D5" w14:textId="77777777" w:rsidR="00324C11" w:rsidRPr="00F23C6D" w:rsidRDefault="00324C11" w:rsidP="00324C11">
            <w:pPr>
              <w:pStyle w:val="TAC"/>
              <w:rPr>
                <w:vertAlign w:val="superscript"/>
              </w:rPr>
            </w:pPr>
            <w:r w:rsidRPr="00F23C6D">
              <w:rPr>
                <w:rFonts w:eastAsia="Calibri"/>
                <w:noProof/>
                <w:position w:val="-12"/>
                <w:szCs w:val="22"/>
              </w:rPr>
              <w:drawing>
                <wp:inline distT="0" distB="0" distL="0" distR="0" wp14:anchorId="73DA5309" wp14:editId="19B0643A">
                  <wp:extent cx="238125" cy="23812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F23C6D">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F92B34" w14:textId="77777777" w:rsidR="00324C11" w:rsidRPr="00F23C6D" w:rsidRDefault="00324C11" w:rsidP="00324C11">
            <w:pPr>
              <w:pStyle w:val="TAC"/>
            </w:pPr>
            <w:r w:rsidRPr="00F23C6D">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4FB6332" w14:textId="77777777" w:rsidR="00324C11" w:rsidRPr="00F23C6D" w:rsidRDefault="00324C11" w:rsidP="00324C11">
            <w:pPr>
              <w:pStyle w:val="TAC"/>
            </w:pPr>
            <w:r w:rsidRPr="00F23C6D">
              <w:t>dBm/15kHz</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6B197849" w14:textId="77777777" w:rsidR="00324C11" w:rsidRPr="00F23C6D" w:rsidRDefault="00324C11" w:rsidP="00324C11">
            <w:pPr>
              <w:pStyle w:val="TAC"/>
            </w:pPr>
            <w:r w:rsidRPr="00F23C6D">
              <w:t>-94.65</w:t>
            </w:r>
          </w:p>
        </w:tc>
      </w:tr>
      <w:tr w:rsidR="00324C11" w:rsidRPr="00F23C6D" w14:paraId="66A5558F" w14:textId="77777777" w:rsidTr="00324C11">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C59FB3A" w14:textId="77777777" w:rsidR="00324C11" w:rsidRPr="00F23C6D" w:rsidRDefault="00324C11" w:rsidP="00324C11">
            <w:pPr>
              <w:pStyle w:val="TAC"/>
              <w:rPr>
                <w:rFonts w:eastAsia="Calibri"/>
                <w:szCs w:val="22"/>
              </w:rPr>
            </w:pPr>
            <w:r w:rsidRPr="00F23C6D">
              <w:rPr>
                <w:rFonts w:eastAsia="Calibri"/>
                <w:noProof/>
                <w:position w:val="-12"/>
                <w:szCs w:val="22"/>
              </w:rPr>
              <w:drawing>
                <wp:inline distT="0" distB="0" distL="0" distR="0" wp14:anchorId="1F01C489" wp14:editId="21DD8FD7">
                  <wp:extent cx="238125" cy="2381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F23C6D">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07E1FF" w14:textId="77777777" w:rsidR="00324C11" w:rsidRPr="00F23C6D" w:rsidRDefault="00324C11" w:rsidP="00324C11">
            <w:pPr>
              <w:pStyle w:val="TAC"/>
            </w:pPr>
            <w:r w:rsidRPr="00F23C6D">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075CC46" w14:textId="77777777" w:rsidR="00324C11" w:rsidRPr="00F23C6D" w:rsidRDefault="00324C11" w:rsidP="00324C11">
            <w:pPr>
              <w:pStyle w:val="TAC"/>
              <w:rPr>
                <w:rFonts w:eastAsia="Calibri"/>
                <w:szCs w:val="22"/>
              </w:rPr>
            </w:pPr>
            <w:r w:rsidRPr="00F23C6D">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722A950F" w14:textId="77777777" w:rsidR="00324C11" w:rsidRPr="00F23C6D" w:rsidRDefault="00324C11" w:rsidP="00324C11">
            <w:pPr>
              <w:pStyle w:val="TAC"/>
              <w:rPr>
                <w:rFonts w:eastAsia="Calibri"/>
                <w:szCs w:val="22"/>
              </w:rPr>
            </w:pPr>
            <w:r w:rsidRPr="00F23C6D">
              <w:rPr>
                <w:rFonts w:eastAsia="Calibri"/>
                <w:szCs w:val="22"/>
              </w:rPr>
              <w:t>-94.65</w:t>
            </w:r>
          </w:p>
        </w:tc>
      </w:tr>
      <w:tr w:rsidR="00324C11" w:rsidRPr="00F23C6D" w14:paraId="7802109B" w14:textId="77777777" w:rsidTr="00324C11">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6FD04B8D" w14:textId="77777777" w:rsidR="00324C11" w:rsidRPr="00F23C6D" w:rsidRDefault="00324C11" w:rsidP="00324C11">
            <w:pPr>
              <w:pStyle w:val="TAC"/>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4EF630D" w14:textId="77777777" w:rsidR="00324C11" w:rsidRPr="00F23C6D" w:rsidRDefault="00324C11" w:rsidP="00324C11">
            <w:pPr>
              <w:pStyle w:val="TAC"/>
            </w:pPr>
            <w:r w:rsidRPr="00F23C6D">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EB7A2E5" w14:textId="77777777" w:rsidR="00324C11" w:rsidRPr="00F23C6D" w:rsidRDefault="00324C11" w:rsidP="00324C11">
            <w:pPr>
              <w:pStyle w:val="TAC"/>
              <w:rPr>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35F0F55F" w14:textId="77777777" w:rsidR="00324C11" w:rsidRPr="00F23C6D" w:rsidRDefault="00324C11" w:rsidP="00324C11">
            <w:pPr>
              <w:pStyle w:val="TAC"/>
              <w:rPr>
                <w:rFonts w:eastAsia="Calibri"/>
                <w:szCs w:val="22"/>
              </w:rPr>
            </w:pPr>
            <w:r w:rsidRPr="00F23C6D">
              <w:rPr>
                <w:rFonts w:eastAsia="Calibri"/>
                <w:szCs w:val="22"/>
              </w:rPr>
              <w:t>-91.65</w:t>
            </w:r>
          </w:p>
        </w:tc>
      </w:tr>
      <w:tr w:rsidR="00324C11" w:rsidRPr="00F23C6D" w14:paraId="0129BF8C" w14:textId="77777777" w:rsidTr="00324C11">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243F503" w14:textId="77777777" w:rsidR="00324C11" w:rsidRPr="00F23C6D" w:rsidRDefault="00324C11" w:rsidP="00324C11">
            <w:pPr>
              <w:pStyle w:val="TAC"/>
            </w:pPr>
            <w:r w:rsidRPr="00F23C6D">
              <w:rPr>
                <w:rFonts w:eastAsia="Calibri"/>
                <w:noProof/>
                <w:position w:val="-12"/>
                <w:szCs w:val="22"/>
              </w:rPr>
              <w:drawing>
                <wp:inline distT="0" distB="0" distL="0" distR="0" wp14:anchorId="4BE3FD4D" wp14:editId="047956C8">
                  <wp:extent cx="381000" cy="2381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041B1A62" w14:textId="77777777" w:rsidR="00324C11" w:rsidRPr="00F23C6D" w:rsidRDefault="00324C11" w:rsidP="00324C11">
            <w:pPr>
              <w:pStyle w:val="TAC"/>
            </w:pPr>
            <w:r w:rsidRPr="00F23C6D">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ECFCE1D" w14:textId="77777777" w:rsidR="00324C11" w:rsidRPr="00F23C6D" w:rsidRDefault="00324C11" w:rsidP="00324C11">
            <w:pPr>
              <w:pStyle w:val="TAC"/>
            </w:pPr>
            <w:r w:rsidRPr="00F23C6D">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2522F4F6" w14:textId="77777777" w:rsidR="00324C11" w:rsidRPr="00F23C6D" w:rsidRDefault="00324C11" w:rsidP="00324C11">
            <w:pPr>
              <w:pStyle w:val="TAC"/>
            </w:pPr>
            <w:r w:rsidRPr="00F23C6D">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491C4211" w14:textId="77777777" w:rsidR="00324C11" w:rsidRPr="00F23C6D" w:rsidRDefault="00324C11" w:rsidP="00324C11">
            <w:pPr>
              <w:pStyle w:val="TAC"/>
            </w:pPr>
            <w:r w:rsidRPr="00F23C6D">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5C1F6D50" w14:textId="77777777" w:rsidR="00324C11" w:rsidRPr="00F23C6D" w:rsidRDefault="00324C11" w:rsidP="00324C11">
            <w:pPr>
              <w:pStyle w:val="TAC"/>
            </w:pPr>
            <w:r w:rsidRPr="00F23C6D">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3CB18435" w14:textId="77777777" w:rsidR="00324C11" w:rsidRPr="00F23C6D" w:rsidRDefault="00324C11" w:rsidP="00324C11">
            <w:pPr>
              <w:pStyle w:val="TAC"/>
            </w:pPr>
            <w:r w:rsidRPr="00F23C6D">
              <w:t>3.5</w:t>
            </w:r>
          </w:p>
        </w:tc>
      </w:tr>
      <w:tr w:rsidR="00324C11" w:rsidRPr="00F23C6D" w14:paraId="112B9212" w14:textId="77777777" w:rsidTr="00324C11">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9A60C9E" w14:textId="77777777" w:rsidR="00324C11" w:rsidRPr="00F23C6D" w:rsidRDefault="00324C11" w:rsidP="00324C11">
            <w:pPr>
              <w:pStyle w:val="TAC"/>
              <w:rPr>
                <w:vertAlign w:val="superscript"/>
              </w:rPr>
            </w:pPr>
            <w:r w:rsidRPr="00F23C6D">
              <w:t xml:space="preserve">SSB RSRP </w:t>
            </w:r>
            <w:r w:rsidRPr="00F23C6D">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3ECA10" w14:textId="77777777" w:rsidR="00324C11" w:rsidRPr="00F23C6D" w:rsidRDefault="00324C11" w:rsidP="00324C11">
            <w:pPr>
              <w:pStyle w:val="TAC"/>
            </w:pPr>
            <w:r w:rsidRPr="00F23C6D">
              <w:rPr>
                <w:rFonts w:eastAsia="Calibri"/>
                <w:szCs w:val="22"/>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DDAA3C0" w14:textId="77777777" w:rsidR="00324C11" w:rsidRPr="00F23C6D" w:rsidRDefault="00324C11" w:rsidP="00324C11">
            <w:pPr>
              <w:pStyle w:val="TAC"/>
            </w:pPr>
            <w:r w:rsidRPr="00F23C6D">
              <w:t>dBm/SSB SCS</w:t>
            </w:r>
          </w:p>
        </w:tc>
        <w:tc>
          <w:tcPr>
            <w:tcW w:w="871" w:type="dxa"/>
            <w:tcBorders>
              <w:top w:val="single" w:sz="4" w:space="0" w:color="auto"/>
              <w:left w:val="single" w:sz="4" w:space="0" w:color="auto"/>
              <w:bottom w:val="single" w:sz="4" w:space="0" w:color="auto"/>
              <w:right w:val="single" w:sz="4" w:space="0" w:color="auto"/>
            </w:tcBorders>
            <w:vAlign w:val="center"/>
            <w:hideMark/>
          </w:tcPr>
          <w:p w14:paraId="37C8D1B8" w14:textId="77777777" w:rsidR="00324C11" w:rsidRPr="00F23C6D" w:rsidRDefault="00324C11" w:rsidP="00324C11">
            <w:pPr>
              <w:pStyle w:val="TAC"/>
            </w:pPr>
            <w:r w:rsidRPr="00F23C6D">
              <w:t>-94.65</w:t>
            </w:r>
          </w:p>
        </w:tc>
        <w:tc>
          <w:tcPr>
            <w:tcW w:w="872" w:type="dxa"/>
            <w:tcBorders>
              <w:top w:val="single" w:sz="4" w:space="0" w:color="auto"/>
              <w:left w:val="single" w:sz="4" w:space="0" w:color="auto"/>
              <w:bottom w:val="single" w:sz="4" w:space="0" w:color="auto"/>
              <w:right w:val="single" w:sz="4" w:space="0" w:color="auto"/>
            </w:tcBorders>
            <w:vAlign w:val="center"/>
            <w:hideMark/>
          </w:tcPr>
          <w:p w14:paraId="2E2258EF" w14:textId="77777777" w:rsidR="00324C11" w:rsidRPr="00F23C6D" w:rsidRDefault="00324C11" w:rsidP="00324C11">
            <w:pPr>
              <w:pStyle w:val="TAC"/>
            </w:pPr>
            <w:r w:rsidRPr="00F23C6D">
              <w:t>-94.65</w:t>
            </w:r>
          </w:p>
        </w:tc>
        <w:tc>
          <w:tcPr>
            <w:tcW w:w="871" w:type="dxa"/>
            <w:tcBorders>
              <w:top w:val="single" w:sz="4" w:space="0" w:color="auto"/>
              <w:left w:val="single" w:sz="4" w:space="0" w:color="auto"/>
              <w:bottom w:val="single" w:sz="4" w:space="0" w:color="auto"/>
              <w:right w:val="single" w:sz="4" w:space="0" w:color="auto"/>
            </w:tcBorders>
            <w:vAlign w:val="center"/>
            <w:hideMark/>
          </w:tcPr>
          <w:p w14:paraId="76BAA189" w14:textId="77777777" w:rsidR="00324C11" w:rsidRPr="00F23C6D" w:rsidRDefault="00324C11" w:rsidP="00324C11">
            <w:pPr>
              <w:pStyle w:val="TAC"/>
            </w:pPr>
            <w:r w:rsidRPr="00F23C6D">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70D4075E" w14:textId="77777777" w:rsidR="00324C11" w:rsidRPr="00F23C6D" w:rsidRDefault="00324C11" w:rsidP="00324C11">
            <w:pPr>
              <w:pStyle w:val="TAC"/>
            </w:pPr>
            <w:r w:rsidRPr="00F23C6D">
              <w:t>-91.15</w:t>
            </w:r>
          </w:p>
        </w:tc>
      </w:tr>
      <w:tr w:rsidR="00324C11" w:rsidRPr="00F23C6D" w14:paraId="69F1BC31" w14:textId="77777777" w:rsidTr="00324C11">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4F8F65D3" w14:textId="77777777" w:rsidR="00324C11" w:rsidRPr="00F23C6D" w:rsidRDefault="00324C11" w:rsidP="00324C11">
            <w:pPr>
              <w:pStyle w:val="TAC"/>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B422CB7" w14:textId="77777777" w:rsidR="00324C11" w:rsidRPr="00F23C6D" w:rsidRDefault="00324C11" w:rsidP="00324C11">
            <w:pPr>
              <w:pStyle w:val="TAC"/>
            </w:pPr>
            <w:r w:rsidRPr="00F23C6D">
              <w:rPr>
                <w:rFonts w:eastAsia="Calibri"/>
                <w:szCs w:val="22"/>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44BA32E2" w14:textId="77777777" w:rsidR="00324C11" w:rsidRPr="00F23C6D" w:rsidRDefault="00324C11" w:rsidP="00324C11">
            <w:pPr>
              <w:pStyle w:val="TAC"/>
            </w:pPr>
          </w:p>
        </w:tc>
        <w:tc>
          <w:tcPr>
            <w:tcW w:w="871" w:type="dxa"/>
            <w:tcBorders>
              <w:top w:val="single" w:sz="4" w:space="0" w:color="auto"/>
              <w:left w:val="single" w:sz="4" w:space="0" w:color="auto"/>
              <w:bottom w:val="single" w:sz="4" w:space="0" w:color="auto"/>
              <w:right w:val="single" w:sz="4" w:space="0" w:color="auto"/>
            </w:tcBorders>
            <w:vAlign w:val="center"/>
            <w:hideMark/>
          </w:tcPr>
          <w:p w14:paraId="363EF01A" w14:textId="77777777" w:rsidR="00324C11" w:rsidRPr="00F23C6D" w:rsidRDefault="00324C11" w:rsidP="00324C11">
            <w:pPr>
              <w:pStyle w:val="TAC"/>
              <w:rPr>
                <w:rFonts w:eastAsia="Calibri"/>
                <w:szCs w:val="22"/>
              </w:rPr>
            </w:pPr>
            <w:r w:rsidRPr="00F23C6D">
              <w:t>-91.65</w:t>
            </w:r>
          </w:p>
        </w:tc>
        <w:tc>
          <w:tcPr>
            <w:tcW w:w="872" w:type="dxa"/>
            <w:tcBorders>
              <w:top w:val="single" w:sz="4" w:space="0" w:color="auto"/>
              <w:left w:val="single" w:sz="4" w:space="0" w:color="auto"/>
              <w:bottom w:val="single" w:sz="4" w:space="0" w:color="auto"/>
              <w:right w:val="single" w:sz="4" w:space="0" w:color="auto"/>
            </w:tcBorders>
            <w:vAlign w:val="center"/>
            <w:hideMark/>
          </w:tcPr>
          <w:p w14:paraId="278DF3C8" w14:textId="77777777" w:rsidR="00324C11" w:rsidRPr="00F23C6D" w:rsidRDefault="00324C11" w:rsidP="00324C11">
            <w:pPr>
              <w:pStyle w:val="TAC"/>
              <w:rPr>
                <w:rFonts w:eastAsia="Calibri"/>
                <w:szCs w:val="22"/>
              </w:rPr>
            </w:pPr>
            <w:r w:rsidRPr="00F23C6D">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vAlign w:val="center"/>
            <w:hideMark/>
          </w:tcPr>
          <w:p w14:paraId="0BCE0D6F" w14:textId="77777777" w:rsidR="00324C11" w:rsidRPr="00F23C6D" w:rsidRDefault="00324C11" w:rsidP="00324C11">
            <w:pPr>
              <w:pStyle w:val="TAC"/>
              <w:rPr>
                <w:rFonts w:eastAsia="Calibri"/>
                <w:szCs w:val="22"/>
              </w:rPr>
            </w:pPr>
            <w:r w:rsidRPr="00F23C6D">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7AE623A0" w14:textId="77777777" w:rsidR="00324C11" w:rsidRPr="00F23C6D" w:rsidRDefault="00324C11" w:rsidP="00324C11">
            <w:pPr>
              <w:pStyle w:val="TAC"/>
              <w:rPr>
                <w:rFonts w:eastAsia="Calibri"/>
                <w:szCs w:val="22"/>
              </w:rPr>
            </w:pPr>
            <w:r w:rsidRPr="00F23C6D">
              <w:rPr>
                <w:rFonts w:eastAsia="Calibri"/>
                <w:szCs w:val="22"/>
              </w:rPr>
              <w:t>-88.14</w:t>
            </w:r>
          </w:p>
        </w:tc>
      </w:tr>
      <w:tr w:rsidR="00324C11" w:rsidRPr="00F23C6D" w14:paraId="2C48D8C1" w14:textId="77777777" w:rsidTr="00324C11">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9CD826F" w14:textId="77777777" w:rsidR="00324C11" w:rsidRPr="00F23C6D" w:rsidRDefault="00324C11" w:rsidP="00324C11">
            <w:pPr>
              <w:pStyle w:val="TAC"/>
              <w:rPr>
                <w:vertAlign w:val="superscript"/>
              </w:rPr>
            </w:pPr>
            <w:r w:rsidRPr="00F23C6D">
              <w:t xml:space="preserve">Io </w:t>
            </w:r>
            <w:r w:rsidRPr="00F23C6D">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11C5F9" w14:textId="77777777" w:rsidR="00324C11" w:rsidRPr="00F23C6D" w:rsidRDefault="00324C11" w:rsidP="00324C11">
            <w:pPr>
              <w:pStyle w:val="TAC"/>
            </w:pPr>
            <w:r w:rsidRPr="00F23C6D">
              <w:rPr>
                <w:rFonts w:eastAsia="Calibri"/>
                <w:szCs w:val="22"/>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0E4BFCB" w14:textId="77777777" w:rsidR="00324C11" w:rsidRPr="00F23C6D" w:rsidRDefault="00324C11" w:rsidP="00324C11">
            <w:pPr>
              <w:pStyle w:val="TAC"/>
            </w:pPr>
            <w:r w:rsidRPr="00F23C6D">
              <w:t>dBm/9.36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529E9C85" w14:textId="77777777" w:rsidR="00324C11" w:rsidRPr="00F23C6D" w:rsidRDefault="00324C11" w:rsidP="00324C11">
            <w:pPr>
              <w:pStyle w:val="TAC"/>
            </w:pPr>
            <w:r w:rsidRPr="00F23C6D">
              <w:t>-63.69</w:t>
            </w:r>
          </w:p>
        </w:tc>
        <w:tc>
          <w:tcPr>
            <w:tcW w:w="872" w:type="dxa"/>
            <w:tcBorders>
              <w:top w:val="single" w:sz="4" w:space="0" w:color="auto"/>
              <w:left w:val="single" w:sz="4" w:space="0" w:color="auto"/>
              <w:bottom w:val="single" w:sz="4" w:space="0" w:color="auto"/>
              <w:right w:val="single" w:sz="4" w:space="0" w:color="auto"/>
            </w:tcBorders>
            <w:vAlign w:val="center"/>
            <w:hideMark/>
          </w:tcPr>
          <w:p w14:paraId="29E788FD" w14:textId="77777777" w:rsidR="00324C11" w:rsidRPr="00F23C6D" w:rsidRDefault="00324C11" w:rsidP="00324C11">
            <w:pPr>
              <w:pStyle w:val="TAC"/>
            </w:pPr>
            <w:r w:rsidRPr="00F23C6D">
              <w:t>-63.69</w:t>
            </w:r>
          </w:p>
        </w:tc>
        <w:tc>
          <w:tcPr>
            <w:tcW w:w="871" w:type="dxa"/>
            <w:tcBorders>
              <w:top w:val="single" w:sz="4" w:space="0" w:color="auto"/>
              <w:left w:val="single" w:sz="4" w:space="0" w:color="auto"/>
              <w:bottom w:val="single" w:sz="4" w:space="0" w:color="auto"/>
              <w:right w:val="single" w:sz="4" w:space="0" w:color="auto"/>
            </w:tcBorders>
            <w:vAlign w:val="center"/>
            <w:hideMark/>
          </w:tcPr>
          <w:p w14:paraId="327F1040" w14:textId="77777777" w:rsidR="00324C11" w:rsidRPr="00F23C6D" w:rsidRDefault="00324C11" w:rsidP="00324C11">
            <w:pPr>
              <w:pStyle w:val="TAC"/>
            </w:pPr>
            <w:r w:rsidRPr="00F23C6D">
              <w:t>-66.70</w:t>
            </w:r>
          </w:p>
        </w:tc>
        <w:tc>
          <w:tcPr>
            <w:tcW w:w="872" w:type="dxa"/>
            <w:tcBorders>
              <w:top w:val="single" w:sz="4" w:space="0" w:color="auto"/>
              <w:left w:val="single" w:sz="4" w:space="0" w:color="auto"/>
              <w:bottom w:val="single" w:sz="4" w:space="0" w:color="auto"/>
              <w:right w:val="single" w:sz="4" w:space="0" w:color="auto"/>
            </w:tcBorders>
            <w:vAlign w:val="center"/>
            <w:hideMark/>
          </w:tcPr>
          <w:p w14:paraId="4F9F45E2" w14:textId="77777777" w:rsidR="00324C11" w:rsidRPr="00F23C6D" w:rsidRDefault="00324C11" w:rsidP="00324C11">
            <w:pPr>
              <w:pStyle w:val="TAC"/>
            </w:pPr>
            <w:r w:rsidRPr="00F23C6D">
              <w:t>-61.59</w:t>
            </w:r>
          </w:p>
        </w:tc>
      </w:tr>
      <w:tr w:rsidR="00324C11" w:rsidRPr="00F23C6D" w14:paraId="4399299D" w14:textId="77777777" w:rsidTr="00324C11">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01B01BF0" w14:textId="77777777" w:rsidR="00324C11" w:rsidRPr="00F23C6D" w:rsidRDefault="00324C11" w:rsidP="00324C11">
            <w:pPr>
              <w:pStyle w:val="TAC"/>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C2C8606" w14:textId="77777777" w:rsidR="00324C11" w:rsidRPr="00F23C6D" w:rsidRDefault="00324C11" w:rsidP="00324C11">
            <w:pPr>
              <w:pStyle w:val="TAC"/>
            </w:pPr>
            <w:r w:rsidRPr="00F23C6D">
              <w:rPr>
                <w:rFonts w:eastAsia="Calibri"/>
                <w:szCs w:val="22"/>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31E8B18" w14:textId="77777777" w:rsidR="00324C11" w:rsidRPr="00F23C6D" w:rsidRDefault="00324C11" w:rsidP="00324C11">
            <w:pPr>
              <w:pStyle w:val="TAC"/>
            </w:pPr>
            <w:r w:rsidRPr="00F23C6D">
              <w:t>dBm/38.16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35CAEC50" w14:textId="77777777" w:rsidR="00324C11" w:rsidRPr="00F23C6D" w:rsidRDefault="00324C11" w:rsidP="00324C11">
            <w:pPr>
              <w:pStyle w:val="TAC"/>
              <w:rPr>
                <w:rFonts w:eastAsia="Calibri"/>
                <w:szCs w:val="22"/>
              </w:rPr>
            </w:pPr>
            <w:r w:rsidRPr="00F23C6D">
              <w:rPr>
                <w:rFonts w:eastAsia="Calibri"/>
                <w:szCs w:val="22"/>
              </w:rPr>
              <w:t>-57.59</w:t>
            </w:r>
          </w:p>
        </w:tc>
        <w:tc>
          <w:tcPr>
            <w:tcW w:w="872" w:type="dxa"/>
            <w:tcBorders>
              <w:top w:val="single" w:sz="4" w:space="0" w:color="auto"/>
              <w:left w:val="single" w:sz="4" w:space="0" w:color="auto"/>
              <w:bottom w:val="single" w:sz="4" w:space="0" w:color="auto"/>
              <w:right w:val="single" w:sz="4" w:space="0" w:color="auto"/>
            </w:tcBorders>
            <w:vAlign w:val="center"/>
            <w:hideMark/>
          </w:tcPr>
          <w:p w14:paraId="44D895AD" w14:textId="77777777" w:rsidR="00324C11" w:rsidRPr="00F23C6D" w:rsidRDefault="00324C11" w:rsidP="00324C11">
            <w:pPr>
              <w:pStyle w:val="TAC"/>
              <w:rPr>
                <w:rFonts w:eastAsia="Calibri"/>
                <w:szCs w:val="22"/>
              </w:rPr>
            </w:pPr>
            <w:r w:rsidRPr="00F23C6D">
              <w:rPr>
                <w:rFonts w:eastAsia="Calibri"/>
                <w:szCs w:val="22"/>
              </w:rPr>
              <w:t>-57.59</w:t>
            </w:r>
          </w:p>
        </w:tc>
        <w:tc>
          <w:tcPr>
            <w:tcW w:w="871" w:type="dxa"/>
            <w:tcBorders>
              <w:top w:val="single" w:sz="4" w:space="0" w:color="auto"/>
              <w:left w:val="single" w:sz="4" w:space="0" w:color="auto"/>
              <w:bottom w:val="single" w:sz="4" w:space="0" w:color="auto"/>
              <w:right w:val="single" w:sz="4" w:space="0" w:color="auto"/>
            </w:tcBorders>
            <w:vAlign w:val="center"/>
            <w:hideMark/>
          </w:tcPr>
          <w:p w14:paraId="43F2D4CE" w14:textId="77777777" w:rsidR="00324C11" w:rsidRPr="00F23C6D" w:rsidRDefault="00324C11" w:rsidP="00324C11">
            <w:pPr>
              <w:pStyle w:val="TAC"/>
              <w:rPr>
                <w:rFonts w:eastAsia="Calibri"/>
                <w:szCs w:val="22"/>
              </w:rPr>
            </w:pPr>
            <w:r w:rsidRPr="00F23C6D">
              <w:t>-60.61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5DABD33" w14:textId="77777777" w:rsidR="00324C11" w:rsidRPr="00F23C6D" w:rsidRDefault="00324C11" w:rsidP="00324C11">
            <w:pPr>
              <w:pStyle w:val="TAC"/>
              <w:rPr>
                <w:rFonts w:eastAsia="Calibri"/>
                <w:szCs w:val="22"/>
              </w:rPr>
            </w:pPr>
            <w:r w:rsidRPr="00F23C6D">
              <w:rPr>
                <w:rFonts w:eastAsia="Calibri"/>
                <w:szCs w:val="22"/>
              </w:rPr>
              <w:t>-55.49</w:t>
            </w:r>
          </w:p>
        </w:tc>
      </w:tr>
      <w:tr w:rsidR="00324C11" w:rsidRPr="00F23C6D" w14:paraId="1724C4A1" w14:textId="77777777" w:rsidTr="00324C11">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5DE4EF0" w14:textId="77777777" w:rsidR="00324C11" w:rsidRPr="00F23C6D" w:rsidRDefault="00324C11" w:rsidP="00324C11">
            <w:pPr>
              <w:pStyle w:val="TAC"/>
            </w:pPr>
            <w:r w:rsidRPr="00F23C6D">
              <w:rPr>
                <w:rFonts w:eastAsia="Calibri"/>
                <w:noProof/>
                <w:position w:val="-12"/>
                <w:szCs w:val="22"/>
              </w:rPr>
              <w:drawing>
                <wp:inline distT="0" distB="0" distL="0" distR="0" wp14:anchorId="3E02E809" wp14:editId="108C6FA6">
                  <wp:extent cx="533400" cy="2381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3812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1C874467" w14:textId="77777777" w:rsidR="00324C11" w:rsidRPr="00F23C6D" w:rsidRDefault="00324C11" w:rsidP="00324C11">
            <w:pPr>
              <w:pStyle w:val="TAC"/>
            </w:pPr>
            <w:r w:rsidRPr="00F23C6D">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C57D686" w14:textId="77777777" w:rsidR="00324C11" w:rsidRPr="00F23C6D" w:rsidRDefault="00324C11" w:rsidP="00324C11">
            <w:pPr>
              <w:pStyle w:val="TAC"/>
            </w:pPr>
            <w:r w:rsidRPr="00F23C6D">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20CD8183" w14:textId="77777777" w:rsidR="00324C11" w:rsidRPr="00F23C6D" w:rsidRDefault="00324C11" w:rsidP="00324C11">
            <w:pPr>
              <w:pStyle w:val="TAC"/>
            </w:pPr>
            <w:r w:rsidRPr="00F23C6D">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06EE463A" w14:textId="77777777" w:rsidR="00324C11" w:rsidRPr="00F23C6D" w:rsidRDefault="00324C11" w:rsidP="00324C11">
            <w:pPr>
              <w:pStyle w:val="TAC"/>
            </w:pPr>
            <w:r w:rsidRPr="00F23C6D">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7E08C50E" w14:textId="77777777" w:rsidR="00324C11" w:rsidRPr="00F23C6D" w:rsidRDefault="00324C11" w:rsidP="00324C11">
            <w:pPr>
              <w:pStyle w:val="TAC"/>
            </w:pPr>
            <w:r w:rsidRPr="00F23C6D">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317CADD0" w14:textId="77777777" w:rsidR="00324C11" w:rsidRPr="00F23C6D" w:rsidRDefault="00324C11" w:rsidP="00324C11">
            <w:pPr>
              <w:pStyle w:val="TAC"/>
            </w:pPr>
            <w:r w:rsidRPr="00F23C6D">
              <w:t>3.5</w:t>
            </w:r>
          </w:p>
        </w:tc>
      </w:tr>
    </w:tbl>
    <w:p w14:paraId="78981393" w14:textId="77777777" w:rsidR="00324C11" w:rsidRPr="00F23C6D" w:rsidRDefault="00324C11" w:rsidP="00324C11">
      <w:pPr>
        <w:rPr>
          <w:lang w:eastAsia="sv-SE"/>
        </w:rPr>
      </w:pPr>
    </w:p>
    <w:p w14:paraId="7D33EC5A" w14:textId="77777777" w:rsidR="00324C11" w:rsidRPr="00F23C6D" w:rsidRDefault="00324C11" w:rsidP="00324C11">
      <w:pPr>
        <w:rPr>
          <w:lang w:eastAsia="sv-SE"/>
        </w:rPr>
      </w:pPr>
      <w:r w:rsidRPr="00F23C6D">
        <w:rPr>
          <w:rFonts w:cs="v4.2.0"/>
        </w:rPr>
        <w:t>The UE shall send L1-RSRP report every 80 slots. After 640 </w:t>
      </w:r>
      <w:proofErr w:type="spellStart"/>
      <w:r w:rsidRPr="00F23C6D">
        <w:rPr>
          <w:rFonts w:cs="v4.2.0"/>
        </w:rPr>
        <w:t>ms</w:t>
      </w:r>
      <w:proofErr w:type="spellEnd"/>
      <w:r w:rsidRPr="00F23C6D">
        <w:rPr>
          <w:rFonts w:cs="v4.2.0"/>
        </w:rPr>
        <w:t xml:space="preserve"> plus 80 slots from the beginning of time period T2, UE shall send L1-RSRP report including the results for both SSB#0 and SSB#1. </w:t>
      </w:r>
      <w:r w:rsidRPr="00F23C6D">
        <w:rPr>
          <w:lang w:eastAsia="sv-SE"/>
        </w:rPr>
        <w:t xml:space="preserve">Each L1-RSRP measurement report shall meet the corresponding absolute accuracy requirements in Table 4.6.4.1.5-2 for </w:t>
      </w:r>
      <w:proofErr w:type="spellStart"/>
      <w:r w:rsidRPr="00F23C6D">
        <w:t>for</w:t>
      </w:r>
      <w:proofErr w:type="spellEnd"/>
      <w:r w:rsidRPr="00F23C6D">
        <w:t xml:space="preserve"> test configurations 1, 2, 4 and 5</w:t>
      </w:r>
      <w:r w:rsidRPr="00F23C6D">
        <w:rPr>
          <w:lang w:eastAsia="sv-SE"/>
        </w:rPr>
        <w:t xml:space="preserve">, the corresponding absolute accuracy requirements in Table 4.6.4.1.5-3 </w:t>
      </w:r>
      <w:r w:rsidRPr="00F23C6D">
        <w:t>for test configurations 3 and 6</w:t>
      </w:r>
      <w:r w:rsidRPr="00F23C6D">
        <w:rPr>
          <w:lang w:eastAsia="sv-SE"/>
        </w:rPr>
        <w:t xml:space="preserve"> and the corresponding relative accuracy requirements in Table 4.6.4.1.5-4 </w:t>
      </w:r>
      <w:r w:rsidRPr="00F23C6D">
        <w:t>for all test configurations.</w:t>
      </w:r>
    </w:p>
    <w:p w14:paraId="4BFF45EF" w14:textId="77777777" w:rsidR="00324C11" w:rsidRPr="00F23C6D" w:rsidRDefault="00324C11" w:rsidP="00324C11">
      <w:pPr>
        <w:pStyle w:val="TH"/>
      </w:pPr>
      <w:r w:rsidRPr="00F23C6D">
        <w:t xml:space="preserve">Table </w:t>
      </w:r>
      <w:r w:rsidRPr="00F23C6D">
        <w:rPr>
          <w:lang w:eastAsia="sv-SE"/>
        </w:rPr>
        <w:t>4.6.4.1.5-</w:t>
      </w:r>
      <w:r w:rsidRPr="00F23C6D">
        <w:t>2: L1-RSRP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324C11" w:rsidRPr="00F23C6D" w14:paraId="7FF4FEE0" w14:textId="77777777" w:rsidTr="00324C11">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1B2ACACD" w14:textId="77777777" w:rsidR="00324C11" w:rsidRPr="00F23C6D" w:rsidRDefault="00324C11" w:rsidP="00324C11">
            <w:pPr>
              <w:pStyle w:val="TAH"/>
            </w:pPr>
            <w:r w:rsidRPr="00F23C6D">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3B2E04E" w14:textId="77777777" w:rsidR="00324C11" w:rsidRPr="00F23C6D" w:rsidRDefault="00324C11" w:rsidP="00324C11">
            <w:pPr>
              <w:pStyle w:val="TAH"/>
              <w:rPr>
                <w:rFonts w:ascii="Arial Bold" w:hAnsi="Arial Bold"/>
              </w:rPr>
            </w:pPr>
            <w:r w:rsidRPr="00F23C6D">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1053F545" w14:textId="77777777" w:rsidR="00324C11" w:rsidRPr="00F23C6D" w:rsidRDefault="00324C11" w:rsidP="00324C11">
            <w:pPr>
              <w:pStyle w:val="TAH"/>
            </w:pPr>
            <w:r w:rsidRPr="00F23C6D">
              <w:rPr>
                <w:rFonts w:ascii="Arial Bold" w:hAnsi="Arial Bold"/>
              </w:rPr>
              <w:t>T2</w:t>
            </w:r>
          </w:p>
        </w:tc>
      </w:tr>
      <w:tr w:rsidR="00324C11" w:rsidRPr="00F23C6D" w14:paraId="7C02C493" w14:textId="77777777" w:rsidTr="00324C11">
        <w:trPr>
          <w:trHeight w:val="207"/>
          <w:jc w:val="center"/>
        </w:trPr>
        <w:tc>
          <w:tcPr>
            <w:tcW w:w="2874" w:type="dxa"/>
            <w:tcBorders>
              <w:left w:val="single" w:sz="4" w:space="0" w:color="auto"/>
              <w:right w:val="single" w:sz="4" w:space="0" w:color="auto"/>
            </w:tcBorders>
            <w:vAlign w:val="center"/>
          </w:tcPr>
          <w:p w14:paraId="74E2DB05" w14:textId="77777777" w:rsidR="00324C11" w:rsidRPr="00F23C6D" w:rsidRDefault="00324C11" w:rsidP="00324C11">
            <w:pPr>
              <w:pStyle w:val="TAL"/>
            </w:pPr>
            <w:r w:rsidRPr="00F23C6D">
              <w:t>Lowest reported value (SSB#1)</w:t>
            </w:r>
          </w:p>
        </w:tc>
        <w:tc>
          <w:tcPr>
            <w:tcW w:w="1134" w:type="dxa"/>
            <w:tcBorders>
              <w:left w:val="single" w:sz="4" w:space="0" w:color="auto"/>
              <w:right w:val="single" w:sz="4" w:space="0" w:color="auto"/>
            </w:tcBorders>
            <w:vAlign w:val="center"/>
          </w:tcPr>
          <w:p w14:paraId="3DF95490" w14:textId="77777777" w:rsidR="00324C11" w:rsidRPr="00F23C6D" w:rsidRDefault="00324C11" w:rsidP="00324C11">
            <w:pPr>
              <w:pStyle w:val="TAC"/>
            </w:pPr>
            <w:r w:rsidRPr="00F23C6D">
              <w:t>-</w:t>
            </w:r>
          </w:p>
        </w:tc>
        <w:tc>
          <w:tcPr>
            <w:tcW w:w="1134" w:type="dxa"/>
            <w:tcBorders>
              <w:left w:val="single" w:sz="4" w:space="0" w:color="auto"/>
              <w:right w:val="single" w:sz="4" w:space="0" w:color="auto"/>
            </w:tcBorders>
            <w:vAlign w:val="center"/>
          </w:tcPr>
          <w:p w14:paraId="212DFAFF" w14:textId="77777777" w:rsidR="00324C11" w:rsidRPr="00F23C6D" w:rsidRDefault="00324C11" w:rsidP="00324C11">
            <w:pPr>
              <w:pStyle w:val="TAC"/>
            </w:pPr>
            <w:r w:rsidRPr="00F23C6D">
              <w:t>55</w:t>
            </w:r>
          </w:p>
        </w:tc>
      </w:tr>
      <w:tr w:rsidR="00324C11" w:rsidRPr="00F23C6D" w14:paraId="1DA507F7" w14:textId="77777777" w:rsidTr="00324C11">
        <w:trPr>
          <w:trHeight w:val="207"/>
          <w:jc w:val="center"/>
        </w:trPr>
        <w:tc>
          <w:tcPr>
            <w:tcW w:w="2874" w:type="dxa"/>
            <w:tcBorders>
              <w:left w:val="single" w:sz="4" w:space="0" w:color="auto"/>
              <w:right w:val="single" w:sz="4" w:space="0" w:color="auto"/>
            </w:tcBorders>
            <w:vAlign w:val="center"/>
          </w:tcPr>
          <w:p w14:paraId="113C4799" w14:textId="77777777" w:rsidR="00324C11" w:rsidRPr="00F23C6D" w:rsidRDefault="00324C11" w:rsidP="00324C11">
            <w:pPr>
              <w:pStyle w:val="TAL"/>
            </w:pPr>
            <w:r w:rsidRPr="00F23C6D">
              <w:t>Highest reported value (SSB#1)</w:t>
            </w:r>
          </w:p>
        </w:tc>
        <w:tc>
          <w:tcPr>
            <w:tcW w:w="1134" w:type="dxa"/>
            <w:tcBorders>
              <w:left w:val="single" w:sz="4" w:space="0" w:color="auto"/>
              <w:right w:val="single" w:sz="4" w:space="0" w:color="auto"/>
            </w:tcBorders>
            <w:vAlign w:val="center"/>
          </w:tcPr>
          <w:p w14:paraId="5093665D" w14:textId="77777777" w:rsidR="00324C11" w:rsidRPr="00F23C6D" w:rsidRDefault="00324C11" w:rsidP="00324C11">
            <w:pPr>
              <w:pStyle w:val="TAC"/>
            </w:pPr>
            <w:r w:rsidRPr="00F23C6D">
              <w:t>-</w:t>
            </w:r>
          </w:p>
        </w:tc>
        <w:tc>
          <w:tcPr>
            <w:tcW w:w="1134" w:type="dxa"/>
            <w:tcBorders>
              <w:left w:val="single" w:sz="4" w:space="0" w:color="auto"/>
              <w:right w:val="single" w:sz="4" w:space="0" w:color="auto"/>
            </w:tcBorders>
            <w:vAlign w:val="center"/>
          </w:tcPr>
          <w:p w14:paraId="41CAD6F3" w14:textId="77777777" w:rsidR="00324C11" w:rsidRPr="00F23C6D" w:rsidRDefault="00324C11" w:rsidP="00324C11">
            <w:pPr>
              <w:pStyle w:val="TAC"/>
            </w:pPr>
            <w:r w:rsidRPr="00F23C6D">
              <w:t>75</w:t>
            </w:r>
          </w:p>
        </w:tc>
      </w:tr>
    </w:tbl>
    <w:p w14:paraId="5F2F407B" w14:textId="77777777" w:rsidR="00324C11" w:rsidRPr="00F23C6D" w:rsidRDefault="00324C11" w:rsidP="00324C11">
      <w:pPr>
        <w:pStyle w:val="TH"/>
      </w:pPr>
    </w:p>
    <w:p w14:paraId="32C99FE7" w14:textId="77777777" w:rsidR="00324C11" w:rsidRPr="00F23C6D" w:rsidRDefault="00324C11" w:rsidP="00324C11">
      <w:pPr>
        <w:pStyle w:val="TH"/>
      </w:pPr>
      <w:r w:rsidRPr="00F23C6D">
        <w:t xml:space="preserve">Table </w:t>
      </w:r>
      <w:r w:rsidRPr="00F23C6D">
        <w:rPr>
          <w:lang w:eastAsia="sv-SE"/>
        </w:rPr>
        <w:t>4.6.4.1.5-</w:t>
      </w:r>
      <w:r w:rsidRPr="00F23C6D">
        <w:t>3: L1-RSRP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324C11" w:rsidRPr="00F23C6D" w14:paraId="24940918" w14:textId="77777777" w:rsidTr="00324C11">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7C082600" w14:textId="77777777" w:rsidR="00324C11" w:rsidRPr="00F23C6D" w:rsidRDefault="00324C11" w:rsidP="00324C11">
            <w:pPr>
              <w:pStyle w:val="TAH"/>
            </w:pPr>
            <w:r w:rsidRPr="00F23C6D">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FA6B9F8" w14:textId="77777777" w:rsidR="00324C11" w:rsidRPr="00F23C6D" w:rsidRDefault="00324C11" w:rsidP="00324C11">
            <w:pPr>
              <w:pStyle w:val="TAH"/>
              <w:rPr>
                <w:rFonts w:ascii="Arial Bold" w:hAnsi="Arial Bold"/>
              </w:rPr>
            </w:pPr>
            <w:r w:rsidRPr="00F23C6D">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1A39558F" w14:textId="77777777" w:rsidR="00324C11" w:rsidRPr="00F23C6D" w:rsidRDefault="00324C11" w:rsidP="00324C11">
            <w:pPr>
              <w:pStyle w:val="TAH"/>
            </w:pPr>
            <w:r w:rsidRPr="00F23C6D">
              <w:rPr>
                <w:rFonts w:ascii="Arial Bold" w:hAnsi="Arial Bold"/>
              </w:rPr>
              <w:t>T2</w:t>
            </w:r>
          </w:p>
        </w:tc>
      </w:tr>
      <w:tr w:rsidR="00324C11" w:rsidRPr="00F23C6D" w14:paraId="142F0488" w14:textId="77777777" w:rsidTr="00324C11">
        <w:trPr>
          <w:trHeight w:val="207"/>
          <w:jc w:val="center"/>
        </w:trPr>
        <w:tc>
          <w:tcPr>
            <w:tcW w:w="2874" w:type="dxa"/>
            <w:tcBorders>
              <w:left w:val="single" w:sz="4" w:space="0" w:color="auto"/>
              <w:right w:val="single" w:sz="4" w:space="0" w:color="auto"/>
            </w:tcBorders>
            <w:vAlign w:val="center"/>
          </w:tcPr>
          <w:p w14:paraId="5E2DB5C2" w14:textId="77777777" w:rsidR="00324C11" w:rsidRPr="00F23C6D" w:rsidRDefault="00324C11" w:rsidP="00324C11">
            <w:pPr>
              <w:pStyle w:val="TAL"/>
            </w:pPr>
            <w:r w:rsidRPr="00F23C6D">
              <w:t>Lowest reported value (SSB#1)</w:t>
            </w:r>
          </w:p>
        </w:tc>
        <w:tc>
          <w:tcPr>
            <w:tcW w:w="1134" w:type="dxa"/>
            <w:tcBorders>
              <w:left w:val="single" w:sz="4" w:space="0" w:color="auto"/>
              <w:right w:val="single" w:sz="4" w:space="0" w:color="auto"/>
            </w:tcBorders>
            <w:vAlign w:val="center"/>
          </w:tcPr>
          <w:p w14:paraId="1AA2BDBA" w14:textId="77777777" w:rsidR="00324C11" w:rsidRPr="00F23C6D" w:rsidRDefault="00324C11" w:rsidP="00324C11">
            <w:pPr>
              <w:pStyle w:val="TAC"/>
            </w:pPr>
            <w:r w:rsidRPr="00F23C6D">
              <w:t>-</w:t>
            </w:r>
          </w:p>
        </w:tc>
        <w:tc>
          <w:tcPr>
            <w:tcW w:w="1134" w:type="dxa"/>
            <w:tcBorders>
              <w:left w:val="single" w:sz="4" w:space="0" w:color="auto"/>
              <w:right w:val="single" w:sz="4" w:space="0" w:color="auto"/>
            </w:tcBorders>
            <w:vAlign w:val="center"/>
          </w:tcPr>
          <w:p w14:paraId="705551C6" w14:textId="77777777" w:rsidR="00324C11" w:rsidRPr="00F23C6D" w:rsidRDefault="00324C11" w:rsidP="00324C11">
            <w:pPr>
              <w:pStyle w:val="TAC"/>
            </w:pPr>
            <w:r w:rsidRPr="00F23C6D">
              <w:t>58</w:t>
            </w:r>
          </w:p>
        </w:tc>
      </w:tr>
      <w:tr w:rsidR="00324C11" w:rsidRPr="00F23C6D" w14:paraId="5462E6B9" w14:textId="77777777" w:rsidTr="00324C11">
        <w:trPr>
          <w:trHeight w:val="207"/>
          <w:jc w:val="center"/>
        </w:trPr>
        <w:tc>
          <w:tcPr>
            <w:tcW w:w="2874" w:type="dxa"/>
            <w:tcBorders>
              <w:left w:val="single" w:sz="4" w:space="0" w:color="auto"/>
              <w:right w:val="single" w:sz="4" w:space="0" w:color="auto"/>
            </w:tcBorders>
            <w:vAlign w:val="center"/>
          </w:tcPr>
          <w:p w14:paraId="6ACD8296" w14:textId="77777777" w:rsidR="00324C11" w:rsidRPr="00F23C6D" w:rsidRDefault="00324C11" w:rsidP="00324C11">
            <w:pPr>
              <w:pStyle w:val="TAL"/>
            </w:pPr>
            <w:r w:rsidRPr="00F23C6D">
              <w:t>Highest reported value (SSB#1)</w:t>
            </w:r>
          </w:p>
        </w:tc>
        <w:tc>
          <w:tcPr>
            <w:tcW w:w="1134" w:type="dxa"/>
            <w:tcBorders>
              <w:left w:val="single" w:sz="4" w:space="0" w:color="auto"/>
              <w:right w:val="single" w:sz="4" w:space="0" w:color="auto"/>
            </w:tcBorders>
            <w:vAlign w:val="center"/>
          </w:tcPr>
          <w:p w14:paraId="6917A2A2" w14:textId="77777777" w:rsidR="00324C11" w:rsidRPr="00F23C6D" w:rsidRDefault="00324C11" w:rsidP="00324C11">
            <w:pPr>
              <w:pStyle w:val="TAC"/>
            </w:pPr>
            <w:r w:rsidRPr="00F23C6D">
              <w:t>-</w:t>
            </w:r>
          </w:p>
        </w:tc>
        <w:tc>
          <w:tcPr>
            <w:tcW w:w="1134" w:type="dxa"/>
            <w:tcBorders>
              <w:left w:val="single" w:sz="4" w:space="0" w:color="auto"/>
              <w:right w:val="single" w:sz="4" w:space="0" w:color="auto"/>
            </w:tcBorders>
            <w:vAlign w:val="center"/>
          </w:tcPr>
          <w:p w14:paraId="4AC721A7" w14:textId="77777777" w:rsidR="00324C11" w:rsidRPr="00F23C6D" w:rsidRDefault="00324C11" w:rsidP="00324C11">
            <w:pPr>
              <w:pStyle w:val="TAC"/>
            </w:pPr>
            <w:r w:rsidRPr="00F23C6D">
              <w:t>78</w:t>
            </w:r>
          </w:p>
        </w:tc>
      </w:tr>
    </w:tbl>
    <w:p w14:paraId="713A25FD" w14:textId="77777777" w:rsidR="00324C11" w:rsidRPr="00F23C6D" w:rsidRDefault="00324C11" w:rsidP="00324C11">
      <w:pPr>
        <w:pStyle w:val="TH"/>
      </w:pPr>
    </w:p>
    <w:p w14:paraId="5ED0527F" w14:textId="77777777" w:rsidR="00324C11" w:rsidRPr="00F23C6D" w:rsidRDefault="00324C11" w:rsidP="00324C11">
      <w:pPr>
        <w:pStyle w:val="TH"/>
      </w:pPr>
      <w:r w:rsidRPr="00F23C6D">
        <w:t xml:space="preserve">Table </w:t>
      </w:r>
      <w:r w:rsidRPr="00F23C6D">
        <w:rPr>
          <w:lang w:eastAsia="sv-SE"/>
        </w:rPr>
        <w:t>4.6.4.1.5</w:t>
      </w:r>
      <w:r w:rsidRPr="00F23C6D">
        <w:t>-4: L1-RSRP relative accuracy requirements for the reported values for all test configurations</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324C11" w:rsidRPr="00F23C6D" w14:paraId="0CFC5CAF" w14:textId="77777777" w:rsidTr="00324C11">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14:paraId="78F9A814" w14:textId="77777777" w:rsidR="00324C11" w:rsidRPr="00F23C6D" w:rsidRDefault="00324C11" w:rsidP="00324C11">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CB1EE38" w14:textId="77777777" w:rsidR="00324C11" w:rsidRPr="00F23C6D" w:rsidRDefault="00324C11" w:rsidP="00324C11">
            <w:pPr>
              <w:pStyle w:val="TAH"/>
            </w:pPr>
            <w:r w:rsidRPr="00F23C6D">
              <w:t>T1</w:t>
            </w:r>
          </w:p>
        </w:tc>
        <w:tc>
          <w:tcPr>
            <w:tcW w:w="1134" w:type="dxa"/>
            <w:tcBorders>
              <w:top w:val="single" w:sz="4" w:space="0" w:color="auto"/>
              <w:left w:val="single" w:sz="4" w:space="0" w:color="auto"/>
              <w:bottom w:val="single" w:sz="4" w:space="0" w:color="auto"/>
              <w:right w:val="single" w:sz="4" w:space="0" w:color="auto"/>
            </w:tcBorders>
            <w:vAlign w:val="center"/>
          </w:tcPr>
          <w:p w14:paraId="710CA3FF" w14:textId="77777777" w:rsidR="00324C11" w:rsidRPr="00F23C6D" w:rsidRDefault="00324C11" w:rsidP="00324C11">
            <w:pPr>
              <w:pStyle w:val="TAH"/>
            </w:pPr>
            <w:r w:rsidRPr="00F23C6D">
              <w:t>T2</w:t>
            </w:r>
          </w:p>
        </w:tc>
      </w:tr>
      <w:tr w:rsidR="00324C11" w:rsidRPr="00F23C6D" w14:paraId="31B37522" w14:textId="77777777" w:rsidTr="00324C11">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487C608B" w14:textId="77777777" w:rsidR="00324C11" w:rsidRPr="00F23C6D" w:rsidRDefault="00324C11" w:rsidP="00324C11">
            <w:pPr>
              <w:pStyle w:val="TAL"/>
            </w:pPr>
            <w:r w:rsidRPr="00F23C6D">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66908C76" w14:textId="77777777" w:rsidR="00324C11" w:rsidRPr="00F23C6D" w:rsidRDefault="00324C11" w:rsidP="00324C11">
            <w:pPr>
              <w:pStyle w:val="TAC"/>
            </w:pPr>
            <w:r w:rsidRPr="00F23C6D">
              <w:t>-</w:t>
            </w:r>
          </w:p>
        </w:tc>
        <w:tc>
          <w:tcPr>
            <w:tcW w:w="1134" w:type="dxa"/>
            <w:tcBorders>
              <w:top w:val="single" w:sz="4" w:space="0" w:color="auto"/>
              <w:left w:val="single" w:sz="4" w:space="0" w:color="auto"/>
              <w:bottom w:val="single" w:sz="4" w:space="0" w:color="auto"/>
              <w:right w:val="single" w:sz="4" w:space="0" w:color="auto"/>
            </w:tcBorders>
            <w:vAlign w:val="center"/>
          </w:tcPr>
          <w:p w14:paraId="52696E25" w14:textId="77777777" w:rsidR="00324C11" w:rsidRPr="00F23C6D" w:rsidRDefault="00324C11" w:rsidP="00324C11">
            <w:pPr>
              <w:pStyle w:val="TAC"/>
            </w:pPr>
            <w:r w:rsidRPr="00F23C6D">
              <w:t>0</w:t>
            </w:r>
          </w:p>
        </w:tc>
      </w:tr>
      <w:tr w:rsidR="00324C11" w:rsidRPr="00F23C6D" w14:paraId="193E0AC9" w14:textId="77777777" w:rsidTr="00324C11">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4CA15E36" w14:textId="77777777" w:rsidR="00324C11" w:rsidRPr="00F23C6D" w:rsidRDefault="00324C11" w:rsidP="00324C11">
            <w:pPr>
              <w:pStyle w:val="TAL"/>
            </w:pPr>
            <w:r w:rsidRPr="00F23C6D">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65A814AF" w14:textId="77777777" w:rsidR="00324C11" w:rsidRPr="00F23C6D" w:rsidRDefault="00324C11" w:rsidP="00324C11">
            <w:pPr>
              <w:pStyle w:val="TAC"/>
            </w:pPr>
            <w:r w:rsidRPr="00F23C6D">
              <w:t>-</w:t>
            </w:r>
          </w:p>
        </w:tc>
        <w:tc>
          <w:tcPr>
            <w:tcW w:w="1134" w:type="dxa"/>
            <w:tcBorders>
              <w:top w:val="single" w:sz="4" w:space="0" w:color="auto"/>
              <w:left w:val="single" w:sz="4" w:space="0" w:color="auto"/>
              <w:bottom w:val="single" w:sz="4" w:space="0" w:color="auto"/>
              <w:right w:val="single" w:sz="4" w:space="0" w:color="auto"/>
            </w:tcBorders>
            <w:vAlign w:val="center"/>
          </w:tcPr>
          <w:p w14:paraId="7C2E59F5" w14:textId="77777777" w:rsidR="00324C11" w:rsidRPr="00F23C6D" w:rsidRDefault="00324C11" w:rsidP="00324C11">
            <w:pPr>
              <w:pStyle w:val="TAC"/>
            </w:pPr>
            <w:r w:rsidRPr="00F23C6D">
              <w:t>3</w:t>
            </w:r>
          </w:p>
        </w:tc>
      </w:tr>
    </w:tbl>
    <w:p w14:paraId="7C308161" w14:textId="77777777" w:rsidR="00324C11" w:rsidRPr="00F23C6D" w:rsidRDefault="00324C11" w:rsidP="00324C11">
      <w:pPr>
        <w:rPr>
          <w:lang w:eastAsia="sv-SE"/>
        </w:rPr>
      </w:pPr>
    </w:p>
    <w:p w14:paraId="6BE06790" w14:textId="211001D4" w:rsidR="00324C11" w:rsidRPr="00F23C6D" w:rsidDel="00011334" w:rsidRDefault="00011334" w:rsidP="00324C11">
      <w:pPr>
        <w:rPr>
          <w:del w:id="97" w:author="Cardalda-Garcia Adrian 1SI1" w:date="2021-07-26T11:45:00Z"/>
          <w:rFonts w:cs="v4.2.0"/>
        </w:rPr>
      </w:pPr>
      <w:ins w:id="98" w:author="Cardalda-Garcia Adrian 1SI1" w:date="2021-07-26T11:45:00Z">
        <w:r w:rsidRPr="00F23C6D">
          <w:t>For the test to pass, the ratio of successful reported values for each requirement (R1 to R</w:t>
        </w:r>
        <w:r>
          <w:t>4</w:t>
        </w:r>
        <w:r w:rsidRPr="00F23C6D">
          <w:t xml:space="preserve">) shall be more than 90% with a confidence level of 95%. Each requirement is evaluated independently of the </w:t>
        </w:r>
        <w:proofErr w:type="spellStart"/>
        <w:r w:rsidRPr="00F23C6D">
          <w:t>others.</w:t>
        </w:r>
      </w:ins>
      <w:del w:id="99" w:author="Cardalda-Garcia Adrian 1SI1" w:date="2021-07-26T11:45:00Z">
        <w:r w:rsidR="00324C11" w:rsidRPr="00F23C6D" w:rsidDel="00011334">
          <w:rPr>
            <w:rFonts w:cs="v4.2.0"/>
          </w:rPr>
          <w:delText>The rate of correct events observed during repeated tests shall be at least 90% with a confidence level of 95%.</w:delText>
        </w:r>
      </w:del>
    </w:p>
    <w:p w14:paraId="1AF1ECEF" w14:textId="77777777" w:rsidR="00324C11" w:rsidRPr="00F23C6D" w:rsidRDefault="00324C11" w:rsidP="00324C11">
      <w:pPr>
        <w:pStyle w:val="NO"/>
        <w:rPr>
          <w:rFonts w:eastAsia="Malgun Gothic"/>
        </w:rPr>
      </w:pPr>
      <w:r w:rsidRPr="00F23C6D">
        <w:t>NOTE</w:t>
      </w:r>
      <w:proofErr w:type="spellEnd"/>
      <w:r w:rsidRPr="00F23C6D">
        <w:t>:</w:t>
      </w:r>
      <w:r w:rsidRPr="00F23C6D">
        <w:tab/>
        <w:t>The actual overall delays measured in the test may be up to 2xTTI</w:t>
      </w:r>
      <w:r w:rsidRPr="00F23C6D">
        <w:rPr>
          <w:vertAlign w:val="subscript"/>
        </w:rPr>
        <w:t>DCCH</w:t>
      </w:r>
      <w:r w:rsidRPr="00F23C6D">
        <w:t xml:space="preserve"> higher than the measurement reporting delays above because of TTI insertion uncertainty of the measurement report in DCCH.</w:t>
      </w:r>
    </w:p>
    <w:p w14:paraId="4E1B5CC6" w14:textId="77777777" w:rsidR="00324C11" w:rsidRPr="00F23C6D" w:rsidRDefault="00324C11" w:rsidP="00324C11">
      <w:pPr>
        <w:pStyle w:val="Heading4"/>
        <w:rPr>
          <w:snapToGrid w:val="0"/>
        </w:rPr>
      </w:pPr>
      <w:bookmarkStart w:id="100" w:name="_Toc21621468"/>
      <w:bookmarkStart w:id="101" w:name="_Toc29297082"/>
      <w:bookmarkStart w:id="102" w:name="_Toc36149274"/>
      <w:bookmarkStart w:id="103" w:name="_Toc44092852"/>
      <w:bookmarkStart w:id="104" w:name="_Toc44093401"/>
      <w:bookmarkStart w:id="105" w:name="_Toc44094224"/>
      <w:bookmarkStart w:id="106" w:name="_Toc44094503"/>
      <w:bookmarkStart w:id="107" w:name="_Toc52295919"/>
      <w:bookmarkStart w:id="108" w:name="_Toc59027625"/>
      <w:bookmarkStart w:id="109" w:name="_Toc69328119"/>
      <w:bookmarkStart w:id="110" w:name="_Toc75989756"/>
      <w:bookmarkStart w:id="111" w:name="_Toc75992862"/>
      <w:bookmarkStart w:id="112" w:name="_Toc76018639"/>
      <w:r w:rsidRPr="00F23C6D">
        <w:rPr>
          <w:lang w:eastAsia="sv-SE"/>
        </w:rPr>
        <w:lastRenderedPageBreak/>
        <w:t>4.6.4.2</w:t>
      </w:r>
      <w:r w:rsidRPr="00F23C6D">
        <w:rPr>
          <w:lang w:eastAsia="sv-SE"/>
        </w:rPr>
        <w:tab/>
      </w:r>
      <w:r w:rsidRPr="00F23C6D">
        <w:rPr>
          <w:snapToGrid w:val="0"/>
        </w:rPr>
        <w:t>EN-DC FR1 SSB-based L1-RSRP measurement in DRX</w:t>
      </w:r>
      <w:bookmarkEnd w:id="100"/>
      <w:bookmarkEnd w:id="101"/>
      <w:bookmarkEnd w:id="102"/>
      <w:bookmarkEnd w:id="103"/>
      <w:bookmarkEnd w:id="104"/>
      <w:bookmarkEnd w:id="105"/>
      <w:bookmarkEnd w:id="106"/>
      <w:bookmarkEnd w:id="107"/>
      <w:bookmarkEnd w:id="108"/>
      <w:bookmarkEnd w:id="109"/>
      <w:bookmarkEnd w:id="110"/>
      <w:bookmarkEnd w:id="111"/>
      <w:bookmarkEnd w:id="112"/>
    </w:p>
    <w:p w14:paraId="0AC2EA81" w14:textId="77777777" w:rsidR="00324C11" w:rsidRPr="00F23C6D" w:rsidRDefault="00324C11" w:rsidP="00324C11">
      <w:pPr>
        <w:pStyle w:val="H6"/>
      </w:pPr>
      <w:r w:rsidRPr="00F23C6D">
        <w:t>4.6.4.2.1</w:t>
      </w:r>
      <w:r w:rsidRPr="00F23C6D">
        <w:tab/>
        <w:t>Test purpose</w:t>
      </w:r>
    </w:p>
    <w:p w14:paraId="72AB10C8" w14:textId="77777777" w:rsidR="00324C11" w:rsidRPr="00F23C6D" w:rsidRDefault="00324C11" w:rsidP="00324C11">
      <w:pPr>
        <w:rPr>
          <w:rFonts w:cs="v4.2.0"/>
        </w:rPr>
      </w:pPr>
      <w:r w:rsidRPr="00F23C6D">
        <w:rPr>
          <w:rFonts w:cs="v4.2.0"/>
        </w:rPr>
        <w:t xml:space="preserve">To verify that the UE makes correct reporting of SSB-based L1-RSRP measurement in DRX within L1-RSRP measurement requirements in </w:t>
      </w:r>
      <w:r w:rsidRPr="00F23C6D">
        <w:t xml:space="preserve">TS 38.133 [6] </w:t>
      </w:r>
      <w:r w:rsidRPr="00F23C6D">
        <w:rPr>
          <w:rFonts w:cs="v4.2.0"/>
        </w:rPr>
        <w:t>clause 9.5.4.1.</w:t>
      </w:r>
    </w:p>
    <w:p w14:paraId="27AFB228" w14:textId="77777777" w:rsidR="00324C11" w:rsidRPr="00F23C6D" w:rsidRDefault="00324C11" w:rsidP="00324C11">
      <w:pPr>
        <w:pStyle w:val="H6"/>
      </w:pPr>
      <w:r w:rsidRPr="00F23C6D">
        <w:t>4.6.4.2.2</w:t>
      </w:r>
      <w:r w:rsidRPr="00F23C6D">
        <w:tab/>
        <w:t>Test applicability</w:t>
      </w:r>
    </w:p>
    <w:p w14:paraId="1A5278C8" w14:textId="77777777" w:rsidR="00324C11" w:rsidRPr="00F23C6D" w:rsidRDefault="00324C11" w:rsidP="00324C11">
      <w:pPr>
        <w:rPr>
          <w:lang w:eastAsia="sv-SE"/>
        </w:rPr>
      </w:pPr>
      <w:r w:rsidRPr="00F23C6D">
        <w:rPr>
          <w:lang w:eastAsia="sv-SE"/>
        </w:rPr>
        <w:t xml:space="preserve">This test applies to all types of </w:t>
      </w:r>
      <w:r w:rsidRPr="00F23C6D">
        <w:t>E-UTRA UE release 15 and forward, supporting EN-DC</w:t>
      </w:r>
      <w:r w:rsidRPr="00F23C6D">
        <w:rPr>
          <w:lang w:eastAsia="zh-CN"/>
        </w:rPr>
        <w:t xml:space="preserve"> FR1 and long DRX cycle</w:t>
      </w:r>
      <w:r w:rsidRPr="00F23C6D">
        <w:t>.</w:t>
      </w:r>
    </w:p>
    <w:p w14:paraId="68F058BC" w14:textId="77777777" w:rsidR="00324C11" w:rsidRPr="00F23C6D" w:rsidRDefault="00324C11" w:rsidP="00324C11">
      <w:pPr>
        <w:pStyle w:val="H6"/>
        <w:rPr>
          <w:lang w:eastAsia="sv-SE"/>
        </w:rPr>
      </w:pPr>
      <w:r w:rsidRPr="00F23C6D">
        <w:rPr>
          <w:lang w:eastAsia="sv-SE"/>
        </w:rPr>
        <w:t>4.6.4.2.3</w:t>
      </w:r>
      <w:r w:rsidRPr="00F23C6D">
        <w:rPr>
          <w:lang w:eastAsia="sv-SE"/>
        </w:rPr>
        <w:tab/>
        <w:t>Minimum conformance requirements</w:t>
      </w:r>
    </w:p>
    <w:p w14:paraId="67891A75" w14:textId="77777777" w:rsidR="00324C11" w:rsidRPr="00F23C6D" w:rsidRDefault="00324C11" w:rsidP="00324C11">
      <w:pPr>
        <w:rPr>
          <w:lang w:eastAsia="sv-SE"/>
        </w:rPr>
      </w:pPr>
      <w:r w:rsidRPr="00F23C6D">
        <w:rPr>
          <w:lang w:eastAsia="sv-SE"/>
        </w:rPr>
        <w:t>The minimum conformance requirements are specified in clause 4.6.4.0.1.</w:t>
      </w:r>
    </w:p>
    <w:p w14:paraId="11C8E581" w14:textId="77777777" w:rsidR="00324C11" w:rsidRPr="00F23C6D" w:rsidRDefault="00324C11" w:rsidP="00324C11">
      <w:pPr>
        <w:rPr>
          <w:lang w:eastAsia="sv-SE"/>
        </w:rPr>
      </w:pPr>
      <w:r w:rsidRPr="00F23C6D">
        <w:rPr>
          <w:lang w:eastAsia="sv-SE"/>
        </w:rPr>
        <w:t>The normative reference for this requirement is TS 38.133 [6] clause A.4.6.4.2.</w:t>
      </w:r>
    </w:p>
    <w:p w14:paraId="63194806" w14:textId="77777777" w:rsidR="00324C11" w:rsidRPr="00F23C6D" w:rsidRDefault="00324C11" w:rsidP="00324C11">
      <w:pPr>
        <w:pStyle w:val="H6"/>
        <w:rPr>
          <w:lang w:eastAsia="sv-SE"/>
        </w:rPr>
      </w:pPr>
      <w:r w:rsidRPr="00F23C6D">
        <w:rPr>
          <w:lang w:eastAsia="sv-SE"/>
        </w:rPr>
        <w:t>4.6.4.2.4</w:t>
      </w:r>
      <w:r w:rsidRPr="00F23C6D">
        <w:rPr>
          <w:lang w:eastAsia="sv-SE"/>
        </w:rPr>
        <w:tab/>
        <w:t>Test description</w:t>
      </w:r>
    </w:p>
    <w:p w14:paraId="5BECF6EE" w14:textId="77777777" w:rsidR="00324C11" w:rsidRPr="00F23C6D" w:rsidRDefault="00324C11" w:rsidP="00324C11">
      <w:pPr>
        <w:pStyle w:val="H6"/>
        <w:rPr>
          <w:lang w:eastAsia="sv-SE"/>
        </w:rPr>
      </w:pPr>
      <w:r w:rsidRPr="00F23C6D">
        <w:rPr>
          <w:lang w:eastAsia="sv-SE"/>
        </w:rPr>
        <w:t>4.6.4.2.4.1</w:t>
      </w:r>
      <w:r w:rsidRPr="00F23C6D">
        <w:rPr>
          <w:lang w:eastAsia="sv-SE"/>
        </w:rPr>
        <w:tab/>
        <w:t>Initial conditions</w:t>
      </w:r>
    </w:p>
    <w:p w14:paraId="2CC9DFC1" w14:textId="77777777" w:rsidR="00324C11" w:rsidRPr="00F23C6D" w:rsidRDefault="00324C11" w:rsidP="00324C11">
      <w:pPr>
        <w:rPr>
          <w:lang w:eastAsia="sv-SE"/>
        </w:rPr>
      </w:pPr>
      <w:r w:rsidRPr="00F23C6D">
        <w:rPr>
          <w:lang w:eastAsia="sv-SE"/>
        </w:rPr>
        <w:t>This test shall be tested using any of the test configurations in Table 4.6.4.2.4.1-1. Configure the test equipment and the DUT according to the parameters in Table 4.6.4.2.4.1-2. Test environment parameters are given in Table 4.6.4.2.4.1-3.</w:t>
      </w:r>
    </w:p>
    <w:p w14:paraId="5799BA0A" w14:textId="77777777" w:rsidR="00324C11" w:rsidRPr="00F23C6D" w:rsidRDefault="00324C11" w:rsidP="00324C11">
      <w:pPr>
        <w:pStyle w:val="TH"/>
      </w:pPr>
      <w:r w:rsidRPr="00F23C6D">
        <w:t xml:space="preserve">Table 4.6.4.2.4.1-1: </w:t>
      </w:r>
      <w:r w:rsidRPr="00F23C6D">
        <w:rPr>
          <w:lang w:eastAsia="sv-SE"/>
        </w:rPr>
        <w:t xml:space="preserve">EN-DC </w:t>
      </w:r>
      <w:r w:rsidRPr="00F23C6D">
        <w:rPr>
          <w:snapToGrid w:val="0"/>
        </w:rPr>
        <w:t xml:space="preserve">SSB based L1-RSRP measurement in DRX </w:t>
      </w:r>
      <w:r w:rsidRPr="00F23C6D">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24C11" w:rsidRPr="00F23C6D" w14:paraId="31F67004" w14:textId="77777777" w:rsidTr="00324C11">
        <w:tc>
          <w:tcPr>
            <w:tcW w:w="2376" w:type="dxa"/>
            <w:tcBorders>
              <w:top w:val="single" w:sz="4" w:space="0" w:color="auto"/>
              <w:left w:val="single" w:sz="4" w:space="0" w:color="auto"/>
              <w:bottom w:val="single" w:sz="4" w:space="0" w:color="auto"/>
              <w:right w:val="single" w:sz="4" w:space="0" w:color="auto"/>
            </w:tcBorders>
            <w:hideMark/>
          </w:tcPr>
          <w:p w14:paraId="3F83040C" w14:textId="77777777" w:rsidR="00324C11" w:rsidRPr="00F23C6D" w:rsidRDefault="00324C11" w:rsidP="00324C11">
            <w:pPr>
              <w:pStyle w:val="TAH"/>
              <w:spacing w:line="254" w:lineRule="auto"/>
              <w:rPr>
                <w:lang w:eastAsia="fr-FR"/>
              </w:rPr>
            </w:pPr>
            <w:r w:rsidRPr="00F23C6D">
              <w:rPr>
                <w:lang w:eastAsia="fr-FR"/>
              </w:rPr>
              <w:t>Config</w:t>
            </w:r>
          </w:p>
        </w:tc>
        <w:tc>
          <w:tcPr>
            <w:tcW w:w="7481" w:type="dxa"/>
            <w:tcBorders>
              <w:top w:val="single" w:sz="4" w:space="0" w:color="auto"/>
              <w:left w:val="single" w:sz="4" w:space="0" w:color="auto"/>
              <w:bottom w:val="single" w:sz="4" w:space="0" w:color="auto"/>
              <w:right w:val="single" w:sz="4" w:space="0" w:color="auto"/>
            </w:tcBorders>
            <w:hideMark/>
          </w:tcPr>
          <w:p w14:paraId="203F2836" w14:textId="77777777" w:rsidR="00324C11" w:rsidRPr="00F23C6D" w:rsidRDefault="00324C11" w:rsidP="00324C11">
            <w:pPr>
              <w:pStyle w:val="TAH"/>
              <w:spacing w:line="254" w:lineRule="auto"/>
              <w:rPr>
                <w:lang w:eastAsia="fr-FR"/>
              </w:rPr>
            </w:pPr>
            <w:r w:rsidRPr="00F23C6D">
              <w:rPr>
                <w:lang w:eastAsia="fr-FR"/>
              </w:rPr>
              <w:t>Description</w:t>
            </w:r>
          </w:p>
        </w:tc>
      </w:tr>
      <w:tr w:rsidR="00324C11" w:rsidRPr="00F23C6D" w14:paraId="56C08956" w14:textId="77777777" w:rsidTr="00324C11">
        <w:tc>
          <w:tcPr>
            <w:tcW w:w="2376" w:type="dxa"/>
            <w:tcBorders>
              <w:top w:val="single" w:sz="4" w:space="0" w:color="auto"/>
              <w:left w:val="single" w:sz="4" w:space="0" w:color="auto"/>
              <w:bottom w:val="single" w:sz="4" w:space="0" w:color="auto"/>
              <w:right w:val="single" w:sz="4" w:space="0" w:color="auto"/>
            </w:tcBorders>
            <w:hideMark/>
          </w:tcPr>
          <w:p w14:paraId="56341F78" w14:textId="77777777" w:rsidR="00324C11" w:rsidRPr="00F23C6D" w:rsidRDefault="00324C11" w:rsidP="00324C11">
            <w:pPr>
              <w:pStyle w:val="TAC"/>
              <w:spacing w:line="254" w:lineRule="auto"/>
              <w:rPr>
                <w:lang w:eastAsia="fr-FR"/>
              </w:rPr>
            </w:pPr>
            <w:r w:rsidRPr="00F23C6D">
              <w:rPr>
                <w:lang w:eastAsia="fr-FR"/>
              </w:rPr>
              <w:t>1</w:t>
            </w:r>
          </w:p>
        </w:tc>
        <w:tc>
          <w:tcPr>
            <w:tcW w:w="7481" w:type="dxa"/>
            <w:tcBorders>
              <w:top w:val="single" w:sz="4" w:space="0" w:color="auto"/>
              <w:left w:val="single" w:sz="4" w:space="0" w:color="auto"/>
              <w:bottom w:val="single" w:sz="4" w:space="0" w:color="auto"/>
              <w:right w:val="single" w:sz="4" w:space="0" w:color="auto"/>
            </w:tcBorders>
            <w:hideMark/>
          </w:tcPr>
          <w:p w14:paraId="28A82C84" w14:textId="77777777" w:rsidR="00324C11" w:rsidRPr="00F23C6D" w:rsidRDefault="00324C11" w:rsidP="00324C11">
            <w:pPr>
              <w:pStyle w:val="TAC"/>
              <w:spacing w:line="254" w:lineRule="auto"/>
              <w:rPr>
                <w:lang w:eastAsia="fr-FR"/>
              </w:rPr>
            </w:pPr>
            <w:r w:rsidRPr="00F23C6D">
              <w:rPr>
                <w:lang w:eastAsia="fr-FR"/>
              </w:rPr>
              <w:t>LTE FDD, NR 15 kHz SSB SCS, 10 MHz bandwidth, FDD duplex mode</w:t>
            </w:r>
          </w:p>
        </w:tc>
      </w:tr>
      <w:tr w:rsidR="00324C11" w:rsidRPr="00F23C6D" w14:paraId="11266137" w14:textId="77777777" w:rsidTr="00324C11">
        <w:tc>
          <w:tcPr>
            <w:tcW w:w="2376" w:type="dxa"/>
            <w:tcBorders>
              <w:top w:val="single" w:sz="4" w:space="0" w:color="auto"/>
              <w:left w:val="single" w:sz="4" w:space="0" w:color="auto"/>
              <w:bottom w:val="single" w:sz="4" w:space="0" w:color="auto"/>
              <w:right w:val="single" w:sz="4" w:space="0" w:color="auto"/>
            </w:tcBorders>
            <w:hideMark/>
          </w:tcPr>
          <w:p w14:paraId="336189BA" w14:textId="77777777" w:rsidR="00324C11" w:rsidRPr="00F23C6D" w:rsidRDefault="00324C11" w:rsidP="00324C11">
            <w:pPr>
              <w:pStyle w:val="TAC"/>
              <w:spacing w:line="254" w:lineRule="auto"/>
              <w:rPr>
                <w:lang w:eastAsia="fr-FR"/>
              </w:rPr>
            </w:pPr>
            <w:r w:rsidRPr="00F23C6D">
              <w:rPr>
                <w:lang w:eastAsia="fr-FR"/>
              </w:rPr>
              <w:t>2</w:t>
            </w:r>
          </w:p>
        </w:tc>
        <w:tc>
          <w:tcPr>
            <w:tcW w:w="7481" w:type="dxa"/>
            <w:tcBorders>
              <w:top w:val="single" w:sz="4" w:space="0" w:color="auto"/>
              <w:left w:val="single" w:sz="4" w:space="0" w:color="auto"/>
              <w:bottom w:val="single" w:sz="4" w:space="0" w:color="auto"/>
              <w:right w:val="single" w:sz="4" w:space="0" w:color="auto"/>
            </w:tcBorders>
            <w:hideMark/>
          </w:tcPr>
          <w:p w14:paraId="3FED641C" w14:textId="77777777" w:rsidR="00324C11" w:rsidRPr="00F23C6D" w:rsidRDefault="00324C11" w:rsidP="00324C11">
            <w:pPr>
              <w:pStyle w:val="TAC"/>
              <w:spacing w:line="254" w:lineRule="auto"/>
              <w:rPr>
                <w:lang w:eastAsia="fr-FR"/>
              </w:rPr>
            </w:pPr>
            <w:r w:rsidRPr="00F23C6D">
              <w:rPr>
                <w:lang w:eastAsia="fr-FR"/>
              </w:rPr>
              <w:t>LTE FDD, NR 15 kHz SSB SCS, 10 MHz bandwidth, TDD duplex mode</w:t>
            </w:r>
          </w:p>
        </w:tc>
      </w:tr>
      <w:tr w:rsidR="00324C11" w:rsidRPr="00F23C6D" w14:paraId="222D76E8" w14:textId="77777777" w:rsidTr="00324C11">
        <w:tc>
          <w:tcPr>
            <w:tcW w:w="2376" w:type="dxa"/>
            <w:tcBorders>
              <w:top w:val="single" w:sz="4" w:space="0" w:color="auto"/>
              <w:left w:val="single" w:sz="4" w:space="0" w:color="auto"/>
              <w:bottom w:val="single" w:sz="4" w:space="0" w:color="auto"/>
              <w:right w:val="single" w:sz="4" w:space="0" w:color="auto"/>
            </w:tcBorders>
            <w:hideMark/>
          </w:tcPr>
          <w:p w14:paraId="086C22B2" w14:textId="77777777" w:rsidR="00324C11" w:rsidRPr="00F23C6D" w:rsidRDefault="00324C11" w:rsidP="00324C11">
            <w:pPr>
              <w:pStyle w:val="TAC"/>
              <w:spacing w:line="254" w:lineRule="auto"/>
              <w:rPr>
                <w:lang w:eastAsia="fr-FR"/>
              </w:rPr>
            </w:pPr>
            <w:r w:rsidRPr="00F23C6D">
              <w:rPr>
                <w:lang w:eastAsia="fr-FR"/>
              </w:rPr>
              <w:t>3</w:t>
            </w:r>
          </w:p>
        </w:tc>
        <w:tc>
          <w:tcPr>
            <w:tcW w:w="7481" w:type="dxa"/>
            <w:tcBorders>
              <w:top w:val="single" w:sz="4" w:space="0" w:color="auto"/>
              <w:left w:val="single" w:sz="4" w:space="0" w:color="auto"/>
              <w:bottom w:val="single" w:sz="4" w:space="0" w:color="auto"/>
              <w:right w:val="single" w:sz="4" w:space="0" w:color="auto"/>
            </w:tcBorders>
            <w:hideMark/>
          </w:tcPr>
          <w:p w14:paraId="377BC47B" w14:textId="77777777" w:rsidR="00324C11" w:rsidRPr="00F23C6D" w:rsidRDefault="00324C11" w:rsidP="00324C11">
            <w:pPr>
              <w:pStyle w:val="TAC"/>
              <w:spacing w:line="254" w:lineRule="auto"/>
              <w:rPr>
                <w:lang w:eastAsia="fr-FR"/>
              </w:rPr>
            </w:pPr>
            <w:r w:rsidRPr="00F23C6D">
              <w:rPr>
                <w:lang w:eastAsia="fr-FR"/>
              </w:rPr>
              <w:t>LTE FDD, NR 30 kHz SSB SCS, 40 MHz bandwidth, TDD duplex mode</w:t>
            </w:r>
          </w:p>
        </w:tc>
      </w:tr>
      <w:tr w:rsidR="00324C11" w:rsidRPr="00F23C6D" w14:paraId="7D6FDB02" w14:textId="77777777" w:rsidTr="00324C11">
        <w:tc>
          <w:tcPr>
            <w:tcW w:w="2376" w:type="dxa"/>
            <w:tcBorders>
              <w:top w:val="single" w:sz="4" w:space="0" w:color="auto"/>
              <w:left w:val="single" w:sz="4" w:space="0" w:color="auto"/>
              <w:bottom w:val="single" w:sz="4" w:space="0" w:color="auto"/>
              <w:right w:val="single" w:sz="4" w:space="0" w:color="auto"/>
            </w:tcBorders>
            <w:hideMark/>
          </w:tcPr>
          <w:p w14:paraId="45375C0D" w14:textId="77777777" w:rsidR="00324C11" w:rsidRPr="00F23C6D" w:rsidRDefault="00324C11" w:rsidP="00324C11">
            <w:pPr>
              <w:pStyle w:val="TAC"/>
              <w:spacing w:line="254" w:lineRule="auto"/>
              <w:rPr>
                <w:lang w:eastAsia="fr-FR"/>
              </w:rPr>
            </w:pPr>
            <w:r w:rsidRPr="00F23C6D">
              <w:rPr>
                <w:lang w:eastAsia="fr-FR"/>
              </w:rPr>
              <w:t>4</w:t>
            </w:r>
          </w:p>
        </w:tc>
        <w:tc>
          <w:tcPr>
            <w:tcW w:w="7481" w:type="dxa"/>
            <w:tcBorders>
              <w:top w:val="single" w:sz="4" w:space="0" w:color="auto"/>
              <w:left w:val="single" w:sz="4" w:space="0" w:color="auto"/>
              <w:bottom w:val="single" w:sz="4" w:space="0" w:color="auto"/>
              <w:right w:val="single" w:sz="4" w:space="0" w:color="auto"/>
            </w:tcBorders>
            <w:hideMark/>
          </w:tcPr>
          <w:p w14:paraId="77D33A48" w14:textId="77777777" w:rsidR="00324C11" w:rsidRPr="00F23C6D" w:rsidRDefault="00324C11" w:rsidP="00324C11">
            <w:pPr>
              <w:pStyle w:val="TAC"/>
              <w:spacing w:line="254" w:lineRule="auto"/>
              <w:rPr>
                <w:lang w:eastAsia="fr-FR"/>
              </w:rPr>
            </w:pPr>
            <w:r w:rsidRPr="00F23C6D">
              <w:rPr>
                <w:lang w:eastAsia="fr-FR"/>
              </w:rPr>
              <w:t>LTE TDD, NR 15 kHz SSB SCS, 10 MHz bandwidth, FDD duplex mode</w:t>
            </w:r>
          </w:p>
        </w:tc>
      </w:tr>
      <w:tr w:rsidR="00324C11" w:rsidRPr="00F23C6D" w14:paraId="50440F82" w14:textId="77777777" w:rsidTr="00324C11">
        <w:tc>
          <w:tcPr>
            <w:tcW w:w="2376" w:type="dxa"/>
            <w:tcBorders>
              <w:top w:val="single" w:sz="4" w:space="0" w:color="auto"/>
              <w:left w:val="single" w:sz="4" w:space="0" w:color="auto"/>
              <w:bottom w:val="single" w:sz="4" w:space="0" w:color="auto"/>
              <w:right w:val="single" w:sz="4" w:space="0" w:color="auto"/>
            </w:tcBorders>
            <w:hideMark/>
          </w:tcPr>
          <w:p w14:paraId="4731C97F" w14:textId="77777777" w:rsidR="00324C11" w:rsidRPr="00F23C6D" w:rsidRDefault="00324C11" w:rsidP="00324C11">
            <w:pPr>
              <w:pStyle w:val="TAC"/>
              <w:spacing w:line="254" w:lineRule="auto"/>
              <w:rPr>
                <w:lang w:eastAsia="fr-FR"/>
              </w:rPr>
            </w:pPr>
            <w:r w:rsidRPr="00F23C6D">
              <w:rPr>
                <w:lang w:eastAsia="fr-FR"/>
              </w:rPr>
              <w:t>5</w:t>
            </w:r>
          </w:p>
        </w:tc>
        <w:tc>
          <w:tcPr>
            <w:tcW w:w="7481" w:type="dxa"/>
            <w:tcBorders>
              <w:top w:val="single" w:sz="4" w:space="0" w:color="auto"/>
              <w:left w:val="single" w:sz="4" w:space="0" w:color="auto"/>
              <w:bottom w:val="single" w:sz="4" w:space="0" w:color="auto"/>
              <w:right w:val="single" w:sz="4" w:space="0" w:color="auto"/>
            </w:tcBorders>
            <w:hideMark/>
          </w:tcPr>
          <w:p w14:paraId="5C0BEB05" w14:textId="77777777" w:rsidR="00324C11" w:rsidRPr="00F23C6D" w:rsidRDefault="00324C11" w:rsidP="00324C11">
            <w:pPr>
              <w:pStyle w:val="TAC"/>
              <w:spacing w:line="254" w:lineRule="auto"/>
              <w:rPr>
                <w:lang w:eastAsia="fr-FR"/>
              </w:rPr>
            </w:pPr>
            <w:r w:rsidRPr="00F23C6D">
              <w:rPr>
                <w:lang w:eastAsia="fr-FR"/>
              </w:rPr>
              <w:t>LTE TDD, NR 15 kHz SSB SCS, 10 MHz bandwidth, TDD duplex mode</w:t>
            </w:r>
          </w:p>
        </w:tc>
      </w:tr>
      <w:tr w:rsidR="00324C11" w:rsidRPr="00F23C6D" w14:paraId="4227E4BA" w14:textId="77777777" w:rsidTr="00324C11">
        <w:tc>
          <w:tcPr>
            <w:tcW w:w="2376" w:type="dxa"/>
            <w:tcBorders>
              <w:top w:val="single" w:sz="4" w:space="0" w:color="auto"/>
              <w:left w:val="single" w:sz="4" w:space="0" w:color="auto"/>
              <w:bottom w:val="single" w:sz="4" w:space="0" w:color="auto"/>
              <w:right w:val="single" w:sz="4" w:space="0" w:color="auto"/>
            </w:tcBorders>
            <w:hideMark/>
          </w:tcPr>
          <w:p w14:paraId="5E13CF42" w14:textId="77777777" w:rsidR="00324C11" w:rsidRPr="00F23C6D" w:rsidRDefault="00324C11" w:rsidP="00324C11">
            <w:pPr>
              <w:pStyle w:val="TAC"/>
              <w:spacing w:line="254" w:lineRule="auto"/>
              <w:rPr>
                <w:lang w:eastAsia="fr-FR"/>
              </w:rPr>
            </w:pPr>
            <w:r w:rsidRPr="00F23C6D">
              <w:rPr>
                <w:lang w:eastAsia="fr-FR"/>
              </w:rPr>
              <w:t>6</w:t>
            </w:r>
          </w:p>
        </w:tc>
        <w:tc>
          <w:tcPr>
            <w:tcW w:w="7481" w:type="dxa"/>
            <w:tcBorders>
              <w:top w:val="single" w:sz="4" w:space="0" w:color="auto"/>
              <w:left w:val="single" w:sz="4" w:space="0" w:color="auto"/>
              <w:bottom w:val="single" w:sz="4" w:space="0" w:color="auto"/>
              <w:right w:val="single" w:sz="4" w:space="0" w:color="auto"/>
            </w:tcBorders>
            <w:hideMark/>
          </w:tcPr>
          <w:p w14:paraId="3902F96F" w14:textId="77777777" w:rsidR="00324C11" w:rsidRPr="00F23C6D" w:rsidRDefault="00324C11" w:rsidP="00324C11">
            <w:pPr>
              <w:pStyle w:val="TAC"/>
              <w:spacing w:line="254" w:lineRule="auto"/>
              <w:rPr>
                <w:lang w:eastAsia="fr-FR"/>
              </w:rPr>
            </w:pPr>
            <w:r w:rsidRPr="00F23C6D">
              <w:rPr>
                <w:lang w:eastAsia="fr-FR"/>
              </w:rPr>
              <w:t>LTE TDD, NR 30 kHz SSB SCS, 40 MHz bandwidth, TDD duplex mode</w:t>
            </w:r>
          </w:p>
        </w:tc>
      </w:tr>
      <w:tr w:rsidR="00324C11" w:rsidRPr="00F23C6D" w14:paraId="02EA3F01" w14:textId="77777777" w:rsidTr="00324C11">
        <w:tc>
          <w:tcPr>
            <w:tcW w:w="9857" w:type="dxa"/>
            <w:gridSpan w:val="2"/>
            <w:tcBorders>
              <w:top w:val="single" w:sz="4" w:space="0" w:color="auto"/>
              <w:left w:val="single" w:sz="4" w:space="0" w:color="auto"/>
              <w:bottom w:val="single" w:sz="4" w:space="0" w:color="auto"/>
              <w:right w:val="single" w:sz="4" w:space="0" w:color="auto"/>
            </w:tcBorders>
            <w:hideMark/>
          </w:tcPr>
          <w:p w14:paraId="0F7E7F67" w14:textId="77777777" w:rsidR="00324C11" w:rsidRPr="00F23C6D" w:rsidRDefault="00324C11" w:rsidP="00324C11">
            <w:pPr>
              <w:pStyle w:val="TAN"/>
              <w:spacing w:line="254" w:lineRule="auto"/>
              <w:rPr>
                <w:lang w:eastAsia="fr-FR"/>
              </w:rPr>
            </w:pPr>
            <w:r w:rsidRPr="00F23C6D">
              <w:rPr>
                <w:lang w:eastAsia="fr-FR"/>
              </w:rPr>
              <w:t>Note:</w:t>
            </w:r>
            <w:r w:rsidRPr="00F23C6D">
              <w:rPr>
                <w:lang w:eastAsia="fr-FR"/>
              </w:rPr>
              <w:tab/>
              <w:t>The UE is only required to be tested in one of the supported test configurations</w:t>
            </w:r>
          </w:p>
        </w:tc>
      </w:tr>
    </w:tbl>
    <w:p w14:paraId="6F7FBFC2" w14:textId="77777777" w:rsidR="00324C11" w:rsidRPr="00F23C6D" w:rsidRDefault="00324C11" w:rsidP="00324C11">
      <w:pPr>
        <w:rPr>
          <w:lang w:eastAsia="sv-SE"/>
        </w:rPr>
      </w:pPr>
    </w:p>
    <w:p w14:paraId="12EC70BD" w14:textId="77777777" w:rsidR="00324C11" w:rsidRPr="00F23C6D" w:rsidRDefault="00324C11" w:rsidP="00324C11">
      <w:pPr>
        <w:pStyle w:val="TH"/>
      </w:pPr>
      <w:r w:rsidRPr="00F23C6D">
        <w:rPr>
          <w:rFonts w:cs="v4.2.0"/>
        </w:rPr>
        <w:t xml:space="preserve">Table </w:t>
      </w:r>
      <w:r w:rsidRPr="00F23C6D">
        <w:rPr>
          <w:lang w:eastAsia="sv-SE"/>
        </w:rPr>
        <w:t>4.6.4.2.4.1-2</w:t>
      </w:r>
      <w:r w:rsidRPr="00F23C6D">
        <w:rPr>
          <w:rFonts w:cs="v4.2.0"/>
        </w:rPr>
        <w:t xml:space="preserve">: General test parameters for </w:t>
      </w:r>
      <w:r w:rsidRPr="00F23C6D">
        <w:rPr>
          <w:lang w:eastAsia="sv-SE"/>
        </w:rPr>
        <w:t xml:space="preserve">EN-DC </w:t>
      </w:r>
      <w:r w:rsidRPr="00F23C6D">
        <w:rPr>
          <w:snapToGrid w:val="0"/>
        </w:rPr>
        <w:t>SSB based L1-RSRP measurement in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324C11" w:rsidRPr="00F23C6D" w14:paraId="7B79B58B" w14:textId="77777777" w:rsidTr="00324C1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3ADC56D" w14:textId="77777777" w:rsidR="00324C11" w:rsidRPr="00F23C6D" w:rsidRDefault="00324C11" w:rsidP="00324C11">
            <w:pPr>
              <w:pStyle w:val="TAH"/>
              <w:spacing w:line="254" w:lineRule="auto"/>
              <w:rPr>
                <w:lang w:eastAsia="fr-FR"/>
              </w:rPr>
            </w:pPr>
            <w:r w:rsidRPr="00F23C6D">
              <w:rPr>
                <w:lang w:eastAsia="fr-FR"/>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7B9402" w14:textId="77777777" w:rsidR="00324C11" w:rsidRPr="00F23C6D" w:rsidRDefault="00324C11" w:rsidP="00324C11">
            <w:pPr>
              <w:pStyle w:val="TAH"/>
              <w:spacing w:line="254" w:lineRule="auto"/>
              <w:rPr>
                <w:lang w:eastAsia="fr-FR"/>
              </w:rPr>
            </w:pPr>
            <w:r w:rsidRPr="00F23C6D">
              <w:rPr>
                <w:lang w:eastAsia="fr-FR"/>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BE9C70C" w14:textId="77777777" w:rsidR="00324C11" w:rsidRPr="00F23C6D" w:rsidRDefault="00324C11" w:rsidP="00324C11">
            <w:pPr>
              <w:pStyle w:val="TAH"/>
              <w:spacing w:line="254" w:lineRule="auto"/>
              <w:rPr>
                <w:lang w:eastAsia="fr-FR"/>
              </w:rPr>
            </w:pPr>
            <w:r w:rsidRPr="00F23C6D">
              <w:rPr>
                <w:lang w:eastAsia="fr-FR"/>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2860BA6" w14:textId="77777777" w:rsidR="00324C11" w:rsidRPr="00F23C6D" w:rsidRDefault="00324C11" w:rsidP="00324C11">
            <w:pPr>
              <w:pStyle w:val="TAH"/>
              <w:spacing w:line="254" w:lineRule="auto"/>
              <w:rPr>
                <w:lang w:eastAsia="fr-FR"/>
              </w:rPr>
            </w:pPr>
            <w:r w:rsidRPr="00F23C6D">
              <w:rPr>
                <w:lang w:eastAsia="fr-FR"/>
              </w:rPr>
              <w:t>Value</w:t>
            </w:r>
          </w:p>
        </w:tc>
      </w:tr>
      <w:tr w:rsidR="00324C11" w:rsidRPr="00F23C6D" w14:paraId="40959D28" w14:textId="77777777" w:rsidTr="00324C1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7369853"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7E6152"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0F687756"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5B6CAFA"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freq1</w:t>
            </w:r>
          </w:p>
        </w:tc>
      </w:tr>
      <w:tr w:rsidR="00324C11" w:rsidRPr="00F23C6D" w14:paraId="445F7550" w14:textId="77777777" w:rsidTr="00324C11">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6BAD42F"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6AE1F3"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76AD6B6"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8BBB6C5"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FDD</w:t>
            </w:r>
          </w:p>
        </w:tc>
      </w:tr>
      <w:tr w:rsidR="00324C11" w:rsidRPr="00F23C6D" w14:paraId="63673463" w14:textId="77777777" w:rsidTr="00324C11">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D245E6C"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7471F57"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E8A18BC" w14:textId="77777777" w:rsidR="00324C11" w:rsidRPr="00F23C6D" w:rsidRDefault="00324C11" w:rsidP="00324C11">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2E3ACC1"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TDD</w:t>
            </w:r>
          </w:p>
        </w:tc>
      </w:tr>
      <w:tr w:rsidR="00324C11" w:rsidRPr="00F23C6D" w14:paraId="4FEDE5D4" w14:textId="77777777" w:rsidTr="00324C11">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951B6B9"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EDB9B3F"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9DF70AA" w14:textId="77777777" w:rsidR="00324C11" w:rsidRPr="00F23C6D" w:rsidRDefault="00324C11" w:rsidP="00324C11">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BF20D1D"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TDD</w:t>
            </w:r>
          </w:p>
        </w:tc>
      </w:tr>
      <w:tr w:rsidR="00324C11" w:rsidRPr="00F23C6D" w14:paraId="71706FB1" w14:textId="77777777" w:rsidTr="00324C11">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496DD1D"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AD9F57"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1C6A58B"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CC9B6A3"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N/A</w:t>
            </w:r>
          </w:p>
        </w:tc>
      </w:tr>
      <w:tr w:rsidR="00324C11" w:rsidRPr="00F23C6D" w14:paraId="5494B3E4" w14:textId="77777777" w:rsidTr="00324C11">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179C966"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82FF757"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330A1AB" w14:textId="77777777" w:rsidR="00324C11" w:rsidRPr="00F23C6D" w:rsidRDefault="00324C11" w:rsidP="00324C11">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BB6F2FE"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TDDConf.1.1</w:t>
            </w:r>
          </w:p>
        </w:tc>
      </w:tr>
      <w:tr w:rsidR="00324C11" w:rsidRPr="00F23C6D" w14:paraId="63DB3E15" w14:textId="77777777" w:rsidTr="00324C11">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7C625D1"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7A5A3A9"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88450FA" w14:textId="77777777" w:rsidR="00324C11" w:rsidRPr="00F23C6D" w:rsidRDefault="00324C11" w:rsidP="00324C11">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72364B5"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TDDConf.2.1</w:t>
            </w:r>
          </w:p>
        </w:tc>
      </w:tr>
      <w:tr w:rsidR="00324C11" w:rsidRPr="00F23C6D" w14:paraId="038B24E0" w14:textId="77777777" w:rsidTr="00324C11">
        <w:trPr>
          <w:trHeight w:val="33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6CE98CA9" w14:textId="77777777" w:rsidR="00324C11" w:rsidRPr="00F23C6D" w:rsidRDefault="00324C11" w:rsidP="00324C11">
            <w:pPr>
              <w:keepNext/>
              <w:keepLines/>
              <w:spacing w:after="0" w:line="254" w:lineRule="auto"/>
              <w:rPr>
                <w:rFonts w:ascii="Arial" w:hAnsi="Arial" w:cs="Arial"/>
                <w:sz w:val="18"/>
                <w:vertAlign w:val="subscript"/>
                <w:lang w:eastAsia="fr-FR"/>
              </w:rPr>
            </w:pPr>
            <w:proofErr w:type="spellStart"/>
            <w:r w:rsidRPr="00F23C6D">
              <w:rPr>
                <w:rFonts w:ascii="Arial" w:hAnsi="Arial" w:cs="Arial"/>
                <w:sz w:val="18"/>
                <w:lang w:eastAsia="fr-FR"/>
              </w:rPr>
              <w:t>BW</w:t>
            </w:r>
            <w:r w:rsidRPr="00F23C6D">
              <w:rPr>
                <w:rFonts w:ascii="Arial" w:hAnsi="Arial" w:cs="Arial"/>
                <w:sz w:val="18"/>
                <w:vertAlign w:val="subscript"/>
                <w:lang w:eastAsia="fr-FR"/>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56C611D9"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07A7A5C0"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58E6A27"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sz w:val="18"/>
                <w:szCs w:val="18"/>
                <w:lang w:eastAsia="fr-FR"/>
              </w:rPr>
              <w:t xml:space="preserve">10: </w:t>
            </w:r>
            <w:proofErr w:type="spellStart"/>
            <w:proofErr w:type="gramStart"/>
            <w:r w:rsidRPr="00F23C6D">
              <w:rPr>
                <w:rFonts w:ascii="Arial" w:hAnsi="Arial" w:cs="Arial"/>
                <w:sz w:val="18"/>
                <w:szCs w:val="18"/>
                <w:lang w:eastAsia="fr-FR"/>
              </w:rPr>
              <w:t>N</w:t>
            </w:r>
            <w:r w:rsidRPr="00F23C6D">
              <w:rPr>
                <w:rFonts w:ascii="Arial" w:hAnsi="Arial" w:cs="Arial"/>
                <w:sz w:val="18"/>
                <w:szCs w:val="18"/>
                <w:vertAlign w:val="subscript"/>
                <w:lang w:eastAsia="fr-FR"/>
              </w:rPr>
              <w:t>RB,c</w:t>
            </w:r>
            <w:proofErr w:type="spellEnd"/>
            <w:proofErr w:type="gramEnd"/>
            <w:r w:rsidRPr="00F23C6D">
              <w:rPr>
                <w:rFonts w:ascii="Arial" w:hAnsi="Arial" w:cs="Arial"/>
                <w:sz w:val="18"/>
                <w:szCs w:val="18"/>
                <w:lang w:eastAsia="fr-FR"/>
              </w:rPr>
              <w:t xml:space="preserve"> = 52</w:t>
            </w:r>
          </w:p>
        </w:tc>
      </w:tr>
      <w:tr w:rsidR="00324C11" w:rsidRPr="00F23C6D" w14:paraId="1A17C7C2" w14:textId="77777777" w:rsidTr="00324C11">
        <w:trPr>
          <w:trHeight w:val="335"/>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C125C87" w14:textId="77777777" w:rsidR="00324C11" w:rsidRPr="00F23C6D" w:rsidRDefault="00324C11" w:rsidP="00324C11">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7744E88"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3F586AF" w14:textId="77777777" w:rsidR="00324C11" w:rsidRPr="00F23C6D" w:rsidRDefault="00324C11" w:rsidP="00324C11">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D3CA1CA"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sz w:val="18"/>
                <w:szCs w:val="18"/>
                <w:lang w:eastAsia="fr-FR"/>
              </w:rPr>
              <w:t xml:space="preserve">10: </w:t>
            </w:r>
            <w:proofErr w:type="spellStart"/>
            <w:proofErr w:type="gramStart"/>
            <w:r w:rsidRPr="00F23C6D">
              <w:rPr>
                <w:rFonts w:ascii="Arial" w:hAnsi="Arial" w:cs="Arial"/>
                <w:sz w:val="18"/>
                <w:szCs w:val="18"/>
                <w:lang w:eastAsia="fr-FR"/>
              </w:rPr>
              <w:t>N</w:t>
            </w:r>
            <w:r w:rsidRPr="00F23C6D">
              <w:rPr>
                <w:rFonts w:ascii="Arial" w:hAnsi="Arial" w:cs="Arial"/>
                <w:sz w:val="18"/>
                <w:szCs w:val="18"/>
                <w:vertAlign w:val="subscript"/>
                <w:lang w:eastAsia="fr-FR"/>
              </w:rPr>
              <w:t>RB,c</w:t>
            </w:r>
            <w:proofErr w:type="spellEnd"/>
            <w:proofErr w:type="gramEnd"/>
            <w:r w:rsidRPr="00F23C6D">
              <w:rPr>
                <w:rFonts w:ascii="Arial" w:hAnsi="Arial" w:cs="Arial"/>
                <w:sz w:val="18"/>
                <w:szCs w:val="18"/>
                <w:lang w:eastAsia="fr-FR"/>
              </w:rPr>
              <w:t xml:space="preserve"> = 52</w:t>
            </w:r>
          </w:p>
        </w:tc>
      </w:tr>
      <w:tr w:rsidR="00324C11" w:rsidRPr="00F23C6D" w14:paraId="53C54A6A" w14:textId="77777777" w:rsidTr="00324C11">
        <w:trPr>
          <w:trHeight w:val="335"/>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D571D3E" w14:textId="77777777" w:rsidR="00324C11" w:rsidRPr="00F23C6D" w:rsidRDefault="00324C11" w:rsidP="00324C11">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2099D1B"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5DCD686" w14:textId="77777777" w:rsidR="00324C11" w:rsidRPr="00F23C6D" w:rsidRDefault="00324C11" w:rsidP="00324C11">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41E919E"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sz w:val="18"/>
                <w:szCs w:val="18"/>
                <w:lang w:eastAsia="fr-FR"/>
              </w:rPr>
              <w:t xml:space="preserve">40: </w:t>
            </w:r>
            <w:proofErr w:type="spellStart"/>
            <w:proofErr w:type="gramStart"/>
            <w:r w:rsidRPr="00F23C6D">
              <w:rPr>
                <w:rFonts w:ascii="Arial" w:hAnsi="Arial" w:cs="Arial"/>
                <w:sz w:val="18"/>
                <w:szCs w:val="18"/>
                <w:lang w:eastAsia="fr-FR"/>
              </w:rPr>
              <w:t>N</w:t>
            </w:r>
            <w:r w:rsidRPr="00F23C6D">
              <w:rPr>
                <w:rFonts w:ascii="Arial" w:hAnsi="Arial" w:cs="Arial"/>
                <w:sz w:val="18"/>
                <w:szCs w:val="18"/>
                <w:vertAlign w:val="subscript"/>
                <w:lang w:eastAsia="fr-FR"/>
              </w:rPr>
              <w:t>RB,c</w:t>
            </w:r>
            <w:proofErr w:type="spellEnd"/>
            <w:proofErr w:type="gramEnd"/>
            <w:r w:rsidRPr="00F23C6D">
              <w:rPr>
                <w:rFonts w:ascii="Arial" w:hAnsi="Arial" w:cs="Arial"/>
                <w:sz w:val="18"/>
                <w:szCs w:val="18"/>
                <w:lang w:eastAsia="fr-FR"/>
              </w:rPr>
              <w:t xml:space="preserve"> = 106</w:t>
            </w:r>
          </w:p>
        </w:tc>
      </w:tr>
      <w:tr w:rsidR="00324C11" w:rsidRPr="00F23C6D" w14:paraId="789E5126" w14:textId="77777777" w:rsidTr="00324C11">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2C4B3A0"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2BE946"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2A10EB4"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7BDD4EC"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SR.1.1 FDD</w:t>
            </w:r>
          </w:p>
        </w:tc>
      </w:tr>
      <w:tr w:rsidR="00324C11" w:rsidRPr="00F23C6D" w14:paraId="746D5F71" w14:textId="77777777" w:rsidTr="00324C11">
        <w:trPr>
          <w:trHeight w:val="190"/>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C9C22D3"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CF0FAF4"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3D837B0" w14:textId="77777777" w:rsidR="00324C11" w:rsidRPr="00F23C6D" w:rsidRDefault="00324C11" w:rsidP="00324C11">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8DD14A3"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SR.1.1 TDD</w:t>
            </w:r>
          </w:p>
        </w:tc>
      </w:tr>
      <w:tr w:rsidR="00324C11" w:rsidRPr="00F23C6D" w14:paraId="11F19D3D" w14:textId="77777777" w:rsidTr="00324C11">
        <w:trPr>
          <w:trHeight w:val="196"/>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2F37507"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0DD547F"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5FF8CDC" w14:textId="77777777" w:rsidR="00324C11" w:rsidRPr="00F23C6D" w:rsidRDefault="00324C11" w:rsidP="00324C11">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7CBD685"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SR.2.1 TDD</w:t>
            </w:r>
          </w:p>
        </w:tc>
      </w:tr>
      <w:tr w:rsidR="00324C11" w:rsidRPr="00F23C6D" w14:paraId="38F9711C" w14:textId="77777777" w:rsidTr="00324C11">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D29D65E"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11D09B"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B7C98E8"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602EAE1"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 xml:space="preserve">CR.1.1 FDD </w:t>
            </w:r>
          </w:p>
        </w:tc>
      </w:tr>
      <w:tr w:rsidR="00324C11" w:rsidRPr="00F23C6D" w14:paraId="2FA20C0F" w14:textId="77777777" w:rsidTr="00324C11">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547521ED"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CA36A60"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434A039" w14:textId="77777777" w:rsidR="00324C11" w:rsidRPr="00F23C6D" w:rsidRDefault="00324C11" w:rsidP="00324C11">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1F358CA"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CR.1.1 TDD</w:t>
            </w:r>
          </w:p>
        </w:tc>
      </w:tr>
      <w:tr w:rsidR="00324C11" w:rsidRPr="00F23C6D" w14:paraId="1DB25FB8" w14:textId="77777777" w:rsidTr="00324C11">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6B56AA5"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8C93BEC"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B0C8980" w14:textId="77777777" w:rsidR="00324C11" w:rsidRPr="00F23C6D" w:rsidRDefault="00324C11" w:rsidP="00324C11">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B03D941"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CR.2.1 TDD</w:t>
            </w:r>
          </w:p>
        </w:tc>
      </w:tr>
      <w:tr w:rsidR="00324C11" w:rsidRPr="00F23C6D" w14:paraId="7A1F1E5F" w14:textId="77777777" w:rsidTr="00324C11">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F0EC5CC"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C7068A"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252B765"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A5280AB"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 xml:space="preserve">CCR.1.1 FDD </w:t>
            </w:r>
          </w:p>
        </w:tc>
      </w:tr>
      <w:tr w:rsidR="00324C11" w:rsidRPr="00F23C6D" w14:paraId="78F10A46" w14:textId="77777777" w:rsidTr="00324C11">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6DD2531"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CE873E3"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CB28FF3" w14:textId="77777777" w:rsidR="00324C11" w:rsidRPr="00F23C6D" w:rsidRDefault="00324C11" w:rsidP="00324C11">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94937DE"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CCR.1.1 TDD</w:t>
            </w:r>
          </w:p>
        </w:tc>
      </w:tr>
      <w:tr w:rsidR="00324C11" w:rsidRPr="00F23C6D" w14:paraId="0D739BED" w14:textId="77777777" w:rsidTr="00324C11">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52241C56"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E5FE14A"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F52A9C0" w14:textId="77777777" w:rsidR="00324C11" w:rsidRPr="00F23C6D" w:rsidRDefault="00324C11" w:rsidP="00324C11">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1470ABC"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CCR.2.1 TDD</w:t>
            </w:r>
          </w:p>
        </w:tc>
      </w:tr>
      <w:tr w:rsidR="00324C11" w:rsidRPr="00F23C6D" w14:paraId="5295B7A8" w14:textId="77777777" w:rsidTr="00324C11">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7318D78"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0CFB2D"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40CCB3C"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9DD8720"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 xml:space="preserve">SSB.3 FR1  </w:t>
            </w:r>
          </w:p>
        </w:tc>
      </w:tr>
      <w:tr w:rsidR="00324C11" w:rsidRPr="00F23C6D" w14:paraId="0DC2CE32" w14:textId="77777777" w:rsidTr="00324C11">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54B38A7C"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6D4AAD1"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7A9B964" w14:textId="77777777" w:rsidR="00324C11" w:rsidRPr="00F23C6D" w:rsidRDefault="00324C11" w:rsidP="00324C11">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53A0446"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SSB.3 FR1</w:t>
            </w:r>
          </w:p>
        </w:tc>
      </w:tr>
      <w:tr w:rsidR="00324C11" w:rsidRPr="00F23C6D" w14:paraId="5D73013C" w14:textId="77777777" w:rsidTr="00324C11">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56D02B3"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20D38C9"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04853DC" w14:textId="77777777" w:rsidR="00324C11" w:rsidRPr="00F23C6D" w:rsidRDefault="00324C11" w:rsidP="00324C11">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1C5D46C"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SSB.4 FR1</w:t>
            </w:r>
          </w:p>
        </w:tc>
      </w:tr>
      <w:tr w:rsidR="00324C11" w:rsidRPr="00F23C6D" w14:paraId="6545B860" w14:textId="77777777" w:rsidTr="00324C1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0033803"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lastRenderedPageBreak/>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887D11"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2D32D4F0"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21FB3E9"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OP.1</w:t>
            </w:r>
          </w:p>
        </w:tc>
      </w:tr>
      <w:tr w:rsidR="00324C11" w:rsidRPr="00F23C6D" w14:paraId="32B93FF8" w14:textId="77777777" w:rsidTr="00324C1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EBF26B2"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3C631D"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15B33152"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677CBD7"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DLBWP.0.1</w:t>
            </w:r>
          </w:p>
          <w:p w14:paraId="0CD3C1AA"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ULBWP.0.1</w:t>
            </w:r>
          </w:p>
        </w:tc>
      </w:tr>
      <w:tr w:rsidR="00324C11" w:rsidRPr="00F23C6D" w14:paraId="31751A1D" w14:textId="77777777" w:rsidTr="00324C1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7D7E331"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3376F7"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5167A2FE"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FE4CC22"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DLBWP.1.1</w:t>
            </w:r>
          </w:p>
          <w:p w14:paraId="5777FEC1"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ULBWP.1.1</w:t>
            </w:r>
          </w:p>
        </w:tc>
      </w:tr>
      <w:tr w:rsidR="00324C11" w:rsidRPr="00F23C6D" w14:paraId="7F636F24" w14:textId="77777777" w:rsidTr="00324C1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477A8DE"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9640CA"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78404DD6"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5F6FD62"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SMTC.1</w:t>
            </w:r>
          </w:p>
        </w:tc>
      </w:tr>
      <w:tr w:rsidR="00324C11" w:rsidRPr="00F23C6D" w14:paraId="634B0423" w14:textId="77777777" w:rsidTr="00324C11">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4ABB06A"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eastAsia="Calibri" w:hAnsi="Arial" w:cs="Arial"/>
                <w:sz w:val="18"/>
                <w:szCs w:val="18"/>
                <w:lang w:eastAsia="fr-FR"/>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9BA18E"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eastAsia="Calibri" w:hAnsi="Arial" w:cs="Arial"/>
                <w:sz w:val="18"/>
                <w:szCs w:val="18"/>
                <w:lang w:eastAsia="fr-FR"/>
              </w:rPr>
              <w:t>1,4</w:t>
            </w:r>
          </w:p>
        </w:tc>
        <w:tc>
          <w:tcPr>
            <w:tcW w:w="1268" w:type="dxa"/>
            <w:tcBorders>
              <w:top w:val="single" w:sz="4" w:space="0" w:color="auto"/>
              <w:left w:val="single" w:sz="4" w:space="0" w:color="auto"/>
              <w:bottom w:val="single" w:sz="4" w:space="0" w:color="auto"/>
              <w:right w:val="single" w:sz="4" w:space="0" w:color="auto"/>
            </w:tcBorders>
            <w:vAlign w:val="center"/>
          </w:tcPr>
          <w:p w14:paraId="1291B6A1"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B18037E"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eastAsia="Calibri" w:hAnsi="Arial" w:cs="Arial"/>
                <w:snapToGrid w:val="0"/>
                <w:sz w:val="18"/>
                <w:szCs w:val="18"/>
                <w:lang w:eastAsia="fr-FR"/>
              </w:rPr>
              <w:t>TRS.1.1 FDD</w:t>
            </w:r>
          </w:p>
        </w:tc>
      </w:tr>
      <w:tr w:rsidR="00324C11" w:rsidRPr="00F23C6D" w14:paraId="300FDD62" w14:textId="77777777" w:rsidTr="00324C11">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FEAAD39"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9043CDE"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eastAsia="Calibri" w:hAnsi="Arial" w:cs="Arial"/>
                <w:sz w:val="18"/>
                <w:szCs w:val="18"/>
                <w:lang w:eastAsia="fr-FR"/>
              </w:rPr>
              <w:t>2,5</w:t>
            </w:r>
          </w:p>
        </w:tc>
        <w:tc>
          <w:tcPr>
            <w:tcW w:w="1268" w:type="dxa"/>
            <w:tcBorders>
              <w:top w:val="single" w:sz="4" w:space="0" w:color="auto"/>
              <w:left w:val="single" w:sz="4" w:space="0" w:color="auto"/>
              <w:bottom w:val="single" w:sz="4" w:space="0" w:color="auto"/>
              <w:right w:val="single" w:sz="4" w:space="0" w:color="auto"/>
            </w:tcBorders>
            <w:vAlign w:val="center"/>
          </w:tcPr>
          <w:p w14:paraId="32A016B2"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29382DB"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eastAsia="Calibri" w:hAnsi="Arial" w:cs="Arial"/>
                <w:snapToGrid w:val="0"/>
                <w:sz w:val="18"/>
                <w:szCs w:val="18"/>
                <w:lang w:eastAsia="fr-FR"/>
              </w:rPr>
              <w:t>TRS.1.1 TDD</w:t>
            </w:r>
          </w:p>
        </w:tc>
      </w:tr>
      <w:tr w:rsidR="00324C11" w:rsidRPr="00F23C6D" w14:paraId="73AD1939" w14:textId="77777777" w:rsidTr="00324C11">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BACB990"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C57B5A8"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eastAsia="Calibri" w:hAnsi="Arial" w:cs="Arial"/>
                <w:sz w:val="18"/>
                <w:szCs w:val="18"/>
                <w:lang w:eastAsia="fr-FR"/>
              </w:rPr>
              <w:t>3,6</w:t>
            </w:r>
          </w:p>
        </w:tc>
        <w:tc>
          <w:tcPr>
            <w:tcW w:w="1268" w:type="dxa"/>
            <w:tcBorders>
              <w:top w:val="single" w:sz="4" w:space="0" w:color="auto"/>
              <w:left w:val="single" w:sz="4" w:space="0" w:color="auto"/>
              <w:bottom w:val="single" w:sz="4" w:space="0" w:color="auto"/>
              <w:right w:val="single" w:sz="4" w:space="0" w:color="auto"/>
            </w:tcBorders>
            <w:vAlign w:val="center"/>
          </w:tcPr>
          <w:p w14:paraId="2BE0E10C"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D265C3A"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eastAsia="Calibri" w:hAnsi="Arial" w:cs="Arial"/>
                <w:snapToGrid w:val="0"/>
                <w:sz w:val="18"/>
                <w:szCs w:val="18"/>
                <w:lang w:eastAsia="fr-FR"/>
              </w:rPr>
              <w:t>TRS.1.2 TDD</w:t>
            </w:r>
          </w:p>
        </w:tc>
      </w:tr>
      <w:tr w:rsidR="00324C11" w:rsidRPr="00F23C6D" w14:paraId="060E8183" w14:textId="77777777" w:rsidTr="00324C1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2AD9F29"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BFC0AF"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7C4FDCC7"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ED5AB04"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DRX.3</w:t>
            </w:r>
          </w:p>
        </w:tc>
      </w:tr>
      <w:tr w:rsidR="00324C11" w:rsidRPr="00F23C6D" w14:paraId="3B113728" w14:textId="77777777" w:rsidTr="00324C1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58B35E2" w14:textId="77777777" w:rsidR="00324C11" w:rsidRPr="00F23C6D" w:rsidRDefault="00324C11" w:rsidP="00324C11">
            <w:pPr>
              <w:keepNext/>
              <w:keepLines/>
              <w:spacing w:after="0" w:line="254" w:lineRule="auto"/>
              <w:rPr>
                <w:rFonts w:ascii="Arial" w:hAnsi="Arial" w:cs="Arial"/>
                <w:sz w:val="18"/>
                <w:lang w:eastAsia="fr-FR"/>
              </w:rPr>
            </w:pPr>
            <w:proofErr w:type="spellStart"/>
            <w:r w:rsidRPr="00F23C6D">
              <w:rPr>
                <w:rFonts w:ascii="Arial" w:hAnsi="Arial" w:cs="Arial"/>
                <w:sz w:val="18"/>
                <w:lang w:eastAsia="fr-FR"/>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789F2140"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0BCB81B9"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93C5839"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periodic</w:t>
            </w:r>
          </w:p>
        </w:tc>
      </w:tr>
      <w:tr w:rsidR="00324C11" w:rsidRPr="00F23C6D" w14:paraId="2039084D" w14:textId="77777777" w:rsidTr="00324C1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E7DD911" w14:textId="77777777" w:rsidR="00324C11" w:rsidRPr="00F23C6D" w:rsidRDefault="00324C11" w:rsidP="00324C11">
            <w:pPr>
              <w:keepNext/>
              <w:keepLines/>
              <w:spacing w:after="0" w:line="254" w:lineRule="auto"/>
              <w:rPr>
                <w:rFonts w:ascii="Arial" w:hAnsi="Arial" w:cs="Arial"/>
                <w:sz w:val="18"/>
                <w:lang w:eastAsia="fr-FR"/>
              </w:rPr>
            </w:pPr>
            <w:proofErr w:type="spellStart"/>
            <w:r w:rsidRPr="00F23C6D">
              <w:rPr>
                <w:rFonts w:ascii="Arial" w:hAnsi="Arial" w:cs="Arial"/>
                <w:sz w:val="18"/>
                <w:lang w:eastAsia="fr-FR"/>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5CFD2B5A"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77751527"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1B963DD" w14:textId="77777777" w:rsidR="00324C11" w:rsidRPr="00F23C6D" w:rsidRDefault="00324C11" w:rsidP="00324C11">
            <w:pPr>
              <w:keepNext/>
              <w:keepLines/>
              <w:spacing w:after="0" w:line="254" w:lineRule="auto"/>
              <w:jc w:val="center"/>
              <w:rPr>
                <w:rFonts w:ascii="Arial" w:hAnsi="Arial" w:cs="Arial"/>
                <w:sz w:val="18"/>
                <w:lang w:eastAsia="fr-FR"/>
              </w:rPr>
            </w:pPr>
            <w:proofErr w:type="spellStart"/>
            <w:r w:rsidRPr="00F23C6D">
              <w:rPr>
                <w:rFonts w:ascii="Arial" w:hAnsi="Arial" w:cs="Arial"/>
                <w:sz w:val="18"/>
                <w:lang w:eastAsia="fr-FR"/>
              </w:rPr>
              <w:t>ssb</w:t>
            </w:r>
            <w:proofErr w:type="spellEnd"/>
            <w:r w:rsidRPr="00F23C6D">
              <w:rPr>
                <w:rFonts w:ascii="Arial" w:hAnsi="Arial" w:cs="Arial"/>
                <w:sz w:val="18"/>
                <w:lang w:eastAsia="fr-FR"/>
              </w:rPr>
              <w:t>-Index-RSRP</w:t>
            </w:r>
          </w:p>
        </w:tc>
      </w:tr>
      <w:tr w:rsidR="00324C11" w:rsidRPr="00F23C6D" w14:paraId="2FA4A632" w14:textId="77777777" w:rsidTr="00324C1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70044D8"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5DE842"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tcPr>
          <w:p w14:paraId="5DA42B5A"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E2013CD"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2</w:t>
            </w:r>
          </w:p>
        </w:tc>
      </w:tr>
      <w:tr w:rsidR="00324C11" w:rsidRPr="00F23C6D" w14:paraId="7A9F3FC3" w14:textId="77777777" w:rsidTr="00324C1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A88966B"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FF60EF"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4369767"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D5B1773"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80</w:t>
            </w:r>
          </w:p>
        </w:tc>
      </w:tr>
      <w:tr w:rsidR="00324C11" w:rsidRPr="00F23C6D" w14:paraId="453578AF" w14:textId="77777777" w:rsidTr="00324C1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A5E0364"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B4EE5E"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F295A3A"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07720E4"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5</w:t>
            </w:r>
          </w:p>
        </w:tc>
      </w:tr>
      <w:tr w:rsidR="00324C11" w:rsidRPr="00F23C6D" w14:paraId="29B1913C" w14:textId="77777777" w:rsidTr="00324C1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F63B1B5"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A54852"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5D423EB"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672B5B3"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w:t>
            </w:r>
          </w:p>
        </w:tc>
      </w:tr>
      <w:tr w:rsidR="00324C11" w:rsidRPr="00F23C6D" w14:paraId="515DE6BD" w14:textId="77777777" w:rsidTr="00324C11">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C1D725B" w14:textId="77777777" w:rsidR="00324C11" w:rsidRPr="00F23C6D" w:rsidRDefault="00324C11" w:rsidP="00324C11">
            <w:pPr>
              <w:pStyle w:val="TAL"/>
              <w:spacing w:line="254" w:lineRule="auto"/>
              <w:rPr>
                <w:lang w:eastAsia="fr-FR"/>
              </w:rPr>
            </w:pPr>
            <w:r w:rsidRPr="00F23C6D">
              <w:rPr>
                <w:lang w:eastAsia="fr-FR"/>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0B8D272"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3D6E1A88"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43FCB94F"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0</w:t>
            </w:r>
          </w:p>
        </w:tc>
      </w:tr>
      <w:tr w:rsidR="00324C11" w:rsidRPr="00F23C6D" w14:paraId="3A0AFC44" w14:textId="77777777" w:rsidTr="00324C11">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A69AEBD" w14:textId="77777777" w:rsidR="00324C11" w:rsidRPr="00F23C6D" w:rsidRDefault="00324C11" w:rsidP="00324C11">
            <w:pPr>
              <w:pStyle w:val="TAL"/>
              <w:spacing w:line="254" w:lineRule="auto"/>
              <w:rPr>
                <w:lang w:eastAsia="fr-FR"/>
              </w:rPr>
            </w:pPr>
            <w:r w:rsidRPr="00F23C6D">
              <w:rPr>
                <w:lang w:eastAsia="fr-FR"/>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3614679" w14:textId="77777777" w:rsidR="00324C11" w:rsidRPr="00F23C6D" w:rsidRDefault="00324C11" w:rsidP="00324C11">
            <w:pPr>
              <w:spacing w:after="0"/>
              <w:rPr>
                <w:rFonts w:ascii="Arial" w:hAnsi="Arial" w:cs="Arial"/>
                <w:sz w:val="18"/>
                <w:lang w:eastAsia="fr-F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5D98A8B" w14:textId="77777777" w:rsidR="00324C11" w:rsidRPr="00F23C6D" w:rsidRDefault="00324C11" w:rsidP="00324C11">
            <w:pPr>
              <w:spacing w:after="0"/>
              <w:rPr>
                <w:rFonts w:ascii="Arial" w:hAnsi="Arial" w:cs="Arial"/>
                <w:sz w:val="18"/>
                <w:lang w:eastAsia="fr-F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5A4B045" w14:textId="77777777" w:rsidR="00324C11" w:rsidRPr="00F23C6D" w:rsidRDefault="00324C11" w:rsidP="00324C11">
            <w:pPr>
              <w:spacing w:after="0"/>
              <w:rPr>
                <w:rFonts w:ascii="Arial" w:hAnsi="Arial" w:cs="Arial"/>
                <w:sz w:val="18"/>
                <w:lang w:eastAsia="fr-FR"/>
              </w:rPr>
            </w:pPr>
          </w:p>
        </w:tc>
      </w:tr>
      <w:tr w:rsidR="00324C11" w:rsidRPr="00F23C6D" w14:paraId="402DFE89" w14:textId="77777777" w:rsidTr="00324C11">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27C9531" w14:textId="77777777" w:rsidR="00324C11" w:rsidRPr="00F23C6D" w:rsidRDefault="00324C11" w:rsidP="00324C11">
            <w:pPr>
              <w:pStyle w:val="TAL"/>
              <w:spacing w:line="254" w:lineRule="auto"/>
              <w:rPr>
                <w:lang w:eastAsia="fr-FR"/>
              </w:rPr>
            </w:pPr>
            <w:r w:rsidRPr="00F23C6D">
              <w:rPr>
                <w:lang w:eastAsia="fr-FR"/>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0746680" w14:textId="77777777" w:rsidR="00324C11" w:rsidRPr="00F23C6D" w:rsidRDefault="00324C11" w:rsidP="00324C11">
            <w:pPr>
              <w:spacing w:after="0"/>
              <w:rPr>
                <w:rFonts w:ascii="Arial" w:hAnsi="Arial" w:cs="Arial"/>
                <w:sz w:val="18"/>
                <w:lang w:eastAsia="fr-F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C8CECFA" w14:textId="77777777" w:rsidR="00324C11" w:rsidRPr="00F23C6D" w:rsidRDefault="00324C11" w:rsidP="00324C11">
            <w:pPr>
              <w:spacing w:after="0"/>
              <w:rPr>
                <w:rFonts w:ascii="Arial" w:hAnsi="Arial" w:cs="Arial"/>
                <w:sz w:val="18"/>
                <w:lang w:eastAsia="fr-F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56C20AB" w14:textId="77777777" w:rsidR="00324C11" w:rsidRPr="00F23C6D" w:rsidRDefault="00324C11" w:rsidP="00324C11">
            <w:pPr>
              <w:spacing w:after="0"/>
              <w:rPr>
                <w:rFonts w:ascii="Arial" w:hAnsi="Arial" w:cs="Arial"/>
                <w:sz w:val="18"/>
                <w:lang w:eastAsia="fr-FR"/>
              </w:rPr>
            </w:pPr>
          </w:p>
        </w:tc>
      </w:tr>
      <w:tr w:rsidR="00324C11" w:rsidRPr="00F23C6D" w14:paraId="3C1AFDFD" w14:textId="77777777" w:rsidTr="00324C11">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F8AB35F" w14:textId="77777777" w:rsidR="00324C11" w:rsidRPr="00F23C6D" w:rsidRDefault="00324C11" w:rsidP="00324C11">
            <w:pPr>
              <w:pStyle w:val="TAL"/>
              <w:spacing w:line="254" w:lineRule="auto"/>
              <w:rPr>
                <w:lang w:eastAsia="fr-FR"/>
              </w:rPr>
            </w:pPr>
            <w:r w:rsidRPr="00F23C6D">
              <w:rPr>
                <w:lang w:eastAsia="fr-FR"/>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710290A" w14:textId="77777777" w:rsidR="00324C11" w:rsidRPr="00F23C6D" w:rsidRDefault="00324C11" w:rsidP="00324C11">
            <w:pPr>
              <w:spacing w:after="0"/>
              <w:rPr>
                <w:rFonts w:ascii="Arial" w:hAnsi="Arial" w:cs="Arial"/>
                <w:sz w:val="18"/>
                <w:lang w:eastAsia="fr-F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2034331" w14:textId="77777777" w:rsidR="00324C11" w:rsidRPr="00F23C6D" w:rsidRDefault="00324C11" w:rsidP="00324C11">
            <w:pPr>
              <w:spacing w:after="0"/>
              <w:rPr>
                <w:rFonts w:ascii="Arial" w:hAnsi="Arial" w:cs="Arial"/>
                <w:sz w:val="18"/>
                <w:lang w:eastAsia="fr-F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235917B" w14:textId="77777777" w:rsidR="00324C11" w:rsidRPr="00F23C6D" w:rsidRDefault="00324C11" w:rsidP="00324C11">
            <w:pPr>
              <w:spacing w:after="0"/>
              <w:rPr>
                <w:rFonts w:ascii="Arial" w:hAnsi="Arial" w:cs="Arial"/>
                <w:sz w:val="18"/>
                <w:lang w:eastAsia="fr-FR"/>
              </w:rPr>
            </w:pPr>
          </w:p>
        </w:tc>
      </w:tr>
      <w:tr w:rsidR="00324C11" w:rsidRPr="00F23C6D" w14:paraId="07640646" w14:textId="77777777" w:rsidTr="00324C11">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28EB8BC" w14:textId="77777777" w:rsidR="00324C11" w:rsidRPr="00F23C6D" w:rsidRDefault="00324C11" w:rsidP="00324C11">
            <w:pPr>
              <w:pStyle w:val="TAL"/>
              <w:spacing w:line="254" w:lineRule="auto"/>
              <w:rPr>
                <w:lang w:eastAsia="fr-FR"/>
              </w:rPr>
            </w:pPr>
            <w:r w:rsidRPr="00F23C6D">
              <w:rPr>
                <w:lang w:eastAsia="fr-FR"/>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851FEBA" w14:textId="77777777" w:rsidR="00324C11" w:rsidRPr="00F23C6D" w:rsidRDefault="00324C11" w:rsidP="00324C11">
            <w:pPr>
              <w:spacing w:after="0"/>
              <w:rPr>
                <w:rFonts w:ascii="Arial" w:hAnsi="Arial" w:cs="Arial"/>
                <w:sz w:val="18"/>
                <w:lang w:eastAsia="fr-F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CA61E48" w14:textId="77777777" w:rsidR="00324C11" w:rsidRPr="00F23C6D" w:rsidRDefault="00324C11" w:rsidP="00324C11">
            <w:pPr>
              <w:spacing w:after="0"/>
              <w:rPr>
                <w:rFonts w:ascii="Arial" w:hAnsi="Arial" w:cs="Arial"/>
                <w:sz w:val="18"/>
                <w:lang w:eastAsia="fr-F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BE47B88" w14:textId="77777777" w:rsidR="00324C11" w:rsidRPr="00F23C6D" w:rsidRDefault="00324C11" w:rsidP="00324C11">
            <w:pPr>
              <w:spacing w:after="0"/>
              <w:rPr>
                <w:rFonts w:ascii="Arial" w:hAnsi="Arial" w:cs="Arial"/>
                <w:sz w:val="18"/>
                <w:lang w:eastAsia="fr-FR"/>
              </w:rPr>
            </w:pPr>
          </w:p>
        </w:tc>
      </w:tr>
      <w:tr w:rsidR="00324C11" w:rsidRPr="00F23C6D" w14:paraId="16BAC2B6" w14:textId="77777777" w:rsidTr="00324C11">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3515445" w14:textId="77777777" w:rsidR="00324C11" w:rsidRPr="00F23C6D" w:rsidRDefault="00324C11" w:rsidP="00324C11">
            <w:pPr>
              <w:pStyle w:val="TAL"/>
              <w:spacing w:line="254" w:lineRule="auto"/>
              <w:rPr>
                <w:lang w:eastAsia="fr-FR"/>
              </w:rPr>
            </w:pPr>
            <w:r w:rsidRPr="00F23C6D">
              <w:rPr>
                <w:lang w:eastAsia="fr-FR"/>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21A8E52" w14:textId="77777777" w:rsidR="00324C11" w:rsidRPr="00F23C6D" w:rsidRDefault="00324C11" w:rsidP="00324C11">
            <w:pPr>
              <w:spacing w:after="0"/>
              <w:rPr>
                <w:rFonts w:ascii="Arial" w:hAnsi="Arial" w:cs="Arial"/>
                <w:sz w:val="18"/>
                <w:lang w:eastAsia="fr-F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FD29C8E" w14:textId="77777777" w:rsidR="00324C11" w:rsidRPr="00F23C6D" w:rsidRDefault="00324C11" w:rsidP="00324C11">
            <w:pPr>
              <w:spacing w:after="0"/>
              <w:rPr>
                <w:rFonts w:ascii="Arial" w:hAnsi="Arial" w:cs="Arial"/>
                <w:sz w:val="18"/>
                <w:lang w:eastAsia="fr-F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DCCD957" w14:textId="77777777" w:rsidR="00324C11" w:rsidRPr="00F23C6D" w:rsidRDefault="00324C11" w:rsidP="00324C11">
            <w:pPr>
              <w:spacing w:after="0"/>
              <w:rPr>
                <w:rFonts w:ascii="Arial" w:hAnsi="Arial" w:cs="Arial"/>
                <w:sz w:val="18"/>
                <w:lang w:eastAsia="fr-FR"/>
              </w:rPr>
            </w:pPr>
          </w:p>
        </w:tc>
      </w:tr>
      <w:tr w:rsidR="00324C11" w:rsidRPr="00F23C6D" w14:paraId="15E23CBB" w14:textId="77777777" w:rsidTr="00324C11">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5CC8D5F" w14:textId="77777777" w:rsidR="00324C11" w:rsidRPr="00F23C6D" w:rsidRDefault="00324C11" w:rsidP="00324C11">
            <w:pPr>
              <w:pStyle w:val="TAL"/>
              <w:spacing w:line="254" w:lineRule="auto"/>
              <w:rPr>
                <w:lang w:eastAsia="fr-FR"/>
              </w:rPr>
            </w:pPr>
            <w:r w:rsidRPr="00F23C6D">
              <w:rPr>
                <w:lang w:eastAsia="fr-FR"/>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3583367" w14:textId="77777777" w:rsidR="00324C11" w:rsidRPr="00F23C6D" w:rsidRDefault="00324C11" w:rsidP="00324C11">
            <w:pPr>
              <w:spacing w:after="0"/>
              <w:rPr>
                <w:rFonts w:ascii="Arial" w:hAnsi="Arial" w:cs="Arial"/>
                <w:sz w:val="18"/>
                <w:lang w:eastAsia="fr-F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9B8D19B" w14:textId="77777777" w:rsidR="00324C11" w:rsidRPr="00F23C6D" w:rsidRDefault="00324C11" w:rsidP="00324C11">
            <w:pPr>
              <w:spacing w:after="0"/>
              <w:rPr>
                <w:rFonts w:ascii="Arial" w:hAnsi="Arial" w:cs="Arial"/>
                <w:sz w:val="18"/>
                <w:lang w:eastAsia="fr-F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24E0352" w14:textId="77777777" w:rsidR="00324C11" w:rsidRPr="00F23C6D" w:rsidRDefault="00324C11" w:rsidP="00324C11">
            <w:pPr>
              <w:spacing w:after="0"/>
              <w:rPr>
                <w:rFonts w:ascii="Arial" w:hAnsi="Arial" w:cs="Arial"/>
                <w:sz w:val="18"/>
                <w:lang w:eastAsia="fr-FR"/>
              </w:rPr>
            </w:pPr>
          </w:p>
        </w:tc>
      </w:tr>
      <w:tr w:rsidR="00324C11" w:rsidRPr="00F23C6D" w14:paraId="6877C96F" w14:textId="77777777" w:rsidTr="00324C11">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340808B" w14:textId="77777777" w:rsidR="00324C11" w:rsidRPr="00F23C6D" w:rsidRDefault="00324C11" w:rsidP="00324C11">
            <w:pPr>
              <w:pStyle w:val="TAL"/>
              <w:spacing w:line="254" w:lineRule="auto"/>
              <w:rPr>
                <w:lang w:eastAsia="fr-FR"/>
              </w:rPr>
            </w:pPr>
            <w:r w:rsidRPr="00F23C6D">
              <w:rPr>
                <w:lang w:eastAsia="fr-FR"/>
              </w:rPr>
              <w:t xml:space="preserve">EPRE ratio of OCNG DMRS to </w:t>
            </w:r>
            <w:proofErr w:type="spellStart"/>
            <w:r w:rsidRPr="00F23C6D">
              <w:rPr>
                <w:lang w:eastAsia="fr-FR"/>
              </w:rPr>
              <w:t>SSS</w:t>
            </w:r>
            <w:r w:rsidRPr="00F23C6D">
              <w:rPr>
                <w:vertAlign w:val="superscript"/>
                <w:lang w:eastAsia="fr-FR"/>
              </w:rPr>
              <w:t>Note</w:t>
            </w:r>
            <w:proofErr w:type="spellEnd"/>
            <w:r w:rsidRPr="00F23C6D">
              <w:rPr>
                <w:vertAlign w:val="superscript"/>
                <w:lang w:eastAsia="fr-FR"/>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C900738" w14:textId="77777777" w:rsidR="00324C11" w:rsidRPr="00F23C6D" w:rsidRDefault="00324C11" w:rsidP="00324C11">
            <w:pPr>
              <w:spacing w:after="0"/>
              <w:rPr>
                <w:rFonts w:ascii="Arial" w:hAnsi="Arial" w:cs="Arial"/>
                <w:sz w:val="18"/>
                <w:lang w:eastAsia="fr-F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C71EE6C" w14:textId="77777777" w:rsidR="00324C11" w:rsidRPr="00F23C6D" w:rsidRDefault="00324C11" w:rsidP="00324C11">
            <w:pPr>
              <w:spacing w:after="0"/>
              <w:rPr>
                <w:rFonts w:ascii="Arial" w:hAnsi="Arial" w:cs="Arial"/>
                <w:sz w:val="18"/>
                <w:lang w:eastAsia="fr-F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9D48178" w14:textId="77777777" w:rsidR="00324C11" w:rsidRPr="00F23C6D" w:rsidRDefault="00324C11" w:rsidP="00324C11">
            <w:pPr>
              <w:spacing w:after="0"/>
              <w:rPr>
                <w:rFonts w:ascii="Arial" w:hAnsi="Arial" w:cs="Arial"/>
                <w:sz w:val="18"/>
                <w:lang w:eastAsia="fr-FR"/>
              </w:rPr>
            </w:pPr>
          </w:p>
        </w:tc>
      </w:tr>
      <w:tr w:rsidR="00324C11" w:rsidRPr="00F23C6D" w14:paraId="518B94C8" w14:textId="77777777" w:rsidTr="00324C11">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6779671" w14:textId="77777777" w:rsidR="00324C11" w:rsidRPr="00F23C6D" w:rsidRDefault="00324C11" w:rsidP="00324C11">
            <w:pPr>
              <w:pStyle w:val="TAL"/>
              <w:spacing w:line="254" w:lineRule="auto"/>
              <w:rPr>
                <w:lang w:eastAsia="fr-FR"/>
              </w:rPr>
            </w:pPr>
            <w:r w:rsidRPr="00F23C6D">
              <w:rPr>
                <w:lang w:eastAsia="fr-FR"/>
              </w:rPr>
              <w:t>EPRE ratio of OCNG to OCNG DMRS</w:t>
            </w:r>
            <w:r w:rsidRPr="00F23C6D">
              <w:rPr>
                <w:vertAlign w:val="superscript"/>
                <w:lang w:eastAsia="fr-FR"/>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4D35533" w14:textId="77777777" w:rsidR="00324C11" w:rsidRPr="00F23C6D" w:rsidRDefault="00324C11" w:rsidP="00324C11">
            <w:pPr>
              <w:spacing w:after="0"/>
              <w:rPr>
                <w:rFonts w:ascii="Arial" w:hAnsi="Arial" w:cs="Arial"/>
                <w:sz w:val="18"/>
                <w:lang w:eastAsia="fr-F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A7871CC" w14:textId="77777777" w:rsidR="00324C11" w:rsidRPr="00F23C6D" w:rsidRDefault="00324C11" w:rsidP="00324C11">
            <w:pPr>
              <w:spacing w:after="0"/>
              <w:rPr>
                <w:rFonts w:ascii="Arial" w:hAnsi="Arial" w:cs="Arial"/>
                <w:sz w:val="18"/>
                <w:lang w:eastAsia="fr-F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9B28B01" w14:textId="77777777" w:rsidR="00324C11" w:rsidRPr="00F23C6D" w:rsidRDefault="00324C11" w:rsidP="00324C11">
            <w:pPr>
              <w:spacing w:after="0"/>
              <w:rPr>
                <w:rFonts w:ascii="Arial" w:hAnsi="Arial" w:cs="Arial"/>
                <w:sz w:val="18"/>
                <w:lang w:eastAsia="fr-FR"/>
              </w:rPr>
            </w:pPr>
          </w:p>
        </w:tc>
      </w:tr>
      <w:tr w:rsidR="00324C11" w:rsidRPr="00F23C6D" w14:paraId="4C7BD85A" w14:textId="77777777" w:rsidTr="00324C1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2D79A64"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4AD115"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543FC0D" w14:textId="77777777" w:rsidR="00324C11" w:rsidRPr="00F23C6D" w:rsidRDefault="00324C11" w:rsidP="00324C11">
            <w:pPr>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C296E5E"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AWGN</w:t>
            </w:r>
          </w:p>
        </w:tc>
      </w:tr>
      <w:tr w:rsidR="00324C11" w:rsidRPr="00F23C6D" w14:paraId="7E9BA16A" w14:textId="77777777" w:rsidTr="00324C11">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4627C41F" w14:textId="77777777" w:rsidR="00324C11" w:rsidRPr="00F23C6D" w:rsidRDefault="00324C11" w:rsidP="00324C11">
            <w:pPr>
              <w:pStyle w:val="TAN"/>
              <w:rPr>
                <w:rFonts w:cs="Arial"/>
                <w:lang w:eastAsia="fr-FR"/>
              </w:rPr>
            </w:pPr>
            <w:r w:rsidRPr="00F23C6D">
              <w:rPr>
                <w:lang w:eastAsia="fr-FR"/>
              </w:rPr>
              <w:t>Note 1:</w:t>
            </w:r>
            <w:r w:rsidRPr="00F23C6D">
              <w:rPr>
                <w:lang w:eastAsia="fr-FR"/>
              </w:rPr>
              <w:tab/>
              <w:t>OCNG shall be used such that both cells are fully allocated and a constant total transmitted power spectral density is achieved for all OFDM symbols.</w:t>
            </w:r>
          </w:p>
        </w:tc>
      </w:tr>
    </w:tbl>
    <w:p w14:paraId="338C5CA4" w14:textId="77777777" w:rsidR="00324C11" w:rsidRPr="00F23C6D" w:rsidRDefault="00324C11" w:rsidP="00324C11">
      <w:pPr>
        <w:rPr>
          <w:lang w:eastAsia="sv-SE"/>
        </w:rPr>
      </w:pPr>
    </w:p>
    <w:p w14:paraId="2ACAC03E" w14:textId="77777777" w:rsidR="00324C11" w:rsidRPr="00F23C6D" w:rsidRDefault="00324C11" w:rsidP="00324C11">
      <w:pPr>
        <w:pStyle w:val="TH"/>
      </w:pPr>
      <w:r w:rsidRPr="00F23C6D">
        <w:t>Table 4.6.4.2.4.1-3: Test Environment parameters for EN-DC SSB based L1-RSRP measurement</w:t>
      </w:r>
      <w:r w:rsidRPr="00F23C6D">
        <w:rPr>
          <w:snapToGrid w:val="0"/>
        </w:rPr>
        <w:t xml:space="preserve">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24C11" w:rsidRPr="00F23C6D" w14:paraId="652F3012" w14:textId="77777777" w:rsidTr="00324C11">
        <w:trPr>
          <w:jc w:val="center"/>
        </w:trPr>
        <w:tc>
          <w:tcPr>
            <w:tcW w:w="1701" w:type="dxa"/>
            <w:shd w:val="clear" w:color="auto" w:fill="auto"/>
          </w:tcPr>
          <w:p w14:paraId="3F3DDAFF" w14:textId="77777777" w:rsidR="00324C11" w:rsidRPr="00F23C6D" w:rsidRDefault="00324C11" w:rsidP="00324C11">
            <w:pPr>
              <w:pStyle w:val="TAH"/>
            </w:pPr>
            <w:r w:rsidRPr="00F23C6D">
              <w:t>Parameter</w:t>
            </w:r>
          </w:p>
        </w:tc>
        <w:tc>
          <w:tcPr>
            <w:tcW w:w="3943" w:type="dxa"/>
            <w:gridSpan w:val="2"/>
            <w:shd w:val="clear" w:color="auto" w:fill="auto"/>
          </w:tcPr>
          <w:p w14:paraId="4307459F" w14:textId="77777777" w:rsidR="00324C11" w:rsidRPr="00F23C6D" w:rsidRDefault="00324C11" w:rsidP="00324C11">
            <w:pPr>
              <w:pStyle w:val="TAH"/>
            </w:pPr>
            <w:r w:rsidRPr="00F23C6D">
              <w:t>Value</w:t>
            </w:r>
          </w:p>
        </w:tc>
        <w:tc>
          <w:tcPr>
            <w:tcW w:w="3961" w:type="dxa"/>
          </w:tcPr>
          <w:p w14:paraId="0906CE90" w14:textId="77777777" w:rsidR="00324C11" w:rsidRPr="00F23C6D" w:rsidRDefault="00324C11" w:rsidP="00324C11">
            <w:pPr>
              <w:pStyle w:val="TAH"/>
            </w:pPr>
            <w:r w:rsidRPr="00F23C6D">
              <w:t>Comment</w:t>
            </w:r>
          </w:p>
        </w:tc>
      </w:tr>
      <w:tr w:rsidR="00324C11" w:rsidRPr="00F23C6D" w14:paraId="10552CA6" w14:textId="77777777" w:rsidTr="00324C11">
        <w:trPr>
          <w:jc w:val="center"/>
        </w:trPr>
        <w:tc>
          <w:tcPr>
            <w:tcW w:w="1701" w:type="dxa"/>
            <w:shd w:val="clear" w:color="auto" w:fill="auto"/>
          </w:tcPr>
          <w:p w14:paraId="5E54007F" w14:textId="77777777" w:rsidR="00324C11" w:rsidRPr="00F23C6D" w:rsidRDefault="00324C11" w:rsidP="00324C11">
            <w:pPr>
              <w:pStyle w:val="TAL"/>
            </w:pPr>
            <w:r w:rsidRPr="00F23C6D">
              <w:t>Test environment</w:t>
            </w:r>
          </w:p>
        </w:tc>
        <w:tc>
          <w:tcPr>
            <w:tcW w:w="3943" w:type="dxa"/>
            <w:gridSpan w:val="2"/>
            <w:shd w:val="clear" w:color="auto" w:fill="auto"/>
          </w:tcPr>
          <w:p w14:paraId="57A3FFCC" w14:textId="77777777" w:rsidR="00324C11" w:rsidRPr="00F23C6D" w:rsidRDefault="00324C11" w:rsidP="00324C11">
            <w:pPr>
              <w:pStyle w:val="TAL"/>
            </w:pPr>
            <w:r w:rsidRPr="00F23C6D">
              <w:t>NC</w:t>
            </w:r>
          </w:p>
        </w:tc>
        <w:tc>
          <w:tcPr>
            <w:tcW w:w="3961" w:type="dxa"/>
          </w:tcPr>
          <w:p w14:paraId="49991205" w14:textId="77777777" w:rsidR="00324C11" w:rsidRPr="00F23C6D" w:rsidRDefault="00324C11" w:rsidP="00324C11">
            <w:pPr>
              <w:pStyle w:val="TAL"/>
            </w:pPr>
            <w:r w:rsidRPr="00F23C6D">
              <w:t>As specified in TS 38.508-1 [14] clause 4.1.</w:t>
            </w:r>
          </w:p>
        </w:tc>
      </w:tr>
      <w:tr w:rsidR="00324C11" w:rsidRPr="00F23C6D" w14:paraId="7AEFC636" w14:textId="77777777" w:rsidTr="00324C11">
        <w:trPr>
          <w:jc w:val="center"/>
        </w:trPr>
        <w:tc>
          <w:tcPr>
            <w:tcW w:w="1701" w:type="dxa"/>
            <w:shd w:val="clear" w:color="auto" w:fill="auto"/>
          </w:tcPr>
          <w:p w14:paraId="2E9EA62F" w14:textId="77777777" w:rsidR="00324C11" w:rsidRPr="00F23C6D" w:rsidRDefault="00324C11" w:rsidP="00324C11">
            <w:pPr>
              <w:pStyle w:val="TAL"/>
            </w:pPr>
            <w:r w:rsidRPr="00F23C6D">
              <w:t>Test frequencies</w:t>
            </w:r>
          </w:p>
        </w:tc>
        <w:tc>
          <w:tcPr>
            <w:tcW w:w="7904" w:type="dxa"/>
            <w:gridSpan w:val="3"/>
            <w:shd w:val="clear" w:color="auto" w:fill="auto"/>
          </w:tcPr>
          <w:p w14:paraId="175A36AA" w14:textId="77777777" w:rsidR="00324C11" w:rsidRPr="00F23C6D" w:rsidRDefault="00324C11" w:rsidP="00324C11">
            <w:pPr>
              <w:pStyle w:val="TAL"/>
            </w:pPr>
            <w:r w:rsidRPr="00F23C6D">
              <w:t>As specified in Annex E, Table E.2-1 and TS 38.508-1 [14] clause 4.3.1 and 4.4.2.</w:t>
            </w:r>
          </w:p>
        </w:tc>
      </w:tr>
      <w:tr w:rsidR="00324C11" w:rsidRPr="00F23C6D" w14:paraId="0920F610" w14:textId="77777777" w:rsidTr="00324C11">
        <w:trPr>
          <w:jc w:val="center"/>
        </w:trPr>
        <w:tc>
          <w:tcPr>
            <w:tcW w:w="1701" w:type="dxa"/>
            <w:shd w:val="clear" w:color="auto" w:fill="auto"/>
          </w:tcPr>
          <w:p w14:paraId="5B93F722" w14:textId="77777777" w:rsidR="00324C11" w:rsidRPr="00F23C6D" w:rsidRDefault="00324C11" w:rsidP="00324C11">
            <w:pPr>
              <w:pStyle w:val="TAL"/>
            </w:pPr>
            <w:r w:rsidRPr="00F23C6D">
              <w:t>Channel bandwidth</w:t>
            </w:r>
          </w:p>
        </w:tc>
        <w:tc>
          <w:tcPr>
            <w:tcW w:w="7904" w:type="dxa"/>
            <w:gridSpan w:val="3"/>
            <w:shd w:val="clear" w:color="auto" w:fill="auto"/>
          </w:tcPr>
          <w:p w14:paraId="567CB462" w14:textId="77777777" w:rsidR="00324C11" w:rsidRPr="00F23C6D" w:rsidRDefault="00324C11" w:rsidP="00324C11">
            <w:pPr>
              <w:pStyle w:val="TAL"/>
            </w:pPr>
            <w:r w:rsidRPr="00F23C6D">
              <w:t>As specified by the test configuration selected from Table 4.6.4.2.4.1-1.</w:t>
            </w:r>
          </w:p>
        </w:tc>
      </w:tr>
      <w:tr w:rsidR="00324C11" w:rsidRPr="00F23C6D" w14:paraId="4C9F5E63" w14:textId="77777777" w:rsidTr="00324C11">
        <w:trPr>
          <w:jc w:val="center"/>
        </w:trPr>
        <w:tc>
          <w:tcPr>
            <w:tcW w:w="1701" w:type="dxa"/>
            <w:shd w:val="clear" w:color="auto" w:fill="auto"/>
          </w:tcPr>
          <w:p w14:paraId="508C6AD9" w14:textId="77777777" w:rsidR="00324C11" w:rsidRPr="00F23C6D" w:rsidRDefault="00324C11" w:rsidP="00324C11">
            <w:pPr>
              <w:pStyle w:val="TAL"/>
            </w:pPr>
            <w:r w:rsidRPr="00F23C6D">
              <w:t>Propagation conditions</w:t>
            </w:r>
          </w:p>
        </w:tc>
        <w:tc>
          <w:tcPr>
            <w:tcW w:w="3943" w:type="dxa"/>
            <w:gridSpan w:val="2"/>
            <w:shd w:val="clear" w:color="auto" w:fill="auto"/>
          </w:tcPr>
          <w:p w14:paraId="35EBF906" w14:textId="77777777" w:rsidR="00324C11" w:rsidRPr="00F23C6D" w:rsidRDefault="00324C11" w:rsidP="00324C11">
            <w:pPr>
              <w:pStyle w:val="TAL"/>
            </w:pPr>
            <w:r w:rsidRPr="00F23C6D">
              <w:t>AWGN</w:t>
            </w:r>
          </w:p>
        </w:tc>
        <w:tc>
          <w:tcPr>
            <w:tcW w:w="3961" w:type="dxa"/>
          </w:tcPr>
          <w:p w14:paraId="38BD2E20" w14:textId="77777777" w:rsidR="00324C11" w:rsidRPr="00F23C6D" w:rsidRDefault="00324C11" w:rsidP="00324C11">
            <w:pPr>
              <w:pStyle w:val="TAL"/>
            </w:pPr>
            <w:r w:rsidRPr="00F23C6D">
              <w:t>As specified in Annex C.2.2.</w:t>
            </w:r>
          </w:p>
        </w:tc>
      </w:tr>
      <w:tr w:rsidR="00324C11" w:rsidRPr="00F23C6D" w14:paraId="3D854E87" w14:textId="77777777" w:rsidTr="00324C11">
        <w:trPr>
          <w:trHeight w:val="251"/>
          <w:jc w:val="center"/>
        </w:trPr>
        <w:tc>
          <w:tcPr>
            <w:tcW w:w="1701" w:type="dxa"/>
            <w:vMerge w:val="restart"/>
            <w:shd w:val="clear" w:color="auto" w:fill="auto"/>
          </w:tcPr>
          <w:p w14:paraId="18F4D0DC" w14:textId="77777777" w:rsidR="00324C11" w:rsidRPr="00F23C6D" w:rsidRDefault="00324C11" w:rsidP="00324C11">
            <w:pPr>
              <w:pStyle w:val="TAL"/>
            </w:pPr>
            <w:r w:rsidRPr="00F23C6D">
              <w:t>Connection Diagram</w:t>
            </w:r>
          </w:p>
        </w:tc>
        <w:tc>
          <w:tcPr>
            <w:tcW w:w="1134" w:type="dxa"/>
            <w:shd w:val="clear" w:color="auto" w:fill="auto"/>
          </w:tcPr>
          <w:p w14:paraId="02FD5A0C" w14:textId="77777777" w:rsidR="00324C11" w:rsidRPr="00F23C6D" w:rsidRDefault="00324C11" w:rsidP="00324C11">
            <w:pPr>
              <w:pStyle w:val="TAL"/>
            </w:pPr>
            <w:r w:rsidRPr="00F23C6D">
              <w:t>TE Part</w:t>
            </w:r>
          </w:p>
        </w:tc>
        <w:tc>
          <w:tcPr>
            <w:tcW w:w="2809" w:type="dxa"/>
            <w:shd w:val="clear" w:color="auto" w:fill="auto"/>
          </w:tcPr>
          <w:p w14:paraId="4C7434D5" w14:textId="77777777" w:rsidR="00324C11" w:rsidRPr="00F23C6D" w:rsidRDefault="00324C11" w:rsidP="00324C11">
            <w:pPr>
              <w:pStyle w:val="TAL"/>
            </w:pPr>
            <w:r w:rsidRPr="00F23C6D">
              <w:t>A.3.1.7.1</w:t>
            </w:r>
          </w:p>
        </w:tc>
        <w:tc>
          <w:tcPr>
            <w:tcW w:w="3961" w:type="dxa"/>
            <w:vMerge w:val="restart"/>
          </w:tcPr>
          <w:p w14:paraId="211BAB3F" w14:textId="77777777" w:rsidR="00324C11" w:rsidRPr="00F23C6D" w:rsidRDefault="00324C11" w:rsidP="00324C11">
            <w:pPr>
              <w:pStyle w:val="TAL"/>
            </w:pPr>
            <w:r w:rsidRPr="00F23C6D">
              <w:t>As specified in TS 38.508-1 [14] Annex A.</w:t>
            </w:r>
          </w:p>
        </w:tc>
      </w:tr>
      <w:tr w:rsidR="00324C11" w:rsidRPr="00F23C6D" w14:paraId="38EE8F2A" w14:textId="77777777" w:rsidTr="00324C11">
        <w:trPr>
          <w:trHeight w:val="250"/>
          <w:jc w:val="center"/>
        </w:trPr>
        <w:tc>
          <w:tcPr>
            <w:tcW w:w="1701" w:type="dxa"/>
            <w:vMerge/>
            <w:shd w:val="clear" w:color="auto" w:fill="auto"/>
          </w:tcPr>
          <w:p w14:paraId="3E226530" w14:textId="77777777" w:rsidR="00324C11" w:rsidRPr="00F23C6D" w:rsidRDefault="00324C11" w:rsidP="00324C11">
            <w:pPr>
              <w:pStyle w:val="TAL"/>
            </w:pPr>
          </w:p>
        </w:tc>
        <w:tc>
          <w:tcPr>
            <w:tcW w:w="1134" w:type="dxa"/>
            <w:shd w:val="clear" w:color="auto" w:fill="auto"/>
          </w:tcPr>
          <w:p w14:paraId="4890BB9A" w14:textId="77777777" w:rsidR="00324C11" w:rsidRPr="00F23C6D" w:rsidRDefault="00324C11" w:rsidP="00324C11">
            <w:pPr>
              <w:pStyle w:val="TAL"/>
            </w:pPr>
            <w:r w:rsidRPr="00F23C6D">
              <w:t>DUT Part</w:t>
            </w:r>
          </w:p>
        </w:tc>
        <w:tc>
          <w:tcPr>
            <w:tcW w:w="2809" w:type="dxa"/>
            <w:shd w:val="clear" w:color="auto" w:fill="auto"/>
          </w:tcPr>
          <w:p w14:paraId="7379E2A0" w14:textId="77777777" w:rsidR="00324C11" w:rsidRPr="00F23C6D" w:rsidRDefault="00324C11" w:rsidP="00324C11">
            <w:pPr>
              <w:pStyle w:val="TAL"/>
            </w:pPr>
            <w:r w:rsidRPr="00F23C6D">
              <w:t>A.3.2.3.4</w:t>
            </w:r>
          </w:p>
        </w:tc>
        <w:tc>
          <w:tcPr>
            <w:tcW w:w="3961" w:type="dxa"/>
            <w:vMerge/>
          </w:tcPr>
          <w:p w14:paraId="25F8129B" w14:textId="77777777" w:rsidR="00324C11" w:rsidRPr="00F23C6D" w:rsidRDefault="00324C11" w:rsidP="00324C11">
            <w:pPr>
              <w:pStyle w:val="TAL"/>
            </w:pPr>
          </w:p>
        </w:tc>
      </w:tr>
      <w:tr w:rsidR="00324C11" w:rsidRPr="00F23C6D" w14:paraId="56DC73EC" w14:textId="77777777" w:rsidTr="00324C11">
        <w:trPr>
          <w:jc w:val="center"/>
        </w:trPr>
        <w:tc>
          <w:tcPr>
            <w:tcW w:w="1701" w:type="dxa"/>
            <w:shd w:val="clear" w:color="auto" w:fill="auto"/>
          </w:tcPr>
          <w:p w14:paraId="32F70358" w14:textId="77777777" w:rsidR="00324C11" w:rsidRPr="00F23C6D" w:rsidRDefault="00324C11" w:rsidP="00324C11">
            <w:pPr>
              <w:pStyle w:val="TAL"/>
            </w:pPr>
            <w:r w:rsidRPr="00F23C6D">
              <w:t>Exceptions to connection diagram</w:t>
            </w:r>
          </w:p>
        </w:tc>
        <w:tc>
          <w:tcPr>
            <w:tcW w:w="3943" w:type="dxa"/>
            <w:gridSpan w:val="2"/>
            <w:shd w:val="clear" w:color="auto" w:fill="auto"/>
          </w:tcPr>
          <w:p w14:paraId="49480C94" w14:textId="77777777" w:rsidR="00324C11" w:rsidRPr="00F23C6D" w:rsidRDefault="00324C11" w:rsidP="00324C11">
            <w:pPr>
              <w:pStyle w:val="TAL"/>
            </w:pPr>
            <w:r w:rsidRPr="00F23C6D">
              <w:t>For 4Rx capable UEs without any 2 Rx RF bands use A.3.2.5.2 for DUT part and A.3.1.8.4 for TE Part</w:t>
            </w:r>
          </w:p>
        </w:tc>
        <w:tc>
          <w:tcPr>
            <w:tcW w:w="3961" w:type="dxa"/>
          </w:tcPr>
          <w:p w14:paraId="6C1759C9" w14:textId="77777777" w:rsidR="00324C11" w:rsidRPr="00F23C6D" w:rsidRDefault="00324C11" w:rsidP="00324C11">
            <w:pPr>
              <w:pStyle w:val="TAL"/>
            </w:pPr>
          </w:p>
        </w:tc>
      </w:tr>
    </w:tbl>
    <w:p w14:paraId="625800F8" w14:textId="77777777" w:rsidR="00324C11" w:rsidRPr="00F23C6D" w:rsidRDefault="00324C11" w:rsidP="00324C11"/>
    <w:p w14:paraId="652A1AEF" w14:textId="77777777" w:rsidR="00324C11" w:rsidRPr="00F23C6D" w:rsidRDefault="00324C11" w:rsidP="00324C11">
      <w:pPr>
        <w:pStyle w:val="B1"/>
      </w:pPr>
      <w:r w:rsidRPr="00F23C6D">
        <w:t>1.</w:t>
      </w:r>
      <w:r w:rsidRPr="00F23C6D">
        <w:tab/>
        <w:t>Message contents are defined in clause 4.6.4.2.4.3.</w:t>
      </w:r>
    </w:p>
    <w:p w14:paraId="1B5831CC" w14:textId="77777777" w:rsidR="00324C11" w:rsidRPr="00F23C6D" w:rsidRDefault="00324C11" w:rsidP="00324C11">
      <w:pPr>
        <w:pStyle w:val="B1"/>
        <w:rPr>
          <w:lang w:eastAsia="sv-SE"/>
        </w:rPr>
      </w:pPr>
      <w:r w:rsidRPr="00F23C6D">
        <w:t>2.</w:t>
      </w:r>
      <w:r w:rsidRPr="00F23C6D">
        <w:tab/>
        <w:t>Cell 1 is the E-UTRA serving cell (</w:t>
      </w:r>
      <w:proofErr w:type="spellStart"/>
      <w:r w:rsidRPr="00F23C6D">
        <w:t>PCell</w:t>
      </w:r>
      <w:proofErr w:type="spellEnd"/>
      <w:r w:rsidRPr="00F23C6D">
        <w:t>) for the EN-DC setup. The power levels and settings for Cell 1 are set according to Annex A.6. Cell 2 is NR FR1 cell (</w:t>
      </w:r>
      <w:proofErr w:type="spellStart"/>
      <w:r w:rsidRPr="00F23C6D">
        <w:t>PSCell</w:t>
      </w:r>
      <w:proofErr w:type="spellEnd"/>
      <w:r w:rsidRPr="00F23C6D">
        <w:t xml:space="preserve">). Cell 2 is the target for SSB based L1-RSRP measurements. Before the test, UE is configured to perform RLM, BFD and L1-RSRP measurement based on the SSBs. DRX is configured as specified in Table </w:t>
      </w:r>
      <w:r w:rsidRPr="00F23C6D">
        <w:rPr>
          <w:lang w:eastAsia="sv-SE"/>
        </w:rPr>
        <w:t>4.6.4.2.4.1-2.</w:t>
      </w:r>
    </w:p>
    <w:p w14:paraId="217B12F6" w14:textId="77777777" w:rsidR="00324C11" w:rsidRPr="00F23C6D" w:rsidRDefault="00324C11" w:rsidP="00324C11">
      <w:pPr>
        <w:pStyle w:val="H6"/>
        <w:rPr>
          <w:lang w:eastAsia="sv-SE"/>
        </w:rPr>
      </w:pPr>
      <w:r w:rsidRPr="00F23C6D">
        <w:rPr>
          <w:lang w:eastAsia="sv-SE"/>
        </w:rPr>
        <w:lastRenderedPageBreak/>
        <w:t>4.6.4.2.4.2</w:t>
      </w:r>
      <w:r w:rsidRPr="00F23C6D">
        <w:rPr>
          <w:lang w:eastAsia="sv-SE"/>
        </w:rPr>
        <w:tab/>
        <w:t>Test procedure</w:t>
      </w:r>
    </w:p>
    <w:p w14:paraId="09933585" w14:textId="77777777" w:rsidR="00324C11" w:rsidRPr="00F23C6D" w:rsidRDefault="00324C11" w:rsidP="00324C11">
      <w:r w:rsidRPr="00F23C6D">
        <w:t>Same test procedure as in subclause 4.6.4.1.4.2 with tables</w:t>
      </w:r>
      <w:r w:rsidRPr="00F23C6D">
        <w:rPr>
          <w:lang w:eastAsia="sv-SE"/>
        </w:rPr>
        <w:t xml:space="preserve"> 4.6.4.1.4.1-2 and 4.6.4.1.5-</w:t>
      </w:r>
      <w:r w:rsidRPr="00F23C6D">
        <w:t xml:space="preserve">1 </w:t>
      </w:r>
      <w:r w:rsidRPr="00F23C6D">
        <w:rPr>
          <w:lang w:eastAsia="sv-SE"/>
        </w:rPr>
        <w:t xml:space="preserve">replaced by </w:t>
      </w:r>
      <w:r w:rsidRPr="00F23C6D">
        <w:t>tables</w:t>
      </w:r>
      <w:r w:rsidRPr="00F23C6D">
        <w:rPr>
          <w:lang w:eastAsia="sv-SE"/>
        </w:rPr>
        <w:t xml:space="preserve"> 4.6.4.2.4.1-2 and 4.6.4.2.5-</w:t>
      </w:r>
      <w:r w:rsidRPr="00F23C6D">
        <w:t>1.</w:t>
      </w:r>
    </w:p>
    <w:p w14:paraId="6F78F419" w14:textId="77777777" w:rsidR="00324C11" w:rsidRPr="00F23C6D" w:rsidRDefault="00324C11" w:rsidP="00324C11">
      <w:pPr>
        <w:pStyle w:val="H6"/>
        <w:rPr>
          <w:lang w:eastAsia="sv-SE"/>
        </w:rPr>
      </w:pPr>
      <w:r w:rsidRPr="00F23C6D">
        <w:rPr>
          <w:lang w:eastAsia="sv-SE"/>
        </w:rPr>
        <w:t>4.6.4.2.4.3</w:t>
      </w:r>
      <w:r w:rsidRPr="00F23C6D">
        <w:rPr>
          <w:lang w:eastAsia="sv-SE"/>
        </w:rPr>
        <w:tab/>
        <w:t>Message contents</w:t>
      </w:r>
    </w:p>
    <w:p w14:paraId="0E39598C" w14:textId="77777777" w:rsidR="00324C11" w:rsidRPr="00F23C6D" w:rsidRDefault="00324C11" w:rsidP="00324C11">
      <w:r w:rsidRPr="00F23C6D">
        <w:t>Same message content as in subclause 4.6.4.1.4.3 with the following exception:</w:t>
      </w:r>
    </w:p>
    <w:p w14:paraId="492D0A14" w14:textId="77777777" w:rsidR="00324C11" w:rsidRPr="00F23C6D" w:rsidRDefault="00324C11" w:rsidP="00324C11">
      <w:pPr>
        <w:pStyle w:val="TH"/>
      </w:pPr>
      <w:r w:rsidRPr="00F23C6D">
        <w:t xml:space="preserve">Table </w:t>
      </w:r>
      <w:r w:rsidRPr="00F23C6D">
        <w:rPr>
          <w:lang w:eastAsia="sv-SE"/>
        </w:rPr>
        <w:t>4.6.4.2.4.3</w:t>
      </w:r>
      <w:r w:rsidRPr="00F23C6D">
        <w:t>-1: Common Exception messages EN-DC SSB based L1-RSRP measurement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324C11" w:rsidRPr="00F23C6D" w14:paraId="758DE38E" w14:textId="77777777" w:rsidTr="00324C11">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5FE88046" w14:textId="77777777" w:rsidR="00324C11" w:rsidRPr="00F23C6D" w:rsidRDefault="00324C11" w:rsidP="00324C11">
            <w:pPr>
              <w:pStyle w:val="TAH"/>
            </w:pPr>
            <w:r w:rsidRPr="00F23C6D">
              <w:t>Default Message Contents</w:t>
            </w:r>
          </w:p>
        </w:tc>
      </w:tr>
      <w:tr w:rsidR="00324C11" w:rsidRPr="00F23C6D" w14:paraId="38E878F2" w14:textId="77777777" w:rsidTr="00324C1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5FAE87" w14:textId="77777777" w:rsidR="00324C11" w:rsidRPr="00F23C6D" w:rsidRDefault="00324C11" w:rsidP="00324C11">
            <w:pPr>
              <w:pStyle w:val="TAL"/>
            </w:pPr>
            <w:r w:rsidRPr="00F23C6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4B75944" w14:textId="77777777" w:rsidR="00324C11" w:rsidRPr="00F23C6D" w:rsidRDefault="00324C11" w:rsidP="00324C11">
            <w:pPr>
              <w:pStyle w:val="TAL"/>
            </w:pPr>
          </w:p>
        </w:tc>
      </w:tr>
      <w:tr w:rsidR="00324C11" w:rsidRPr="00F23C6D" w14:paraId="20F10EAD" w14:textId="77777777" w:rsidTr="00324C11">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49749D7A" w14:textId="77777777" w:rsidR="00324C11" w:rsidRPr="00F23C6D" w:rsidRDefault="00324C11" w:rsidP="00324C11">
            <w:pPr>
              <w:pStyle w:val="TAL"/>
            </w:pPr>
            <w:r w:rsidRPr="00F23C6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9CA28B0" w14:textId="77777777" w:rsidR="00324C11" w:rsidRPr="00F23C6D" w:rsidRDefault="00324C11" w:rsidP="00324C11">
            <w:pPr>
              <w:pStyle w:val="TAL"/>
            </w:pPr>
            <w:r w:rsidRPr="00F23C6D">
              <w:t>Table H.3.7-1 with condition DRX.3</w:t>
            </w:r>
          </w:p>
          <w:p w14:paraId="7B87B9D5" w14:textId="77777777" w:rsidR="00324C11" w:rsidRPr="00F23C6D" w:rsidRDefault="00324C11" w:rsidP="00324C11">
            <w:pPr>
              <w:pStyle w:val="TAL"/>
            </w:pPr>
          </w:p>
        </w:tc>
      </w:tr>
    </w:tbl>
    <w:p w14:paraId="5ACCC4B5" w14:textId="77777777" w:rsidR="00324C11" w:rsidRPr="00F23C6D" w:rsidRDefault="00324C11" w:rsidP="00324C11"/>
    <w:p w14:paraId="7CA346FE" w14:textId="77777777" w:rsidR="00324C11" w:rsidRPr="00F23C6D" w:rsidRDefault="00324C11" w:rsidP="00324C11">
      <w:pPr>
        <w:pStyle w:val="H6"/>
        <w:rPr>
          <w:lang w:eastAsia="sv-SE"/>
        </w:rPr>
      </w:pPr>
      <w:r w:rsidRPr="00F23C6D">
        <w:rPr>
          <w:lang w:eastAsia="sv-SE"/>
        </w:rPr>
        <w:t>4.6.4.2.5</w:t>
      </w:r>
      <w:r w:rsidRPr="00F23C6D">
        <w:rPr>
          <w:lang w:eastAsia="sv-SE"/>
        </w:rPr>
        <w:tab/>
        <w:t>Test requirement</w:t>
      </w:r>
    </w:p>
    <w:p w14:paraId="1EE7660D" w14:textId="77777777" w:rsidR="00324C11" w:rsidRPr="00F23C6D" w:rsidRDefault="00324C11" w:rsidP="00324C11">
      <w:pPr>
        <w:rPr>
          <w:lang w:eastAsia="sv-SE"/>
        </w:rPr>
      </w:pPr>
      <w:r w:rsidRPr="00F23C6D">
        <w:rPr>
          <w:lang w:eastAsia="sv-SE"/>
        </w:rPr>
        <w:t>Table 4.6.4.2.5-1 defines the primary level settings including test tolerances for all tests.</w:t>
      </w:r>
    </w:p>
    <w:p w14:paraId="2E42CA3B" w14:textId="77777777" w:rsidR="00324C11" w:rsidRPr="00F23C6D" w:rsidRDefault="00324C11" w:rsidP="00324C11">
      <w:pPr>
        <w:pStyle w:val="TH"/>
        <w:rPr>
          <w:rFonts w:eastAsia="Malgun Gothic"/>
        </w:rPr>
      </w:pPr>
      <w:r w:rsidRPr="00F23C6D">
        <w:rPr>
          <w:rFonts w:cs="v4.2.0"/>
        </w:rPr>
        <w:t xml:space="preserve">Table </w:t>
      </w:r>
      <w:r w:rsidRPr="00F23C6D">
        <w:rPr>
          <w:lang w:eastAsia="sv-SE"/>
        </w:rPr>
        <w:t>4.6.4.2.5-1</w:t>
      </w:r>
      <w:r w:rsidRPr="00F23C6D">
        <w:t>: SSB specific test parameters for EN-DC SSB based L1-RSRP measurement in DRX</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324C11" w:rsidRPr="00F23C6D" w14:paraId="5BA0926B" w14:textId="77777777" w:rsidTr="00324C11">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354F42D" w14:textId="77777777" w:rsidR="00324C11" w:rsidRPr="00F23C6D" w:rsidRDefault="00324C11" w:rsidP="00324C11">
            <w:pPr>
              <w:pStyle w:val="TAH"/>
              <w:spacing w:line="254" w:lineRule="auto"/>
              <w:rPr>
                <w:lang w:eastAsia="fr-FR"/>
              </w:rPr>
            </w:pPr>
            <w:r w:rsidRPr="00F23C6D">
              <w:rPr>
                <w:lang w:eastAsia="fr-FR"/>
              </w:rPr>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D284BC5" w14:textId="77777777" w:rsidR="00324C11" w:rsidRPr="00F23C6D" w:rsidRDefault="00324C11" w:rsidP="00324C11">
            <w:pPr>
              <w:pStyle w:val="TAH"/>
              <w:spacing w:line="254" w:lineRule="auto"/>
              <w:rPr>
                <w:lang w:eastAsia="fr-FR"/>
              </w:rPr>
            </w:pPr>
            <w:r w:rsidRPr="00F23C6D">
              <w:rPr>
                <w:lang w:eastAsia="fr-FR"/>
              </w:rPr>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DEFB437" w14:textId="77777777" w:rsidR="00324C11" w:rsidRPr="00F23C6D" w:rsidRDefault="00324C11" w:rsidP="00324C11">
            <w:pPr>
              <w:pStyle w:val="TAH"/>
              <w:spacing w:line="254" w:lineRule="auto"/>
              <w:rPr>
                <w:lang w:eastAsia="fr-FR"/>
              </w:rPr>
            </w:pPr>
            <w:r w:rsidRPr="00F23C6D">
              <w:rPr>
                <w:lang w:eastAsia="fr-FR"/>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FE147F8" w14:textId="77777777" w:rsidR="00324C11" w:rsidRPr="00F23C6D" w:rsidRDefault="00324C11" w:rsidP="00324C11">
            <w:pPr>
              <w:pStyle w:val="TAH"/>
              <w:spacing w:line="254" w:lineRule="auto"/>
              <w:rPr>
                <w:lang w:eastAsia="fr-FR"/>
              </w:rPr>
            </w:pPr>
            <w:r w:rsidRPr="00F23C6D">
              <w:rPr>
                <w:lang w:eastAsia="fr-FR"/>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092D274" w14:textId="77777777" w:rsidR="00324C11" w:rsidRPr="00F23C6D" w:rsidRDefault="00324C11" w:rsidP="00324C11">
            <w:pPr>
              <w:pStyle w:val="TAH"/>
              <w:spacing w:line="254" w:lineRule="auto"/>
              <w:rPr>
                <w:lang w:eastAsia="fr-FR"/>
              </w:rPr>
            </w:pPr>
            <w:r w:rsidRPr="00F23C6D">
              <w:rPr>
                <w:lang w:eastAsia="fr-FR"/>
              </w:rPr>
              <w:t>SSB#1</w:t>
            </w:r>
          </w:p>
        </w:tc>
      </w:tr>
      <w:tr w:rsidR="00324C11" w:rsidRPr="00F23C6D" w14:paraId="448AD1DF" w14:textId="77777777" w:rsidTr="00324C11">
        <w:trPr>
          <w:trHeight w:val="69"/>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A1DEA63" w14:textId="77777777" w:rsidR="00324C11" w:rsidRPr="00F23C6D" w:rsidRDefault="00324C11" w:rsidP="00324C11">
            <w:pPr>
              <w:spacing w:after="0"/>
              <w:rPr>
                <w:rFonts w:ascii="Arial" w:hAnsi="Arial"/>
                <w:b/>
                <w:sz w:val="18"/>
                <w:lang w:eastAsia="fr-FR"/>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8B5B7CD" w14:textId="77777777" w:rsidR="00324C11" w:rsidRPr="00F23C6D" w:rsidRDefault="00324C11" w:rsidP="00324C11">
            <w:pPr>
              <w:spacing w:after="0"/>
              <w:rPr>
                <w:rFonts w:ascii="Arial" w:hAnsi="Arial"/>
                <w:b/>
                <w:sz w:val="18"/>
                <w:lang w:eastAsia="fr-FR"/>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E58F329" w14:textId="77777777" w:rsidR="00324C11" w:rsidRPr="00F23C6D" w:rsidRDefault="00324C11" w:rsidP="00324C11">
            <w:pPr>
              <w:spacing w:after="0"/>
              <w:rPr>
                <w:rFonts w:ascii="Arial" w:hAnsi="Arial"/>
                <w:b/>
                <w:sz w:val="18"/>
                <w:lang w:eastAsia="fr-FR"/>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57554DF" w14:textId="77777777" w:rsidR="00324C11" w:rsidRPr="00F23C6D" w:rsidRDefault="00324C11" w:rsidP="00324C11">
            <w:pPr>
              <w:pStyle w:val="TAH"/>
              <w:spacing w:line="254" w:lineRule="auto"/>
              <w:rPr>
                <w:lang w:eastAsia="fr-FR"/>
              </w:rPr>
            </w:pPr>
            <w:r w:rsidRPr="00F23C6D">
              <w:rPr>
                <w:lang w:eastAsia="fr-FR"/>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145B4D8" w14:textId="77777777" w:rsidR="00324C11" w:rsidRPr="00F23C6D" w:rsidRDefault="00324C11" w:rsidP="00324C11">
            <w:pPr>
              <w:pStyle w:val="TAH"/>
              <w:spacing w:line="254" w:lineRule="auto"/>
              <w:rPr>
                <w:lang w:eastAsia="fr-FR"/>
              </w:rPr>
            </w:pPr>
            <w:r w:rsidRPr="00F23C6D">
              <w:rPr>
                <w:lang w:eastAsia="fr-FR"/>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7A37A765" w14:textId="77777777" w:rsidR="00324C11" w:rsidRPr="00F23C6D" w:rsidRDefault="00324C11" w:rsidP="00324C11">
            <w:pPr>
              <w:pStyle w:val="TAH"/>
              <w:spacing w:line="254" w:lineRule="auto"/>
              <w:rPr>
                <w:lang w:eastAsia="fr-FR"/>
              </w:rPr>
            </w:pPr>
            <w:r w:rsidRPr="00F23C6D">
              <w:rPr>
                <w:lang w:eastAsia="fr-FR"/>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41DC13B" w14:textId="77777777" w:rsidR="00324C11" w:rsidRPr="00F23C6D" w:rsidRDefault="00324C11" w:rsidP="00324C11">
            <w:pPr>
              <w:pStyle w:val="TAH"/>
              <w:spacing w:line="254" w:lineRule="auto"/>
              <w:rPr>
                <w:lang w:eastAsia="fr-FR"/>
              </w:rPr>
            </w:pPr>
            <w:r w:rsidRPr="00F23C6D">
              <w:rPr>
                <w:lang w:eastAsia="fr-FR"/>
              </w:rPr>
              <w:t>T2</w:t>
            </w:r>
          </w:p>
        </w:tc>
      </w:tr>
      <w:tr w:rsidR="00324C11" w:rsidRPr="00F23C6D" w14:paraId="4E18DF51" w14:textId="77777777" w:rsidTr="00324C11">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CA21EE5" w14:textId="77777777" w:rsidR="00324C11" w:rsidRPr="00F23C6D" w:rsidRDefault="00324C11" w:rsidP="00324C11">
            <w:pPr>
              <w:keepNext/>
              <w:keepLines/>
              <w:spacing w:after="0" w:line="254" w:lineRule="auto"/>
              <w:rPr>
                <w:rFonts w:ascii="Arial" w:hAnsi="Arial" w:cs="Arial"/>
                <w:sz w:val="18"/>
                <w:vertAlign w:val="superscript"/>
                <w:lang w:eastAsia="fr-FR"/>
              </w:rPr>
            </w:pPr>
            <w:r w:rsidRPr="00F23C6D">
              <w:rPr>
                <w:rFonts w:ascii="Arial" w:eastAsia="Calibri" w:hAnsi="Arial" w:cs="Arial"/>
                <w:noProof/>
                <w:position w:val="-12"/>
                <w:sz w:val="18"/>
                <w:szCs w:val="22"/>
              </w:rPr>
              <w:drawing>
                <wp:inline distT="0" distB="0" distL="0" distR="0" wp14:anchorId="76A3E6A1" wp14:editId="08D39897">
                  <wp:extent cx="228600" cy="2286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23C6D">
              <w:rPr>
                <w:rFonts w:ascii="Arial" w:hAnsi="Arial" w:cs="Arial"/>
                <w:sz w:val="18"/>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880A97"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80AFCB4"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dBm/15kHz</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288D418F"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-94.65</w:t>
            </w:r>
          </w:p>
        </w:tc>
      </w:tr>
      <w:tr w:rsidR="00324C11" w:rsidRPr="00F23C6D" w14:paraId="188F07D8" w14:textId="77777777" w:rsidTr="00324C11">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B3C147F" w14:textId="77777777" w:rsidR="00324C11" w:rsidRPr="00F23C6D" w:rsidRDefault="00324C11" w:rsidP="00324C11">
            <w:pPr>
              <w:spacing w:after="0" w:line="254" w:lineRule="auto"/>
              <w:rPr>
                <w:rFonts w:ascii="Arial" w:eastAsia="Calibri" w:hAnsi="Arial" w:cs="Arial"/>
                <w:sz w:val="18"/>
                <w:szCs w:val="22"/>
                <w:lang w:eastAsia="fr-FR"/>
              </w:rPr>
            </w:pPr>
            <w:r w:rsidRPr="00F23C6D">
              <w:rPr>
                <w:rFonts w:ascii="Arial" w:eastAsia="Calibri" w:hAnsi="Arial" w:cs="Arial"/>
                <w:noProof/>
                <w:position w:val="-12"/>
                <w:sz w:val="18"/>
                <w:szCs w:val="22"/>
              </w:rPr>
              <w:drawing>
                <wp:inline distT="0" distB="0" distL="0" distR="0" wp14:anchorId="38919420" wp14:editId="43EC5D1A">
                  <wp:extent cx="228600" cy="22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23C6D">
              <w:rPr>
                <w:rFonts w:ascii="Arial" w:hAnsi="Arial" w:cs="Arial"/>
                <w:sz w:val="18"/>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EB1F75"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922A4BE" w14:textId="77777777" w:rsidR="00324C11" w:rsidRPr="00F23C6D" w:rsidRDefault="00324C11" w:rsidP="00324C11">
            <w:pPr>
              <w:spacing w:after="0" w:line="254" w:lineRule="auto"/>
              <w:jc w:val="center"/>
              <w:rPr>
                <w:rFonts w:ascii="Arial" w:eastAsia="Calibri" w:hAnsi="Arial" w:cs="Arial"/>
                <w:sz w:val="18"/>
                <w:szCs w:val="22"/>
                <w:lang w:eastAsia="fr-FR"/>
              </w:rPr>
            </w:pPr>
            <w:r w:rsidRPr="00F23C6D">
              <w:rPr>
                <w:rFonts w:ascii="Arial" w:eastAsia="Calibri" w:hAnsi="Arial" w:cs="Arial"/>
                <w:sz w:val="18"/>
                <w:szCs w:val="22"/>
                <w:lang w:eastAsia="fr-FR"/>
              </w:rPr>
              <w:t>dBm/SSB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7116F3AC" w14:textId="77777777" w:rsidR="00324C11" w:rsidRPr="00F23C6D" w:rsidRDefault="00324C11" w:rsidP="00324C11">
            <w:pPr>
              <w:spacing w:after="0" w:line="254" w:lineRule="auto"/>
              <w:jc w:val="center"/>
              <w:rPr>
                <w:rFonts w:ascii="Arial" w:eastAsia="Calibri" w:hAnsi="Arial" w:cs="Arial"/>
                <w:sz w:val="18"/>
                <w:szCs w:val="22"/>
                <w:lang w:eastAsia="fr-FR"/>
              </w:rPr>
            </w:pPr>
            <w:r w:rsidRPr="00F23C6D">
              <w:rPr>
                <w:rFonts w:ascii="Arial" w:eastAsia="Calibri" w:hAnsi="Arial" w:cs="Arial"/>
                <w:sz w:val="18"/>
                <w:szCs w:val="22"/>
                <w:lang w:eastAsia="fr-FR"/>
              </w:rPr>
              <w:t>-94.65</w:t>
            </w:r>
          </w:p>
        </w:tc>
      </w:tr>
      <w:tr w:rsidR="00324C11" w:rsidRPr="00F23C6D" w14:paraId="1CF1559C" w14:textId="77777777" w:rsidTr="00324C11">
        <w:trPr>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422CB4C6" w14:textId="77777777" w:rsidR="00324C11" w:rsidRPr="00F23C6D" w:rsidRDefault="00324C11" w:rsidP="00324C11">
            <w:pPr>
              <w:spacing w:after="0"/>
              <w:rPr>
                <w:rFonts w:ascii="Arial" w:eastAsia="Calibri" w:hAnsi="Arial" w:cs="Arial"/>
                <w:sz w:val="18"/>
                <w:szCs w:val="22"/>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81FD876"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8BFFA1E" w14:textId="77777777" w:rsidR="00324C11" w:rsidRPr="00F23C6D" w:rsidRDefault="00324C11" w:rsidP="00324C11">
            <w:pPr>
              <w:spacing w:after="0"/>
              <w:rPr>
                <w:rFonts w:ascii="Arial" w:eastAsia="Calibri" w:hAnsi="Arial" w:cs="Arial"/>
                <w:sz w:val="18"/>
                <w:szCs w:val="22"/>
                <w:lang w:eastAsia="fr-FR"/>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47EAFCCE" w14:textId="77777777" w:rsidR="00324C11" w:rsidRPr="00F23C6D" w:rsidRDefault="00324C11" w:rsidP="00324C11">
            <w:pPr>
              <w:spacing w:after="0" w:line="254" w:lineRule="auto"/>
              <w:jc w:val="center"/>
              <w:rPr>
                <w:rFonts w:ascii="Arial" w:eastAsia="Calibri" w:hAnsi="Arial" w:cs="Arial"/>
                <w:sz w:val="18"/>
                <w:szCs w:val="22"/>
                <w:lang w:eastAsia="fr-FR"/>
              </w:rPr>
            </w:pPr>
            <w:r w:rsidRPr="00F23C6D">
              <w:rPr>
                <w:rFonts w:ascii="Arial" w:eastAsia="Calibri" w:hAnsi="Arial" w:cs="Arial"/>
                <w:sz w:val="18"/>
                <w:szCs w:val="22"/>
                <w:lang w:eastAsia="fr-FR"/>
              </w:rPr>
              <w:t>-91.65</w:t>
            </w:r>
          </w:p>
        </w:tc>
      </w:tr>
      <w:tr w:rsidR="00324C11" w:rsidRPr="00F23C6D" w14:paraId="51470E71" w14:textId="77777777" w:rsidTr="00324C11">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16E154A"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eastAsia="Calibri" w:hAnsi="Arial" w:cs="Arial"/>
                <w:noProof/>
                <w:position w:val="-12"/>
                <w:sz w:val="18"/>
                <w:szCs w:val="22"/>
              </w:rPr>
              <w:drawing>
                <wp:inline distT="0" distB="0" distL="0" distR="0" wp14:anchorId="5DBC813D" wp14:editId="23B6F65A">
                  <wp:extent cx="3810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733ACFF"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48088E2"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520FFC33"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4A4B0FE9"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3CAE4040"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03E3B297" w14:textId="77777777" w:rsidR="00324C11" w:rsidRPr="00F23C6D" w:rsidRDefault="00324C11" w:rsidP="00324C11">
            <w:pPr>
              <w:pStyle w:val="TAC"/>
              <w:rPr>
                <w:lang w:eastAsia="fr-FR"/>
              </w:rPr>
            </w:pPr>
            <w:r w:rsidRPr="00F23C6D">
              <w:t>3.5</w:t>
            </w:r>
          </w:p>
        </w:tc>
      </w:tr>
      <w:tr w:rsidR="00324C11" w:rsidRPr="00F23C6D" w14:paraId="1EDA6E6B" w14:textId="77777777" w:rsidTr="00324C11">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E01D8BF" w14:textId="77777777" w:rsidR="00324C11" w:rsidRPr="00F23C6D" w:rsidRDefault="00324C11" w:rsidP="00324C11">
            <w:pPr>
              <w:spacing w:after="0" w:line="254" w:lineRule="auto"/>
              <w:rPr>
                <w:rFonts w:ascii="Arial" w:hAnsi="Arial" w:cs="Arial"/>
                <w:sz w:val="18"/>
                <w:vertAlign w:val="superscript"/>
                <w:lang w:eastAsia="fr-FR"/>
              </w:rPr>
            </w:pPr>
            <w:r w:rsidRPr="00F23C6D">
              <w:rPr>
                <w:rFonts w:ascii="Arial" w:hAnsi="Arial" w:cs="Arial"/>
                <w:sz w:val="18"/>
                <w:lang w:eastAsia="fr-FR"/>
              </w:rPr>
              <w:t xml:space="preserve">SSB RSRP </w:t>
            </w:r>
            <w:r w:rsidRPr="00F23C6D">
              <w:rPr>
                <w:rFonts w:ascii="Arial" w:hAnsi="Arial" w:cs="Arial"/>
                <w:sz w:val="18"/>
                <w:vertAlign w:val="superscript"/>
                <w:lang w:eastAsia="fr-FR"/>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E4ED1C"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eastAsia="Calibri" w:hAnsi="Arial" w:cs="Arial"/>
                <w:sz w:val="18"/>
                <w:szCs w:val="22"/>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4468F6DB"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dBm/SSB SCS</w:t>
            </w:r>
          </w:p>
        </w:tc>
        <w:tc>
          <w:tcPr>
            <w:tcW w:w="871" w:type="dxa"/>
            <w:tcBorders>
              <w:top w:val="single" w:sz="4" w:space="0" w:color="auto"/>
              <w:left w:val="single" w:sz="4" w:space="0" w:color="auto"/>
              <w:bottom w:val="single" w:sz="4" w:space="0" w:color="auto"/>
              <w:right w:val="single" w:sz="4" w:space="0" w:color="auto"/>
            </w:tcBorders>
            <w:vAlign w:val="center"/>
            <w:hideMark/>
          </w:tcPr>
          <w:p w14:paraId="09D3056E"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-94.65</w:t>
            </w:r>
          </w:p>
        </w:tc>
        <w:tc>
          <w:tcPr>
            <w:tcW w:w="872" w:type="dxa"/>
            <w:tcBorders>
              <w:top w:val="single" w:sz="4" w:space="0" w:color="auto"/>
              <w:left w:val="single" w:sz="4" w:space="0" w:color="auto"/>
              <w:bottom w:val="single" w:sz="4" w:space="0" w:color="auto"/>
              <w:right w:val="single" w:sz="4" w:space="0" w:color="auto"/>
            </w:tcBorders>
            <w:vAlign w:val="center"/>
            <w:hideMark/>
          </w:tcPr>
          <w:p w14:paraId="7F840694"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-94.65</w:t>
            </w:r>
          </w:p>
        </w:tc>
        <w:tc>
          <w:tcPr>
            <w:tcW w:w="871" w:type="dxa"/>
            <w:tcBorders>
              <w:top w:val="single" w:sz="4" w:space="0" w:color="auto"/>
              <w:left w:val="single" w:sz="4" w:space="0" w:color="auto"/>
              <w:bottom w:val="single" w:sz="4" w:space="0" w:color="auto"/>
              <w:right w:val="single" w:sz="4" w:space="0" w:color="auto"/>
            </w:tcBorders>
            <w:vAlign w:val="center"/>
            <w:hideMark/>
          </w:tcPr>
          <w:p w14:paraId="06FD4FC2"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3EE97FD9" w14:textId="77777777" w:rsidR="00324C11" w:rsidRPr="00F23C6D" w:rsidRDefault="00324C11" w:rsidP="00324C11">
            <w:pPr>
              <w:pStyle w:val="TAC"/>
              <w:rPr>
                <w:lang w:eastAsia="fr-FR"/>
              </w:rPr>
            </w:pPr>
            <w:r w:rsidRPr="00F23C6D">
              <w:t>-91.15</w:t>
            </w:r>
          </w:p>
        </w:tc>
      </w:tr>
      <w:tr w:rsidR="00324C11" w:rsidRPr="00F23C6D" w14:paraId="2668BF8E" w14:textId="77777777" w:rsidTr="00324C11">
        <w:trPr>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CCAB665" w14:textId="77777777" w:rsidR="00324C11" w:rsidRPr="00F23C6D" w:rsidRDefault="00324C11" w:rsidP="00324C11">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7C40B05"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eastAsia="Calibri" w:hAnsi="Arial" w:cs="Arial"/>
                <w:sz w:val="18"/>
                <w:szCs w:val="22"/>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46E79FD9" w14:textId="77777777" w:rsidR="00324C11" w:rsidRPr="00F23C6D" w:rsidRDefault="00324C11" w:rsidP="00324C11">
            <w:pPr>
              <w:spacing w:after="0"/>
              <w:rPr>
                <w:rFonts w:ascii="Arial" w:hAnsi="Arial" w:cs="Arial"/>
                <w:sz w:val="18"/>
                <w:lang w:eastAsia="fr-FR"/>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3EEC2A4A" w14:textId="77777777" w:rsidR="00324C11" w:rsidRPr="00F23C6D" w:rsidRDefault="00324C11" w:rsidP="00324C11">
            <w:pPr>
              <w:spacing w:after="0" w:line="254" w:lineRule="auto"/>
              <w:jc w:val="center"/>
              <w:rPr>
                <w:rFonts w:ascii="Arial" w:eastAsia="Calibri" w:hAnsi="Arial" w:cs="Arial"/>
                <w:sz w:val="18"/>
                <w:szCs w:val="22"/>
                <w:lang w:eastAsia="fr-FR"/>
              </w:rPr>
            </w:pPr>
            <w:r w:rsidRPr="00F23C6D">
              <w:rPr>
                <w:rFonts w:ascii="Arial" w:hAnsi="Arial" w:cs="Arial"/>
                <w:sz w:val="18"/>
                <w:lang w:eastAsia="fr-FR"/>
              </w:rPr>
              <w:t>-91.65</w:t>
            </w:r>
          </w:p>
        </w:tc>
        <w:tc>
          <w:tcPr>
            <w:tcW w:w="872" w:type="dxa"/>
            <w:tcBorders>
              <w:top w:val="single" w:sz="4" w:space="0" w:color="auto"/>
              <w:left w:val="single" w:sz="4" w:space="0" w:color="auto"/>
              <w:bottom w:val="single" w:sz="4" w:space="0" w:color="auto"/>
              <w:right w:val="single" w:sz="4" w:space="0" w:color="auto"/>
            </w:tcBorders>
            <w:vAlign w:val="center"/>
            <w:hideMark/>
          </w:tcPr>
          <w:p w14:paraId="051F264A" w14:textId="77777777" w:rsidR="00324C11" w:rsidRPr="00F23C6D" w:rsidRDefault="00324C11" w:rsidP="00324C11">
            <w:pPr>
              <w:spacing w:after="0" w:line="254" w:lineRule="auto"/>
              <w:jc w:val="center"/>
              <w:rPr>
                <w:rFonts w:ascii="Arial" w:eastAsia="Calibri" w:hAnsi="Arial" w:cs="Arial"/>
                <w:sz w:val="18"/>
                <w:szCs w:val="22"/>
                <w:lang w:eastAsia="fr-FR"/>
              </w:rPr>
            </w:pPr>
            <w:r w:rsidRPr="00F23C6D">
              <w:rPr>
                <w:rFonts w:ascii="Arial" w:eastAsia="Calibri" w:hAnsi="Arial" w:cs="Arial"/>
                <w:sz w:val="18"/>
                <w:szCs w:val="22"/>
                <w:lang w:eastAsia="fr-FR"/>
              </w:rPr>
              <w:t>-91.65</w:t>
            </w:r>
          </w:p>
        </w:tc>
        <w:tc>
          <w:tcPr>
            <w:tcW w:w="871" w:type="dxa"/>
            <w:tcBorders>
              <w:top w:val="single" w:sz="4" w:space="0" w:color="auto"/>
              <w:left w:val="single" w:sz="4" w:space="0" w:color="auto"/>
              <w:bottom w:val="single" w:sz="4" w:space="0" w:color="auto"/>
              <w:right w:val="single" w:sz="4" w:space="0" w:color="auto"/>
            </w:tcBorders>
            <w:vAlign w:val="center"/>
            <w:hideMark/>
          </w:tcPr>
          <w:p w14:paraId="170C8A5A" w14:textId="77777777" w:rsidR="00324C11" w:rsidRPr="00F23C6D" w:rsidRDefault="00324C11" w:rsidP="00324C11">
            <w:pPr>
              <w:spacing w:after="0" w:line="254" w:lineRule="auto"/>
              <w:jc w:val="center"/>
              <w:rPr>
                <w:rFonts w:ascii="Arial" w:eastAsia="Calibri" w:hAnsi="Arial" w:cs="Arial"/>
                <w:sz w:val="18"/>
                <w:szCs w:val="22"/>
                <w:lang w:eastAsia="fr-FR"/>
              </w:rPr>
            </w:pPr>
            <w:r w:rsidRPr="00F23C6D">
              <w:rPr>
                <w:rFonts w:ascii="Arial" w:hAnsi="Arial" w:cs="Arial"/>
                <w:sz w:val="18"/>
                <w:lang w:eastAsia="fr-FR"/>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57244B47" w14:textId="77777777" w:rsidR="00324C11" w:rsidRPr="00F23C6D" w:rsidRDefault="00324C11" w:rsidP="00324C11">
            <w:pPr>
              <w:pStyle w:val="TAC"/>
              <w:rPr>
                <w:rFonts w:eastAsia="Calibri"/>
                <w:szCs w:val="22"/>
                <w:lang w:eastAsia="fr-FR"/>
              </w:rPr>
            </w:pPr>
            <w:r w:rsidRPr="00F23C6D">
              <w:rPr>
                <w:rFonts w:eastAsia="Calibri"/>
                <w:szCs w:val="22"/>
              </w:rPr>
              <w:t>-88.14</w:t>
            </w:r>
          </w:p>
        </w:tc>
      </w:tr>
      <w:tr w:rsidR="00324C11" w:rsidRPr="00F23C6D" w14:paraId="6423B8D3" w14:textId="77777777" w:rsidTr="00324C11">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B897F7B" w14:textId="77777777" w:rsidR="00324C11" w:rsidRPr="00F23C6D" w:rsidRDefault="00324C11" w:rsidP="00324C11">
            <w:pPr>
              <w:spacing w:after="0" w:line="254" w:lineRule="auto"/>
              <w:rPr>
                <w:rFonts w:ascii="Arial" w:hAnsi="Arial" w:cs="Arial"/>
                <w:sz w:val="18"/>
                <w:vertAlign w:val="superscript"/>
                <w:lang w:eastAsia="fr-FR"/>
              </w:rPr>
            </w:pPr>
            <w:r w:rsidRPr="00F23C6D">
              <w:rPr>
                <w:rFonts w:ascii="Arial" w:hAnsi="Arial" w:cs="Arial"/>
                <w:sz w:val="18"/>
                <w:lang w:eastAsia="fr-FR"/>
              </w:rPr>
              <w:t xml:space="preserve">Io </w:t>
            </w:r>
            <w:r w:rsidRPr="00F23C6D">
              <w:rPr>
                <w:rFonts w:ascii="Arial" w:hAnsi="Arial" w:cs="Arial"/>
                <w:sz w:val="18"/>
                <w:vertAlign w:val="superscript"/>
                <w:lang w:eastAsia="fr-FR"/>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EC63CF"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eastAsia="Calibri" w:hAnsi="Arial" w:cs="Arial"/>
                <w:sz w:val="18"/>
                <w:szCs w:val="22"/>
                <w:lang w:eastAsia="fr-FR"/>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BBDB2AB"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dBm/9.36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377C4C59"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-63.69</w:t>
            </w:r>
          </w:p>
        </w:tc>
        <w:tc>
          <w:tcPr>
            <w:tcW w:w="872" w:type="dxa"/>
            <w:tcBorders>
              <w:top w:val="single" w:sz="4" w:space="0" w:color="auto"/>
              <w:left w:val="single" w:sz="4" w:space="0" w:color="auto"/>
              <w:bottom w:val="single" w:sz="4" w:space="0" w:color="auto"/>
              <w:right w:val="single" w:sz="4" w:space="0" w:color="auto"/>
            </w:tcBorders>
            <w:vAlign w:val="center"/>
            <w:hideMark/>
          </w:tcPr>
          <w:p w14:paraId="3689C07C"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-63.69</w:t>
            </w:r>
          </w:p>
        </w:tc>
        <w:tc>
          <w:tcPr>
            <w:tcW w:w="871" w:type="dxa"/>
            <w:tcBorders>
              <w:top w:val="single" w:sz="4" w:space="0" w:color="auto"/>
              <w:left w:val="single" w:sz="4" w:space="0" w:color="auto"/>
              <w:bottom w:val="single" w:sz="4" w:space="0" w:color="auto"/>
              <w:right w:val="single" w:sz="4" w:space="0" w:color="auto"/>
            </w:tcBorders>
            <w:vAlign w:val="center"/>
            <w:hideMark/>
          </w:tcPr>
          <w:p w14:paraId="5DAA19D4"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-66.70</w:t>
            </w:r>
          </w:p>
        </w:tc>
        <w:tc>
          <w:tcPr>
            <w:tcW w:w="872" w:type="dxa"/>
            <w:tcBorders>
              <w:top w:val="single" w:sz="4" w:space="0" w:color="auto"/>
              <w:left w:val="single" w:sz="4" w:space="0" w:color="auto"/>
              <w:bottom w:val="single" w:sz="4" w:space="0" w:color="auto"/>
              <w:right w:val="single" w:sz="4" w:space="0" w:color="auto"/>
            </w:tcBorders>
            <w:vAlign w:val="center"/>
            <w:hideMark/>
          </w:tcPr>
          <w:p w14:paraId="61ADD07A" w14:textId="77777777" w:rsidR="00324C11" w:rsidRPr="00F23C6D" w:rsidRDefault="00324C11" w:rsidP="00324C11">
            <w:pPr>
              <w:pStyle w:val="TAC"/>
              <w:rPr>
                <w:lang w:eastAsia="fr-FR"/>
              </w:rPr>
            </w:pPr>
            <w:r w:rsidRPr="00F23C6D">
              <w:t>-61.59</w:t>
            </w:r>
          </w:p>
        </w:tc>
      </w:tr>
      <w:tr w:rsidR="00324C11" w:rsidRPr="00F23C6D" w14:paraId="66630C08" w14:textId="77777777" w:rsidTr="00324C11">
        <w:trPr>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4976750E" w14:textId="77777777" w:rsidR="00324C11" w:rsidRPr="00F23C6D" w:rsidRDefault="00324C11" w:rsidP="00324C11">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0758455"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eastAsia="Calibri" w:hAnsi="Arial" w:cs="Arial"/>
                <w:sz w:val="18"/>
                <w:szCs w:val="22"/>
                <w:lang w:eastAsia="fr-FR"/>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762A073"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dBm/38.16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3DB22103" w14:textId="77777777" w:rsidR="00324C11" w:rsidRPr="00F23C6D" w:rsidRDefault="00324C11" w:rsidP="00324C11">
            <w:pPr>
              <w:spacing w:after="0" w:line="254" w:lineRule="auto"/>
              <w:jc w:val="center"/>
              <w:rPr>
                <w:rFonts w:ascii="Arial" w:eastAsia="Calibri" w:hAnsi="Arial" w:cs="Arial"/>
                <w:sz w:val="18"/>
                <w:szCs w:val="22"/>
                <w:lang w:eastAsia="fr-FR"/>
              </w:rPr>
            </w:pPr>
            <w:r w:rsidRPr="00F23C6D">
              <w:rPr>
                <w:rFonts w:ascii="Arial" w:eastAsia="Calibri" w:hAnsi="Arial" w:cs="Arial"/>
                <w:sz w:val="18"/>
                <w:szCs w:val="22"/>
                <w:lang w:eastAsia="fr-FR"/>
              </w:rPr>
              <w:t>-57.59</w:t>
            </w:r>
          </w:p>
        </w:tc>
        <w:tc>
          <w:tcPr>
            <w:tcW w:w="872" w:type="dxa"/>
            <w:tcBorders>
              <w:top w:val="single" w:sz="4" w:space="0" w:color="auto"/>
              <w:left w:val="single" w:sz="4" w:space="0" w:color="auto"/>
              <w:bottom w:val="single" w:sz="4" w:space="0" w:color="auto"/>
              <w:right w:val="single" w:sz="4" w:space="0" w:color="auto"/>
            </w:tcBorders>
            <w:vAlign w:val="center"/>
            <w:hideMark/>
          </w:tcPr>
          <w:p w14:paraId="75A943A2" w14:textId="77777777" w:rsidR="00324C11" w:rsidRPr="00F23C6D" w:rsidRDefault="00324C11" w:rsidP="00324C11">
            <w:pPr>
              <w:spacing w:after="0" w:line="254" w:lineRule="auto"/>
              <w:jc w:val="center"/>
              <w:rPr>
                <w:rFonts w:ascii="Arial" w:eastAsia="Calibri" w:hAnsi="Arial" w:cs="Arial"/>
                <w:sz w:val="18"/>
                <w:szCs w:val="22"/>
                <w:lang w:eastAsia="fr-FR"/>
              </w:rPr>
            </w:pPr>
            <w:r w:rsidRPr="00F23C6D">
              <w:rPr>
                <w:rFonts w:ascii="Arial" w:eastAsia="Calibri" w:hAnsi="Arial" w:cs="Arial"/>
                <w:sz w:val="18"/>
                <w:szCs w:val="22"/>
                <w:lang w:eastAsia="fr-FR"/>
              </w:rPr>
              <w:t>-57.59</w:t>
            </w:r>
          </w:p>
        </w:tc>
        <w:tc>
          <w:tcPr>
            <w:tcW w:w="871" w:type="dxa"/>
            <w:tcBorders>
              <w:top w:val="single" w:sz="4" w:space="0" w:color="auto"/>
              <w:left w:val="single" w:sz="4" w:space="0" w:color="auto"/>
              <w:bottom w:val="single" w:sz="4" w:space="0" w:color="auto"/>
              <w:right w:val="single" w:sz="4" w:space="0" w:color="auto"/>
            </w:tcBorders>
            <w:vAlign w:val="center"/>
            <w:hideMark/>
          </w:tcPr>
          <w:p w14:paraId="79948BFE" w14:textId="77777777" w:rsidR="00324C11" w:rsidRPr="00F23C6D" w:rsidRDefault="00324C11" w:rsidP="00324C11">
            <w:pPr>
              <w:spacing w:after="0" w:line="254" w:lineRule="auto"/>
              <w:jc w:val="center"/>
              <w:rPr>
                <w:rFonts w:ascii="Arial" w:eastAsia="Calibri" w:hAnsi="Arial" w:cs="Arial"/>
                <w:sz w:val="18"/>
                <w:szCs w:val="22"/>
                <w:lang w:eastAsia="fr-FR"/>
              </w:rPr>
            </w:pPr>
            <w:r w:rsidRPr="00F23C6D">
              <w:rPr>
                <w:rFonts w:ascii="Arial" w:hAnsi="Arial" w:cs="Arial"/>
                <w:sz w:val="18"/>
                <w:lang w:eastAsia="fr-FR"/>
              </w:rPr>
              <w:t>-60.61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2CB9013" w14:textId="77777777" w:rsidR="00324C11" w:rsidRPr="00F23C6D" w:rsidRDefault="00324C11" w:rsidP="00324C11">
            <w:pPr>
              <w:pStyle w:val="TAC"/>
              <w:rPr>
                <w:rFonts w:eastAsia="Calibri"/>
                <w:szCs w:val="22"/>
                <w:lang w:eastAsia="fr-FR"/>
              </w:rPr>
            </w:pPr>
            <w:r w:rsidRPr="00F23C6D">
              <w:rPr>
                <w:rFonts w:eastAsia="Calibri"/>
                <w:szCs w:val="22"/>
              </w:rPr>
              <w:t>-55.49</w:t>
            </w:r>
          </w:p>
        </w:tc>
      </w:tr>
      <w:tr w:rsidR="00324C11" w:rsidRPr="00F23C6D" w14:paraId="1FBAFBE1" w14:textId="77777777" w:rsidTr="00324C11">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0D174AA"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eastAsia="Calibri" w:hAnsi="Arial" w:cs="Arial"/>
                <w:noProof/>
                <w:position w:val="-12"/>
                <w:sz w:val="18"/>
                <w:szCs w:val="22"/>
              </w:rPr>
              <w:drawing>
                <wp:inline distT="0" distB="0" distL="0" distR="0" wp14:anchorId="3D159178" wp14:editId="7F7A79F6">
                  <wp:extent cx="5334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7E75447E"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3D19274"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49EC5B1C"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0B701B77"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66DA52FC"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60AE7492" w14:textId="77777777" w:rsidR="00324C11" w:rsidRPr="00F23C6D" w:rsidRDefault="00324C11" w:rsidP="00324C11">
            <w:pPr>
              <w:pStyle w:val="TAC"/>
              <w:rPr>
                <w:lang w:eastAsia="fr-FR"/>
              </w:rPr>
            </w:pPr>
            <w:r w:rsidRPr="00F23C6D">
              <w:t>3.5</w:t>
            </w:r>
          </w:p>
        </w:tc>
      </w:tr>
      <w:tr w:rsidR="00324C11" w:rsidRPr="00F23C6D" w14:paraId="21565F31" w14:textId="77777777" w:rsidTr="00324C11">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635D9D5C" w14:textId="77777777" w:rsidR="00324C11" w:rsidRPr="00F23C6D" w:rsidRDefault="00324C11" w:rsidP="00324C11">
            <w:pPr>
              <w:pStyle w:val="TAN"/>
              <w:rPr>
                <w:lang w:eastAsia="fr-FR"/>
              </w:rPr>
            </w:pPr>
            <w:r w:rsidRPr="00F23C6D">
              <w:rPr>
                <w:lang w:eastAsia="fr-FR"/>
              </w:rPr>
              <w:t>Note 1:</w:t>
            </w:r>
            <w:r w:rsidRPr="00F23C6D">
              <w:rPr>
                <w:rFonts w:cs="Arial"/>
                <w:lang w:eastAsia="fr-FR"/>
              </w:rPr>
              <w:tab/>
            </w:r>
            <w:r w:rsidRPr="00F23C6D">
              <w:rPr>
                <w:lang w:eastAsia="fr-FR"/>
              </w:rPr>
              <w:t>The resources for uplink transmission are assigned to the UE prior to the start of time period T2.</w:t>
            </w:r>
          </w:p>
          <w:p w14:paraId="196ABC39" w14:textId="77777777" w:rsidR="00324C11" w:rsidRPr="00F23C6D" w:rsidRDefault="00324C11" w:rsidP="00324C11">
            <w:pPr>
              <w:pStyle w:val="TAN"/>
              <w:rPr>
                <w:lang w:eastAsia="fr-FR"/>
              </w:rPr>
            </w:pPr>
            <w:r w:rsidRPr="00F23C6D">
              <w:rPr>
                <w:lang w:eastAsia="fr-FR"/>
              </w:rPr>
              <w:t>Note 2:</w:t>
            </w:r>
            <w:r w:rsidRPr="00F23C6D">
              <w:rPr>
                <w:lang w:eastAsia="fr-FR"/>
              </w:rPr>
              <w:tab/>
              <w:t xml:space="preserve">Interference from other cells and noise sources not specified in the test is assumed to be constant over subcarriers and time and shall be modelled as AWGN of appropriate power for </w:t>
            </w:r>
            <w:r w:rsidRPr="00F23C6D">
              <w:rPr>
                <w:rFonts w:cs="v4.2.0"/>
                <w:position w:val="-12"/>
                <w:lang w:eastAsia="fr-FR"/>
              </w:rPr>
              <w:object w:dxaOrig="432" w:dyaOrig="432" w14:anchorId="2DE177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6" o:title=""/>
                </v:shape>
                <o:OLEObject Type="Embed" ProgID="Equation.3" ShapeID="_x0000_i1025" DrawAspect="Content" ObjectID="_1689580581" r:id="rId17"/>
              </w:object>
            </w:r>
            <w:r w:rsidRPr="00F23C6D">
              <w:rPr>
                <w:lang w:eastAsia="fr-FR"/>
              </w:rPr>
              <w:t xml:space="preserve"> to be fulfilled.</w:t>
            </w:r>
          </w:p>
          <w:p w14:paraId="2EC39C77" w14:textId="77777777" w:rsidR="00324C11" w:rsidRPr="00F23C6D" w:rsidRDefault="00324C11" w:rsidP="00324C11">
            <w:pPr>
              <w:pStyle w:val="TAN"/>
              <w:rPr>
                <w:rFonts w:cs="Arial"/>
                <w:lang w:eastAsia="fr-FR"/>
              </w:rPr>
            </w:pPr>
            <w:r w:rsidRPr="00F23C6D">
              <w:rPr>
                <w:lang w:eastAsia="fr-FR"/>
              </w:rPr>
              <w:t>Note 3:</w:t>
            </w:r>
            <w:r w:rsidRPr="00F23C6D">
              <w:rPr>
                <w:rFonts w:cs="Arial"/>
                <w:lang w:eastAsia="fr-FR"/>
              </w:rPr>
              <w:tab/>
            </w:r>
            <w:r w:rsidRPr="00F23C6D">
              <w:rPr>
                <w:lang w:eastAsia="fr-FR"/>
              </w:rPr>
              <w:t>SS-RSRP and Io levels have been derived from other parameters for information purposes. They are not settable parameters themselves.</w:t>
            </w:r>
          </w:p>
        </w:tc>
      </w:tr>
    </w:tbl>
    <w:p w14:paraId="098EAC1A" w14:textId="77777777" w:rsidR="00324C11" w:rsidRPr="00F23C6D" w:rsidRDefault="00324C11" w:rsidP="00324C11"/>
    <w:p w14:paraId="416D17FE" w14:textId="77777777" w:rsidR="00324C11" w:rsidRPr="00F23C6D" w:rsidRDefault="00324C11" w:rsidP="00324C11">
      <w:pPr>
        <w:rPr>
          <w:rFonts w:cs="v4.2.0"/>
        </w:rPr>
      </w:pPr>
      <w:r w:rsidRPr="00F23C6D">
        <w:rPr>
          <w:rFonts w:cs="v4.2.0"/>
        </w:rPr>
        <w:t xml:space="preserve">The UE shall send L1-RSRP report every 80 slots. No later than 640ms plus 80 slots from the beginning of time period T2, UE shall send L1-RSRP report including results of both SSB0 and SSB1. </w:t>
      </w:r>
      <w:r w:rsidRPr="00F23C6D">
        <w:rPr>
          <w:lang w:eastAsia="sv-SE"/>
        </w:rPr>
        <w:t xml:space="preserve">Each L1-RSRP measurement report shall meet the corresponding absolute accuracy requirements in Table 4.6.4.2.5-2 for </w:t>
      </w:r>
      <w:proofErr w:type="spellStart"/>
      <w:r w:rsidRPr="00F23C6D">
        <w:t>for</w:t>
      </w:r>
      <w:proofErr w:type="spellEnd"/>
      <w:r w:rsidRPr="00F23C6D">
        <w:t xml:space="preserve"> test configurations 1, 2, 4 and 5,</w:t>
      </w:r>
      <w:r w:rsidRPr="00F23C6D">
        <w:rPr>
          <w:lang w:eastAsia="sv-SE"/>
        </w:rPr>
        <w:t xml:space="preserve"> the corresponding absolute accuracy requirements in Table 4.6.4.2.5-3 </w:t>
      </w:r>
      <w:r w:rsidRPr="00F23C6D">
        <w:t>for test configurations 3 and 6</w:t>
      </w:r>
      <w:r w:rsidRPr="00F23C6D">
        <w:rPr>
          <w:lang w:eastAsia="sv-SE"/>
        </w:rPr>
        <w:t xml:space="preserve"> and the corresponding relative accuracy requirements in Table 4.6.4.2.5-4 </w:t>
      </w:r>
      <w:r w:rsidRPr="00F23C6D">
        <w:t>for all test configurations.</w:t>
      </w:r>
    </w:p>
    <w:p w14:paraId="113E4E1B" w14:textId="77777777" w:rsidR="00324C11" w:rsidRPr="00F23C6D" w:rsidRDefault="00324C11" w:rsidP="00324C11">
      <w:pPr>
        <w:pStyle w:val="TH"/>
      </w:pPr>
      <w:r w:rsidRPr="00F23C6D">
        <w:lastRenderedPageBreak/>
        <w:t xml:space="preserve">Table </w:t>
      </w:r>
      <w:r w:rsidRPr="00F23C6D">
        <w:rPr>
          <w:lang w:eastAsia="sv-SE"/>
        </w:rPr>
        <w:t>4.6.4.2.5-</w:t>
      </w:r>
      <w:r w:rsidRPr="00F23C6D">
        <w:t>2: L1-RSRP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324C11" w:rsidRPr="00F23C6D" w14:paraId="477E5AA7" w14:textId="77777777" w:rsidTr="00324C11">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1E472BB1" w14:textId="77777777" w:rsidR="00324C11" w:rsidRPr="00F23C6D" w:rsidRDefault="00324C11" w:rsidP="00324C11">
            <w:pPr>
              <w:pStyle w:val="TAH"/>
            </w:pPr>
            <w:r w:rsidRPr="00F23C6D">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B63DC86" w14:textId="77777777" w:rsidR="00324C11" w:rsidRPr="00F23C6D" w:rsidRDefault="00324C11" w:rsidP="00324C11">
            <w:pPr>
              <w:pStyle w:val="TAH"/>
              <w:rPr>
                <w:rFonts w:ascii="Arial Bold" w:hAnsi="Arial Bold"/>
              </w:rPr>
            </w:pPr>
            <w:r w:rsidRPr="00F23C6D">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310FD580" w14:textId="77777777" w:rsidR="00324C11" w:rsidRPr="00F23C6D" w:rsidRDefault="00324C11" w:rsidP="00324C11">
            <w:pPr>
              <w:pStyle w:val="TAH"/>
            </w:pPr>
            <w:r w:rsidRPr="00F23C6D">
              <w:rPr>
                <w:rFonts w:ascii="Arial Bold" w:hAnsi="Arial Bold"/>
              </w:rPr>
              <w:t>T2</w:t>
            </w:r>
          </w:p>
        </w:tc>
      </w:tr>
      <w:tr w:rsidR="00324C11" w:rsidRPr="00F23C6D" w14:paraId="46256B67" w14:textId="77777777" w:rsidTr="00324C11">
        <w:trPr>
          <w:trHeight w:val="207"/>
          <w:jc w:val="center"/>
        </w:trPr>
        <w:tc>
          <w:tcPr>
            <w:tcW w:w="2874" w:type="dxa"/>
            <w:tcBorders>
              <w:left w:val="single" w:sz="4" w:space="0" w:color="auto"/>
              <w:right w:val="single" w:sz="4" w:space="0" w:color="auto"/>
            </w:tcBorders>
            <w:vAlign w:val="center"/>
          </w:tcPr>
          <w:p w14:paraId="556899A0" w14:textId="77777777" w:rsidR="00324C11" w:rsidRPr="00F23C6D" w:rsidRDefault="00324C11" w:rsidP="00324C11">
            <w:pPr>
              <w:pStyle w:val="TAL"/>
            </w:pPr>
            <w:r w:rsidRPr="00F23C6D">
              <w:t>Lowest reported value (SSB#1)</w:t>
            </w:r>
          </w:p>
        </w:tc>
        <w:tc>
          <w:tcPr>
            <w:tcW w:w="1134" w:type="dxa"/>
            <w:tcBorders>
              <w:left w:val="single" w:sz="4" w:space="0" w:color="auto"/>
              <w:right w:val="single" w:sz="4" w:space="0" w:color="auto"/>
            </w:tcBorders>
            <w:vAlign w:val="center"/>
          </w:tcPr>
          <w:p w14:paraId="28DA6A9D" w14:textId="77777777" w:rsidR="00324C11" w:rsidRPr="00F23C6D" w:rsidRDefault="00324C11" w:rsidP="00324C11">
            <w:pPr>
              <w:pStyle w:val="TAC"/>
            </w:pPr>
            <w:r w:rsidRPr="00F23C6D">
              <w:t>-</w:t>
            </w:r>
          </w:p>
        </w:tc>
        <w:tc>
          <w:tcPr>
            <w:tcW w:w="1134" w:type="dxa"/>
            <w:tcBorders>
              <w:left w:val="single" w:sz="4" w:space="0" w:color="auto"/>
              <w:right w:val="single" w:sz="4" w:space="0" w:color="auto"/>
            </w:tcBorders>
            <w:vAlign w:val="center"/>
          </w:tcPr>
          <w:p w14:paraId="5E38DA8E" w14:textId="77777777" w:rsidR="00324C11" w:rsidRPr="00F23C6D" w:rsidRDefault="00324C11" w:rsidP="00324C11">
            <w:pPr>
              <w:pStyle w:val="TAC"/>
            </w:pPr>
            <w:r w:rsidRPr="00F23C6D">
              <w:t>55</w:t>
            </w:r>
          </w:p>
        </w:tc>
      </w:tr>
      <w:tr w:rsidR="00324C11" w:rsidRPr="00F23C6D" w14:paraId="0E8B7BC5" w14:textId="77777777" w:rsidTr="00324C11">
        <w:trPr>
          <w:trHeight w:val="207"/>
          <w:jc w:val="center"/>
        </w:trPr>
        <w:tc>
          <w:tcPr>
            <w:tcW w:w="2874" w:type="dxa"/>
            <w:tcBorders>
              <w:left w:val="single" w:sz="4" w:space="0" w:color="auto"/>
              <w:right w:val="single" w:sz="4" w:space="0" w:color="auto"/>
            </w:tcBorders>
            <w:vAlign w:val="center"/>
          </w:tcPr>
          <w:p w14:paraId="249624E3" w14:textId="77777777" w:rsidR="00324C11" w:rsidRPr="00F23C6D" w:rsidRDefault="00324C11" w:rsidP="00324C11">
            <w:pPr>
              <w:pStyle w:val="TAL"/>
            </w:pPr>
            <w:r w:rsidRPr="00F23C6D">
              <w:t>Highest reported value (SSB#1)</w:t>
            </w:r>
          </w:p>
        </w:tc>
        <w:tc>
          <w:tcPr>
            <w:tcW w:w="1134" w:type="dxa"/>
            <w:tcBorders>
              <w:left w:val="single" w:sz="4" w:space="0" w:color="auto"/>
              <w:right w:val="single" w:sz="4" w:space="0" w:color="auto"/>
            </w:tcBorders>
            <w:vAlign w:val="center"/>
          </w:tcPr>
          <w:p w14:paraId="2F11E378" w14:textId="77777777" w:rsidR="00324C11" w:rsidRPr="00F23C6D" w:rsidRDefault="00324C11" w:rsidP="00324C11">
            <w:pPr>
              <w:pStyle w:val="TAC"/>
            </w:pPr>
            <w:r w:rsidRPr="00F23C6D">
              <w:t>-</w:t>
            </w:r>
          </w:p>
        </w:tc>
        <w:tc>
          <w:tcPr>
            <w:tcW w:w="1134" w:type="dxa"/>
            <w:tcBorders>
              <w:left w:val="single" w:sz="4" w:space="0" w:color="auto"/>
              <w:right w:val="single" w:sz="4" w:space="0" w:color="auto"/>
            </w:tcBorders>
            <w:vAlign w:val="center"/>
          </w:tcPr>
          <w:p w14:paraId="5C50459D" w14:textId="77777777" w:rsidR="00324C11" w:rsidRPr="00F23C6D" w:rsidRDefault="00324C11" w:rsidP="00324C11">
            <w:pPr>
              <w:pStyle w:val="TAC"/>
            </w:pPr>
            <w:r w:rsidRPr="00F23C6D">
              <w:t>75</w:t>
            </w:r>
          </w:p>
        </w:tc>
      </w:tr>
    </w:tbl>
    <w:p w14:paraId="1817DEFB" w14:textId="77777777" w:rsidR="00324C11" w:rsidRPr="00F23C6D" w:rsidRDefault="00324C11" w:rsidP="00324C11">
      <w:pPr>
        <w:pStyle w:val="TH"/>
      </w:pPr>
    </w:p>
    <w:p w14:paraId="66D1EF50" w14:textId="77777777" w:rsidR="00324C11" w:rsidRPr="00F23C6D" w:rsidRDefault="00324C11" w:rsidP="00324C11">
      <w:pPr>
        <w:pStyle w:val="TH"/>
      </w:pPr>
      <w:r w:rsidRPr="00F23C6D">
        <w:t xml:space="preserve">Table </w:t>
      </w:r>
      <w:r w:rsidRPr="00F23C6D">
        <w:rPr>
          <w:lang w:eastAsia="sv-SE"/>
        </w:rPr>
        <w:t>4.6.4.2.5-</w:t>
      </w:r>
      <w:r w:rsidRPr="00F23C6D">
        <w:t>3: L1-RSRP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324C11" w:rsidRPr="00F23C6D" w14:paraId="040A3B83" w14:textId="77777777" w:rsidTr="00324C11">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1ED6CFBE" w14:textId="77777777" w:rsidR="00324C11" w:rsidRPr="00F23C6D" w:rsidRDefault="00324C11" w:rsidP="00324C11">
            <w:pPr>
              <w:pStyle w:val="TAH"/>
            </w:pPr>
            <w:r w:rsidRPr="00F23C6D">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1EC7348" w14:textId="77777777" w:rsidR="00324C11" w:rsidRPr="00F23C6D" w:rsidRDefault="00324C11" w:rsidP="00324C11">
            <w:pPr>
              <w:pStyle w:val="TAH"/>
              <w:rPr>
                <w:rFonts w:ascii="Arial Bold" w:hAnsi="Arial Bold"/>
              </w:rPr>
            </w:pPr>
            <w:r w:rsidRPr="00F23C6D">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570F6107" w14:textId="77777777" w:rsidR="00324C11" w:rsidRPr="00F23C6D" w:rsidRDefault="00324C11" w:rsidP="00324C11">
            <w:pPr>
              <w:pStyle w:val="TAH"/>
            </w:pPr>
            <w:r w:rsidRPr="00F23C6D">
              <w:rPr>
                <w:rFonts w:ascii="Arial Bold" w:hAnsi="Arial Bold"/>
              </w:rPr>
              <w:t>T2</w:t>
            </w:r>
          </w:p>
        </w:tc>
      </w:tr>
      <w:tr w:rsidR="00324C11" w:rsidRPr="00F23C6D" w14:paraId="24668487" w14:textId="77777777" w:rsidTr="00324C11">
        <w:trPr>
          <w:trHeight w:val="207"/>
          <w:jc w:val="center"/>
        </w:trPr>
        <w:tc>
          <w:tcPr>
            <w:tcW w:w="2874" w:type="dxa"/>
            <w:tcBorders>
              <w:left w:val="single" w:sz="4" w:space="0" w:color="auto"/>
              <w:right w:val="single" w:sz="4" w:space="0" w:color="auto"/>
            </w:tcBorders>
            <w:vAlign w:val="center"/>
          </w:tcPr>
          <w:p w14:paraId="1799CEA2" w14:textId="77777777" w:rsidR="00324C11" w:rsidRPr="00F23C6D" w:rsidRDefault="00324C11" w:rsidP="00324C11">
            <w:pPr>
              <w:pStyle w:val="TAL"/>
            </w:pPr>
            <w:r w:rsidRPr="00F23C6D">
              <w:t>Lowest reported value (SSB#1)</w:t>
            </w:r>
          </w:p>
        </w:tc>
        <w:tc>
          <w:tcPr>
            <w:tcW w:w="1134" w:type="dxa"/>
            <w:tcBorders>
              <w:left w:val="single" w:sz="4" w:space="0" w:color="auto"/>
              <w:right w:val="single" w:sz="4" w:space="0" w:color="auto"/>
            </w:tcBorders>
            <w:vAlign w:val="center"/>
          </w:tcPr>
          <w:p w14:paraId="0298DF9E" w14:textId="77777777" w:rsidR="00324C11" w:rsidRPr="00F23C6D" w:rsidRDefault="00324C11" w:rsidP="00324C11">
            <w:pPr>
              <w:pStyle w:val="TAC"/>
            </w:pPr>
            <w:r w:rsidRPr="00F23C6D">
              <w:t>-</w:t>
            </w:r>
          </w:p>
        </w:tc>
        <w:tc>
          <w:tcPr>
            <w:tcW w:w="1134" w:type="dxa"/>
            <w:tcBorders>
              <w:left w:val="single" w:sz="4" w:space="0" w:color="auto"/>
              <w:right w:val="single" w:sz="4" w:space="0" w:color="auto"/>
            </w:tcBorders>
            <w:vAlign w:val="center"/>
          </w:tcPr>
          <w:p w14:paraId="3DC75DCE" w14:textId="77777777" w:rsidR="00324C11" w:rsidRPr="00F23C6D" w:rsidRDefault="00324C11" w:rsidP="00324C11">
            <w:pPr>
              <w:pStyle w:val="TAC"/>
            </w:pPr>
            <w:r w:rsidRPr="00F23C6D">
              <w:t>58</w:t>
            </w:r>
          </w:p>
        </w:tc>
      </w:tr>
      <w:tr w:rsidR="00324C11" w:rsidRPr="00F23C6D" w14:paraId="4AB4EE35" w14:textId="77777777" w:rsidTr="00324C11">
        <w:trPr>
          <w:trHeight w:val="207"/>
          <w:jc w:val="center"/>
        </w:trPr>
        <w:tc>
          <w:tcPr>
            <w:tcW w:w="2874" w:type="dxa"/>
            <w:tcBorders>
              <w:left w:val="single" w:sz="4" w:space="0" w:color="auto"/>
              <w:right w:val="single" w:sz="4" w:space="0" w:color="auto"/>
            </w:tcBorders>
            <w:vAlign w:val="center"/>
          </w:tcPr>
          <w:p w14:paraId="0BF6ED9D" w14:textId="77777777" w:rsidR="00324C11" w:rsidRPr="00F23C6D" w:rsidRDefault="00324C11" w:rsidP="00324C11">
            <w:pPr>
              <w:pStyle w:val="TAL"/>
            </w:pPr>
            <w:r w:rsidRPr="00F23C6D">
              <w:t>Highest reported value (SSB#1)</w:t>
            </w:r>
          </w:p>
        </w:tc>
        <w:tc>
          <w:tcPr>
            <w:tcW w:w="1134" w:type="dxa"/>
            <w:tcBorders>
              <w:left w:val="single" w:sz="4" w:space="0" w:color="auto"/>
              <w:right w:val="single" w:sz="4" w:space="0" w:color="auto"/>
            </w:tcBorders>
            <w:vAlign w:val="center"/>
          </w:tcPr>
          <w:p w14:paraId="1B0646DA" w14:textId="77777777" w:rsidR="00324C11" w:rsidRPr="00F23C6D" w:rsidRDefault="00324C11" w:rsidP="00324C11">
            <w:pPr>
              <w:pStyle w:val="TAC"/>
            </w:pPr>
            <w:r w:rsidRPr="00F23C6D">
              <w:t>-</w:t>
            </w:r>
          </w:p>
        </w:tc>
        <w:tc>
          <w:tcPr>
            <w:tcW w:w="1134" w:type="dxa"/>
            <w:tcBorders>
              <w:left w:val="single" w:sz="4" w:space="0" w:color="auto"/>
              <w:right w:val="single" w:sz="4" w:space="0" w:color="auto"/>
            </w:tcBorders>
            <w:vAlign w:val="center"/>
          </w:tcPr>
          <w:p w14:paraId="5AD8D01E" w14:textId="77777777" w:rsidR="00324C11" w:rsidRPr="00F23C6D" w:rsidRDefault="00324C11" w:rsidP="00324C11">
            <w:pPr>
              <w:pStyle w:val="TAC"/>
            </w:pPr>
            <w:r w:rsidRPr="00F23C6D">
              <w:t>78</w:t>
            </w:r>
          </w:p>
        </w:tc>
      </w:tr>
    </w:tbl>
    <w:p w14:paraId="1A2342E5" w14:textId="77777777" w:rsidR="00324C11" w:rsidRPr="00F23C6D" w:rsidRDefault="00324C11" w:rsidP="00324C11">
      <w:pPr>
        <w:pStyle w:val="TH"/>
      </w:pPr>
    </w:p>
    <w:p w14:paraId="55CA0449" w14:textId="77777777" w:rsidR="00324C11" w:rsidRPr="00F23C6D" w:rsidRDefault="00324C11" w:rsidP="00324C11">
      <w:pPr>
        <w:pStyle w:val="TH"/>
      </w:pPr>
      <w:r w:rsidRPr="00F23C6D">
        <w:t xml:space="preserve">Table </w:t>
      </w:r>
      <w:r w:rsidRPr="00F23C6D">
        <w:rPr>
          <w:lang w:eastAsia="sv-SE"/>
        </w:rPr>
        <w:t>4.6.4.2.5</w:t>
      </w:r>
      <w:r w:rsidRPr="00F23C6D">
        <w:t>-4: L1-RSRP relative accuracy requirements for the reported values for all test configurations</w:t>
      </w:r>
    </w:p>
    <w:tbl>
      <w:tblPr>
        <w:tblW w:w="5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5"/>
        <w:gridCol w:w="1134"/>
        <w:gridCol w:w="1134"/>
      </w:tblGrid>
      <w:tr w:rsidR="00324C11" w:rsidRPr="00F23C6D" w14:paraId="13B31E0E" w14:textId="77777777" w:rsidTr="00324C11">
        <w:trPr>
          <w:cantSplit/>
          <w:jc w:val="center"/>
        </w:trPr>
        <w:tc>
          <w:tcPr>
            <w:tcW w:w="2835" w:type="dxa"/>
            <w:tcBorders>
              <w:top w:val="single" w:sz="4" w:space="0" w:color="auto"/>
              <w:left w:val="single" w:sz="4" w:space="0" w:color="auto"/>
              <w:bottom w:val="single" w:sz="4" w:space="0" w:color="auto"/>
              <w:right w:val="single" w:sz="4" w:space="0" w:color="auto"/>
            </w:tcBorders>
            <w:vAlign w:val="center"/>
          </w:tcPr>
          <w:p w14:paraId="42134E18" w14:textId="77777777" w:rsidR="00324C11" w:rsidRPr="00F23C6D" w:rsidRDefault="00324C11" w:rsidP="00324C11">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9A7C5EF" w14:textId="77777777" w:rsidR="00324C11" w:rsidRPr="00F23C6D" w:rsidRDefault="00324C11" w:rsidP="00324C11">
            <w:pPr>
              <w:pStyle w:val="TAH"/>
            </w:pPr>
            <w:r w:rsidRPr="00F23C6D">
              <w:t>T1</w:t>
            </w:r>
          </w:p>
        </w:tc>
        <w:tc>
          <w:tcPr>
            <w:tcW w:w="1134" w:type="dxa"/>
            <w:tcBorders>
              <w:top w:val="single" w:sz="4" w:space="0" w:color="auto"/>
              <w:left w:val="single" w:sz="4" w:space="0" w:color="auto"/>
              <w:bottom w:val="single" w:sz="4" w:space="0" w:color="auto"/>
              <w:right w:val="single" w:sz="4" w:space="0" w:color="auto"/>
            </w:tcBorders>
            <w:vAlign w:val="center"/>
          </w:tcPr>
          <w:p w14:paraId="34614C26" w14:textId="77777777" w:rsidR="00324C11" w:rsidRPr="00F23C6D" w:rsidRDefault="00324C11" w:rsidP="00324C11">
            <w:pPr>
              <w:pStyle w:val="TAH"/>
            </w:pPr>
            <w:r w:rsidRPr="00F23C6D">
              <w:t>T2</w:t>
            </w:r>
          </w:p>
        </w:tc>
      </w:tr>
      <w:tr w:rsidR="00324C11" w:rsidRPr="00F23C6D" w14:paraId="393F602D" w14:textId="77777777" w:rsidTr="00324C11">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5994C72A" w14:textId="77777777" w:rsidR="00324C11" w:rsidRPr="00F23C6D" w:rsidRDefault="00324C11" w:rsidP="00324C11">
            <w:pPr>
              <w:pStyle w:val="TAL"/>
            </w:pPr>
            <w:r w:rsidRPr="00F23C6D">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3BA98C6C" w14:textId="77777777" w:rsidR="00324C11" w:rsidRPr="00F23C6D" w:rsidRDefault="00324C11" w:rsidP="00324C11">
            <w:pPr>
              <w:pStyle w:val="TAC"/>
            </w:pPr>
            <w:r w:rsidRPr="00F23C6D">
              <w:t>-</w:t>
            </w:r>
          </w:p>
        </w:tc>
        <w:tc>
          <w:tcPr>
            <w:tcW w:w="1134" w:type="dxa"/>
            <w:tcBorders>
              <w:top w:val="single" w:sz="4" w:space="0" w:color="auto"/>
              <w:left w:val="single" w:sz="4" w:space="0" w:color="auto"/>
              <w:bottom w:val="single" w:sz="4" w:space="0" w:color="auto"/>
              <w:right w:val="single" w:sz="4" w:space="0" w:color="auto"/>
            </w:tcBorders>
            <w:vAlign w:val="center"/>
          </w:tcPr>
          <w:p w14:paraId="727CCFDE" w14:textId="77777777" w:rsidR="00324C11" w:rsidRPr="00F23C6D" w:rsidRDefault="00324C11" w:rsidP="00324C11">
            <w:pPr>
              <w:pStyle w:val="TAC"/>
            </w:pPr>
            <w:r w:rsidRPr="00F23C6D">
              <w:t>0</w:t>
            </w:r>
          </w:p>
        </w:tc>
      </w:tr>
      <w:tr w:rsidR="00324C11" w:rsidRPr="00F23C6D" w14:paraId="13605547" w14:textId="77777777" w:rsidTr="00324C11">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4F5960CF" w14:textId="77777777" w:rsidR="00324C11" w:rsidRPr="00F23C6D" w:rsidRDefault="00324C11" w:rsidP="00324C11">
            <w:pPr>
              <w:pStyle w:val="TAL"/>
            </w:pPr>
            <w:r w:rsidRPr="00F23C6D">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32E3C376" w14:textId="77777777" w:rsidR="00324C11" w:rsidRPr="00F23C6D" w:rsidRDefault="00324C11" w:rsidP="00324C11">
            <w:pPr>
              <w:pStyle w:val="TAC"/>
            </w:pPr>
            <w:r w:rsidRPr="00F23C6D">
              <w:t>-</w:t>
            </w:r>
          </w:p>
        </w:tc>
        <w:tc>
          <w:tcPr>
            <w:tcW w:w="1134" w:type="dxa"/>
            <w:tcBorders>
              <w:top w:val="single" w:sz="4" w:space="0" w:color="auto"/>
              <w:left w:val="single" w:sz="4" w:space="0" w:color="auto"/>
              <w:bottom w:val="single" w:sz="4" w:space="0" w:color="auto"/>
              <w:right w:val="single" w:sz="4" w:space="0" w:color="auto"/>
            </w:tcBorders>
            <w:vAlign w:val="center"/>
          </w:tcPr>
          <w:p w14:paraId="66CE4CAC" w14:textId="77777777" w:rsidR="00324C11" w:rsidRPr="00F23C6D" w:rsidRDefault="00324C11" w:rsidP="00324C11">
            <w:pPr>
              <w:pStyle w:val="TAC"/>
            </w:pPr>
            <w:r w:rsidRPr="00F23C6D">
              <w:t>3</w:t>
            </w:r>
          </w:p>
        </w:tc>
      </w:tr>
    </w:tbl>
    <w:p w14:paraId="71B442C2" w14:textId="77777777" w:rsidR="00324C11" w:rsidRPr="00F23C6D" w:rsidRDefault="00324C11" w:rsidP="00324C11">
      <w:pPr>
        <w:rPr>
          <w:rFonts w:cs="v4.2.0"/>
        </w:rPr>
      </w:pPr>
    </w:p>
    <w:p w14:paraId="2B71EEA2" w14:textId="77777777" w:rsidR="00324C11" w:rsidRPr="00F23C6D" w:rsidRDefault="00324C11" w:rsidP="00324C11">
      <w:pPr>
        <w:rPr>
          <w:rFonts w:cs="v4.2.0"/>
        </w:rPr>
      </w:pPr>
      <w:r w:rsidRPr="00F23C6D">
        <w:rPr>
          <w:rFonts w:cs="v4.2.0"/>
        </w:rPr>
        <w:t>The rate of correct events observed during repeated tests shall be at least 90% with a confidence level of 95%.</w:t>
      </w:r>
    </w:p>
    <w:p w14:paraId="4CDC94E4" w14:textId="77777777" w:rsidR="00324C11" w:rsidRPr="00F23C6D" w:rsidRDefault="00324C11" w:rsidP="00324C11">
      <w:pPr>
        <w:keepLines/>
        <w:ind w:left="1135" w:hanging="851"/>
      </w:pPr>
      <w:r w:rsidRPr="00F23C6D">
        <w:t>NOTE:</w:t>
      </w:r>
      <w:r w:rsidRPr="00F23C6D">
        <w:tab/>
        <w:t>The actual overall delays measured in the test may be up to 2xTTI</w:t>
      </w:r>
      <w:r w:rsidRPr="00F23C6D">
        <w:rPr>
          <w:vertAlign w:val="subscript"/>
        </w:rPr>
        <w:t>DCCH</w:t>
      </w:r>
      <w:r w:rsidRPr="00F23C6D">
        <w:t xml:space="preserve"> higher than the measurement reporting delays above because of TTI insertion uncertainty of the measurement report in DCCH.</w:t>
      </w:r>
    </w:p>
    <w:p w14:paraId="4548D914" w14:textId="77777777" w:rsidR="00324C11" w:rsidRPr="00F23C6D" w:rsidRDefault="00324C11" w:rsidP="00324C11">
      <w:pPr>
        <w:pStyle w:val="Heading4"/>
        <w:rPr>
          <w:snapToGrid w:val="0"/>
        </w:rPr>
      </w:pPr>
      <w:bookmarkStart w:id="113" w:name="_Toc21621469"/>
      <w:bookmarkStart w:id="114" w:name="_Toc29297083"/>
      <w:bookmarkStart w:id="115" w:name="_Toc36149275"/>
      <w:bookmarkStart w:id="116" w:name="_Toc44092853"/>
      <w:bookmarkStart w:id="117" w:name="_Toc44093402"/>
      <w:bookmarkStart w:id="118" w:name="_Toc44094225"/>
      <w:bookmarkStart w:id="119" w:name="_Toc44094504"/>
      <w:bookmarkStart w:id="120" w:name="_Toc52295920"/>
      <w:bookmarkStart w:id="121" w:name="_Toc59027626"/>
      <w:bookmarkStart w:id="122" w:name="_Toc69328120"/>
      <w:bookmarkStart w:id="123" w:name="_Toc75989757"/>
      <w:bookmarkStart w:id="124" w:name="_Toc75992863"/>
      <w:bookmarkStart w:id="125" w:name="_Toc76018640"/>
      <w:r w:rsidRPr="00F23C6D">
        <w:rPr>
          <w:lang w:eastAsia="sv-SE"/>
        </w:rPr>
        <w:t>4.6.4.3</w:t>
      </w:r>
      <w:r w:rsidRPr="00F23C6D">
        <w:rPr>
          <w:lang w:eastAsia="sv-SE"/>
        </w:rPr>
        <w:tab/>
      </w:r>
      <w:r w:rsidRPr="00F23C6D">
        <w:rPr>
          <w:snapToGrid w:val="0"/>
        </w:rPr>
        <w:t>EN-DC FR1 CSI-RS-based L1-RSRP measurement in non-DRX</w:t>
      </w:r>
      <w:bookmarkEnd w:id="113"/>
      <w:bookmarkEnd w:id="114"/>
      <w:bookmarkEnd w:id="115"/>
      <w:bookmarkEnd w:id="116"/>
      <w:bookmarkEnd w:id="117"/>
      <w:bookmarkEnd w:id="118"/>
      <w:bookmarkEnd w:id="119"/>
      <w:bookmarkEnd w:id="120"/>
      <w:bookmarkEnd w:id="121"/>
      <w:bookmarkEnd w:id="122"/>
      <w:bookmarkEnd w:id="123"/>
      <w:bookmarkEnd w:id="124"/>
      <w:bookmarkEnd w:id="125"/>
    </w:p>
    <w:p w14:paraId="16BC9D79" w14:textId="77777777" w:rsidR="00324C11" w:rsidRPr="00F23C6D" w:rsidRDefault="00324C11" w:rsidP="00324C11">
      <w:pPr>
        <w:pStyle w:val="H6"/>
      </w:pPr>
      <w:r w:rsidRPr="00F23C6D">
        <w:t>4.6.4.3.1</w:t>
      </w:r>
      <w:r w:rsidRPr="00F23C6D">
        <w:tab/>
        <w:t>Test purpose</w:t>
      </w:r>
    </w:p>
    <w:p w14:paraId="5CF1F030" w14:textId="77777777" w:rsidR="00324C11" w:rsidRPr="00F23C6D" w:rsidRDefault="00324C11" w:rsidP="00324C11">
      <w:pPr>
        <w:rPr>
          <w:rFonts w:cs="v4.2.0"/>
        </w:rPr>
      </w:pPr>
      <w:r w:rsidRPr="00F23C6D">
        <w:rPr>
          <w:rFonts w:cs="v4.2.0"/>
        </w:rPr>
        <w:t xml:space="preserve">To verify that the UE makes correct reporting of CSI-RS-based L1-RSRP measurement in non-DRX within L1-RSRP measurement requirements in </w:t>
      </w:r>
      <w:r w:rsidRPr="00F23C6D">
        <w:t xml:space="preserve">TS 38.133 [6] </w:t>
      </w:r>
      <w:r w:rsidRPr="00F23C6D">
        <w:rPr>
          <w:rFonts w:cs="v4.2.0"/>
        </w:rPr>
        <w:t>clause 9.5.4.2.</w:t>
      </w:r>
    </w:p>
    <w:p w14:paraId="48985B58" w14:textId="77777777" w:rsidR="00324C11" w:rsidRPr="00F23C6D" w:rsidRDefault="00324C11" w:rsidP="00324C11">
      <w:pPr>
        <w:pStyle w:val="H6"/>
      </w:pPr>
      <w:r w:rsidRPr="00F23C6D">
        <w:t>4.6.4.3.2</w:t>
      </w:r>
      <w:r w:rsidRPr="00F23C6D">
        <w:tab/>
        <w:t>Test applicability</w:t>
      </w:r>
    </w:p>
    <w:p w14:paraId="17F52D1E" w14:textId="77777777" w:rsidR="00324C11" w:rsidRPr="00F23C6D" w:rsidRDefault="00324C11" w:rsidP="00324C11">
      <w:pPr>
        <w:rPr>
          <w:lang w:eastAsia="sv-SE"/>
        </w:rPr>
      </w:pPr>
      <w:r w:rsidRPr="00F23C6D">
        <w:rPr>
          <w:lang w:eastAsia="sv-SE"/>
        </w:rPr>
        <w:t xml:space="preserve">This test applies to all types of </w:t>
      </w:r>
      <w:r w:rsidRPr="00F23C6D">
        <w:t>E-UTRA UE release 15 and forward, supporting EN-DC.</w:t>
      </w:r>
    </w:p>
    <w:p w14:paraId="33D08BD3" w14:textId="77777777" w:rsidR="00324C11" w:rsidRPr="00F23C6D" w:rsidRDefault="00324C11" w:rsidP="00324C11">
      <w:pPr>
        <w:pStyle w:val="H6"/>
        <w:rPr>
          <w:lang w:eastAsia="sv-SE"/>
        </w:rPr>
      </w:pPr>
      <w:r w:rsidRPr="00F23C6D">
        <w:rPr>
          <w:lang w:eastAsia="sv-SE"/>
        </w:rPr>
        <w:t>4.6.4.3.3</w:t>
      </w:r>
      <w:r w:rsidRPr="00F23C6D">
        <w:rPr>
          <w:lang w:eastAsia="sv-SE"/>
        </w:rPr>
        <w:tab/>
        <w:t>Minimum conformance requirements</w:t>
      </w:r>
    </w:p>
    <w:p w14:paraId="6290F2C5" w14:textId="77777777" w:rsidR="00324C11" w:rsidRPr="00F23C6D" w:rsidRDefault="00324C11" w:rsidP="00324C11">
      <w:pPr>
        <w:rPr>
          <w:lang w:eastAsia="sv-SE"/>
        </w:rPr>
      </w:pPr>
      <w:r w:rsidRPr="00F23C6D">
        <w:rPr>
          <w:lang w:eastAsia="sv-SE"/>
        </w:rPr>
        <w:t>The minimum conformance requirements are specified in clause 4.6.4.0.2.</w:t>
      </w:r>
    </w:p>
    <w:p w14:paraId="6DBE5697" w14:textId="77777777" w:rsidR="00324C11" w:rsidRPr="00F23C6D" w:rsidRDefault="00324C11" w:rsidP="00324C11">
      <w:pPr>
        <w:rPr>
          <w:lang w:eastAsia="sv-SE"/>
        </w:rPr>
      </w:pPr>
      <w:r w:rsidRPr="00F23C6D">
        <w:rPr>
          <w:lang w:eastAsia="sv-SE"/>
        </w:rPr>
        <w:t>The normative reference for this requirement is TS 38.133 [6] clause A.4.6.4.3.</w:t>
      </w:r>
    </w:p>
    <w:p w14:paraId="3A0CD5B1" w14:textId="77777777" w:rsidR="00324C11" w:rsidRPr="00F23C6D" w:rsidRDefault="00324C11" w:rsidP="00324C11">
      <w:pPr>
        <w:pStyle w:val="H6"/>
        <w:rPr>
          <w:lang w:eastAsia="sv-SE"/>
        </w:rPr>
      </w:pPr>
      <w:r w:rsidRPr="00F23C6D">
        <w:rPr>
          <w:lang w:eastAsia="sv-SE"/>
        </w:rPr>
        <w:t>4.6.4.3.4</w:t>
      </w:r>
      <w:r w:rsidRPr="00F23C6D">
        <w:rPr>
          <w:lang w:eastAsia="sv-SE"/>
        </w:rPr>
        <w:tab/>
        <w:t>Test description</w:t>
      </w:r>
    </w:p>
    <w:p w14:paraId="196EC470" w14:textId="77777777" w:rsidR="00324C11" w:rsidRPr="00F23C6D" w:rsidRDefault="00324C11" w:rsidP="00324C11">
      <w:pPr>
        <w:pStyle w:val="H6"/>
        <w:rPr>
          <w:lang w:eastAsia="sv-SE"/>
        </w:rPr>
      </w:pPr>
      <w:r w:rsidRPr="00F23C6D">
        <w:rPr>
          <w:lang w:eastAsia="sv-SE"/>
        </w:rPr>
        <w:t>4.6.4.3.4.1</w:t>
      </w:r>
      <w:r w:rsidRPr="00F23C6D">
        <w:rPr>
          <w:lang w:eastAsia="sv-SE"/>
        </w:rPr>
        <w:tab/>
        <w:t>Initial conditions</w:t>
      </w:r>
    </w:p>
    <w:p w14:paraId="4972CE0F" w14:textId="77777777" w:rsidR="00324C11" w:rsidRPr="00F23C6D" w:rsidRDefault="00324C11" w:rsidP="00324C11">
      <w:pPr>
        <w:rPr>
          <w:lang w:eastAsia="sv-SE"/>
        </w:rPr>
      </w:pPr>
      <w:r w:rsidRPr="00F23C6D">
        <w:rPr>
          <w:lang w:eastAsia="sv-SE"/>
        </w:rPr>
        <w:t>This test shall be tested using any of the test configurations in Table 4.6.4.3.4.1-1. Configure the test equipment and the DUT according to the parameters in Table 4.6.4.3.4.1-2. Test environment parameters are given in Table 4.6.4.3.4.1-3.</w:t>
      </w:r>
    </w:p>
    <w:p w14:paraId="5457F954" w14:textId="77777777" w:rsidR="00324C11" w:rsidRPr="00F23C6D" w:rsidRDefault="00324C11" w:rsidP="00324C11">
      <w:pPr>
        <w:pStyle w:val="TH"/>
      </w:pPr>
      <w:r w:rsidRPr="00F23C6D">
        <w:t xml:space="preserve">Table 4.6.4.3.4.1-1: </w:t>
      </w:r>
      <w:r w:rsidRPr="00F23C6D">
        <w:rPr>
          <w:lang w:eastAsia="sv-SE"/>
        </w:rPr>
        <w:t xml:space="preserve">EN-DC </w:t>
      </w:r>
      <w:r w:rsidRPr="00F23C6D">
        <w:rPr>
          <w:snapToGrid w:val="0"/>
        </w:rPr>
        <w:t xml:space="preserve">CSI-RS based L1-RSRP measurement </w:t>
      </w:r>
      <w:r w:rsidRPr="00F23C6D">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324C11" w:rsidRPr="00F23C6D" w14:paraId="1AC6B338" w14:textId="77777777" w:rsidTr="00324C11">
        <w:trPr>
          <w:jc w:val="center"/>
        </w:trPr>
        <w:tc>
          <w:tcPr>
            <w:tcW w:w="1418" w:type="dxa"/>
            <w:shd w:val="clear" w:color="auto" w:fill="auto"/>
          </w:tcPr>
          <w:p w14:paraId="4E04EA39" w14:textId="77777777" w:rsidR="00324C11" w:rsidRPr="00F23C6D" w:rsidRDefault="00324C11" w:rsidP="00324C11">
            <w:pPr>
              <w:rPr>
                <w:rFonts w:ascii="Arial" w:hAnsi="Arial" w:cs="Arial"/>
                <w:b/>
              </w:rPr>
            </w:pPr>
            <w:r w:rsidRPr="00F23C6D">
              <w:rPr>
                <w:rFonts w:ascii="Arial" w:hAnsi="Arial" w:cs="Arial"/>
                <w:b/>
              </w:rPr>
              <w:t>Test Case ID</w:t>
            </w:r>
          </w:p>
        </w:tc>
        <w:tc>
          <w:tcPr>
            <w:tcW w:w="7371" w:type="dxa"/>
            <w:shd w:val="clear" w:color="auto" w:fill="auto"/>
          </w:tcPr>
          <w:p w14:paraId="2D9A7D53" w14:textId="77777777" w:rsidR="00324C11" w:rsidRPr="00F23C6D" w:rsidRDefault="00324C11" w:rsidP="00324C11">
            <w:pPr>
              <w:rPr>
                <w:rFonts w:ascii="Arial" w:hAnsi="Arial" w:cs="Arial"/>
                <w:b/>
              </w:rPr>
            </w:pPr>
            <w:r w:rsidRPr="00F23C6D">
              <w:rPr>
                <w:rFonts w:ascii="Arial" w:hAnsi="Arial" w:cs="Arial"/>
                <w:b/>
              </w:rPr>
              <w:t>Description</w:t>
            </w:r>
          </w:p>
        </w:tc>
      </w:tr>
      <w:tr w:rsidR="00324C11" w:rsidRPr="00F23C6D" w14:paraId="11241B2C" w14:textId="77777777" w:rsidTr="00324C11">
        <w:trPr>
          <w:jc w:val="center"/>
        </w:trPr>
        <w:tc>
          <w:tcPr>
            <w:tcW w:w="1418" w:type="dxa"/>
            <w:shd w:val="clear" w:color="auto" w:fill="auto"/>
          </w:tcPr>
          <w:p w14:paraId="53D62B8E" w14:textId="77777777" w:rsidR="00324C11" w:rsidRPr="00F23C6D" w:rsidRDefault="00324C11" w:rsidP="00324C11">
            <w:pPr>
              <w:pStyle w:val="TAL"/>
            </w:pPr>
            <w:r w:rsidRPr="00F23C6D">
              <w:lastRenderedPageBreak/>
              <w:t>4.6.4.3-1</w:t>
            </w:r>
          </w:p>
        </w:tc>
        <w:tc>
          <w:tcPr>
            <w:tcW w:w="7371" w:type="dxa"/>
            <w:shd w:val="clear" w:color="auto" w:fill="auto"/>
          </w:tcPr>
          <w:p w14:paraId="5A51D9F9" w14:textId="77777777" w:rsidR="00324C11" w:rsidRPr="00F23C6D" w:rsidRDefault="00324C11" w:rsidP="00324C11">
            <w:pPr>
              <w:pStyle w:val="TAL"/>
            </w:pPr>
            <w:r w:rsidRPr="00F23C6D">
              <w:t>LTE FDD, NR 15 kHz SSB SCS, 10MHz bandwidth, FDD duplex mode</w:t>
            </w:r>
          </w:p>
        </w:tc>
      </w:tr>
      <w:tr w:rsidR="00324C11" w:rsidRPr="00F23C6D" w14:paraId="11DD2384" w14:textId="77777777" w:rsidTr="00324C11">
        <w:trPr>
          <w:jc w:val="center"/>
        </w:trPr>
        <w:tc>
          <w:tcPr>
            <w:tcW w:w="1418" w:type="dxa"/>
            <w:shd w:val="clear" w:color="auto" w:fill="auto"/>
          </w:tcPr>
          <w:p w14:paraId="3133282C" w14:textId="77777777" w:rsidR="00324C11" w:rsidRPr="00F23C6D" w:rsidRDefault="00324C11" w:rsidP="00324C11">
            <w:pPr>
              <w:pStyle w:val="TAL"/>
            </w:pPr>
            <w:r w:rsidRPr="00F23C6D">
              <w:t>4.6.4.3-2</w:t>
            </w:r>
          </w:p>
        </w:tc>
        <w:tc>
          <w:tcPr>
            <w:tcW w:w="7371" w:type="dxa"/>
            <w:shd w:val="clear" w:color="auto" w:fill="auto"/>
          </w:tcPr>
          <w:p w14:paraId="1298FAE0" w14:textId="77777777" w:rsidR="00324C11" w:rsidRPr="00F23C6D" w:rsidRDefault="00324C11" w:rsidP="00324C11">
            <w:pPr>
              <w:pStyle w:val="TAL"/>
            </w:pPr>
            <w:r w:rsidRPr="00F23C6D">
              <w:t>LTE FDD, NR 15 kHz SSB SCS, 10MHz bandwidth, TDD duplex mode</w:t>
            </w:r>
          </w:p>
        </w:tc>
      </w:tr>
      <w:tr w:rsidR="00324C11" w:rsidRPr="00F23C6D" w14:paraId="2467F047" w14:textId="77777777" w:rsidTr="00324C11">
        <w:trPr>
          <w:jc w:val="center"/>
        </w:trPr>
        <w:tc>
          <w:tcPr>
            <w:tcW w:w="1418" w:type="dxa"/>
            <w:shd w:val="clear" w:color="auto" w:fill="auto"/>
          </w:tcPr>
          <w:p w14:paraId="6BA84502" w14:textId="77777777" w:rsidR="00324C11" w:rsidRPr="00F23C6D" w:rsidRDefault="00324C11" w:rsidP="00324C11">
            <w:pPr>
              <w:pStyle w:val="TAL"/>
            </w:pPr>
            <w:r w:rsidRPr="00F23C6D">
              <w:t>4.6.4.3-3</w:t>
            </w:r>
          </w:p>
        </w:tc>
        <w:tc>
          <w:tcPr>
            <w:tcW w:w="7371" w:type="dxa"/>
            <w:shd w:val="clear" w:color="auto" w:fill="auto"/>
          </w:tcPr>
          <w:p w14:paraId="316C5790" w14:textId="77777777" w:rsidR="00324C11" w:rsidRPr="00F23C6D" w:rsidRDefault="00324C11" w:rsidP="00324C11">
            <w:pPr>
              <w:pStyle w:val="TAL"/>
            </w:pPr>
            <w:r w:rsidRPr="00F23C6D">
              <w:t>LTE FDD, NR 30kHz SSB SCS, 40MHz bandwidth, TDD duplex mode</w:t>
            </w:r>
          </w:p>
        </w:tc>
      </w:tr>
      <w:tr w:rsidR="00324C11" w:rsidRPr="00F23C6D" w14:paraId="6B88DE0B" w14:textId="77777777" w:rsidTr="00324C11">
        <w:trPr>
          <w:jc w:val="center"/>
        </w:trPr>
        <w:tc>
          <w:tcPr>
            <w:tcW w:w="1418" w:type="dxa"/>
            <w:shd w:val="clear" w:color="auto" w:fill="auto"/>
          </w:tcPr>
          <w:p w14:paraId="427999C7" w14:textId="77777777" w:rsidR="00324C11" w:rsidRPr="00F23C6D" w:rsidRDefault="00324C11" w:rsidP="00324C11">
            <w:pPr>
              <w:pStyle w:val="TAL"/>
            </w:pPr>
            <w:r w:rsidRPr="00F23C6D">
              <w:t>4.6.4.3-4</w:t>
            </w:r>
          </w:p>
        </w:tc>
        <w:tc>
          <w:tcPr>
            <w:tcW w:w="7371" w:type="dxa"/>
            <w:shd w:val="clear" w:color="auto" w:fill="auto"/>
          </w:tcPr>
          <w:p w14:paraId="4E0D33CB" w14:textId="77777777" w:rsidR="00324C11" w:rsidRPr="00F23C6D" w:rsidRDefault="00324C11" w:rsidP="00324C11">
            <w:pPr>
              <w:pStyle w:val="TAL"/>
            </w:pPr>
            <w:r w:rsidRPr="00F23C6D">
              <w:t>LTE TDD, NR 15 kHz SSB SCS, 10MHz bandwidth, FDD duplex mode</w:t>
            </w:r>
          </w:p>
        </w:tc>
      </w:tr>
      <w:tr w:rsidR="00324C11" w:rsidRPr="00F23C6D" w14:paraId="77C849B8" w14:textId="77777777" w:rsidTr="00324C11">
        <w:trPr>
          <w:jc w:val="center"/>
        </w:trPr>
        <w:tc>
          <w:tcPr>
            <w:tcW w:w="1418" w:type="dxa"/>
            <w:shd w:val="clear" w:color="auto" w:fill="auto"/>
          </w:tcPr>
          <w:p w14:paraId="7CBB2A07" w14:textId="77777777" w:rsidR="00324C11" w:rsidRPr="00F23C6D" w:rsidRDefault="00324C11" w:rsidP="00324C11">
            <w:pPr>
              <w:pStyle w:val="TAL"/>
            </w:pPr>
            <w:r w:rsidRPr="00F23C6D">
              <w:t>4.6.4.3-5</w:t>
            </w:r>
          </w:p>
        </w:tc>
        <w:tc>
          <w:tcPr>
            <w:tcW w:w="7371" w:type="dxa"/>
            <w:shd w:val="clear" w:color="auto" w:fill="auto"/>
          </w:tcPr>
          <w:p w14:paraId="33484D3F" w14:textId="77777777" w:rsidR="00324C11" w:rsidRPr="00F23C6D" w:rsidRDefault="00324C11" w:rsidP="00324C11">
            <w:pPr>
              <w:pStyle w:val="TAL"/>
            </w:pPr>
            <w:r w:rsidRPr="00F23C6D">
              <w:t>LTE TDD, NR 15 kHz SSB SCS, 10MHz bandwidth, TDD duplex mode</w:t>
            </w:r>
          </w:p>
        </w:tc>
      </w:tr>
      <w:tr w:rsidR="00324C11" w:rsidRPr="00F23C6D" w14:paraId="342CAE32" w14:textId="77777777" w:rsidTr="00324C11">
        <w:trPr>
          <w:jc w:val="center"/>
        </w:trPr>
        <w:tc>
          <w:tcPr>
            <w:tcW w:w="1418" w:type="dxa"/>
            <w:shd w:val="clear" w:color="auto" w:fill="auto"/>
          </w:tcPr>
          <w:p w14:paraId="59C0FDE5" w14:textId="77777777" w:rsidR="00324C11" w:rsidRPr="00F23C6D" w:rsidRDefault="00324C11" w:rsidP="00324C11">
            <w:pPr>
              <w:pStyle w:val="TAL"/>
            </w:pPr>
            <w:r w:rsidRPr="00F23C6D">
              <w:t>4.6.4.3-6</w:t>
            </w:r>
          </w:p>
        </w:tc>
        <w:tc>
          <w:tcPr>
            <w:tcW w:w="7371" w:type="dxa"/>
            <w:shd w:val="clear" w:color="auto" w:fill="auto"/>
          </w:tcPr>
          <w:p w14:paraId="5BD92350" w14:textId="77777777" w:rsidR="00324C11" w:rsidRPr="00F23C6D" w:rsidRDefault="00324C11" w:rsidP="00324C11">
            <w:pPr>
              <w:pStyle w:val="TAL"/>
            </w:pPr>
            <w:r w:rsidRPr="00F23C6D">
              <w:t>LTE TDD, NR 30kHz SSB SCS, 40MHz bandwidth, TDD duplex mode</w:t>
            </w:r>
          </w:p>
        </w:tc>
      </w:tr>
      <w:tr w:rsidR="00324C11" w:rsidRPr="00F23C6D" w14:paraId="3C78C91F" w14:textId="77777777" w:rsidTr="00324C11">
        <w:trPr>
          <w:jc w:val="center"/>
        </w:trPr>
        <w:tc>
          <w:tcPr>
            <w:tcW w:w="8789" w:type="dxa"/>
            <w:gridSpan w:val="2"/>
            <w:shd w:val="clear" w:color="auto" w:fill="auto"/>
          </w:tcPr>
          <w:p w14:paraId="312390DA" w14:textId="77777777" w:rsidR="00324C11" w:rsidRPr="00F23C6D" w:rsidRDefault="00324C11" w:rsidP="00324C11">
            <w:pPr>
              <w:pStyle w:val="TAN"/>
            </w:pPr>
            <w:r w:rsidRPr="00F23C6D">
              <w:t>Note: The UE is only required to be tested in one of the supported test configurations</w:t>
            </w:r>
          </w:p>
        </w:tc>
      </w:tr>
    </w:tbl>
    <w:p w14:paraId="00C88082" w14:textId="77777777" w:rsidR="00324C11" w:rsidRPr="00F23C6D" w:rsidRDefault="00324C11" w:rsidP="00324C11">
      <w:pPr>
        <w:rPr>
          <w:lang w:eastAsia="sv-SE"/>
        </w:rPr>
      </w:pPr>
    </w:p>
    <w:p w14:paraId="26F6B154" w14:textId="77777777" w:rsidR="00324C11" w:rsidRPr="00F23C6D" w:rsidRDefault="00324C11" w:rsidP="00324C11">
      <w:pPr>
        <w:pStyle w:val="TH"/>
        <w:rPr>
          <w:snapToGrid w:val="0"/>
        </w:rPr>
      </w:pPr>
      <w:r w:rsidRPr="00F23C6D">
        <w:rPr>
          <w:rFonts w:cs="v4.2.0"/>
        </w:rPr>
        <w:t xml:space="preserve">Table </w:t>
      </w:r>
      <w:r w:rsidRPr="00F23C6D">
        <w:rPr>
          <w:lang w:eastAsia="sv-SE"/>
        </w:rPr>
        <w:t>4.6.4.3.4.1-2</w:t>
      </w:r>
      <w:r w:rsidRPr="00F23C6D">
        <w:rPr>
          <w:rFonts w:cs="v4.2.0"/>
        </w:rPr>
        <w:t xml:space="preserve">: General test parameters for </w:t>
      </w:r>
      <w:r w:rsidRPr="00F23C6D">
        <w:rPr>
          <w:lang w:eastAsia="sv-SE"/>
        </w:rPr>
        <w:t xml:space="preserve">EN-DC </w:t>
      </w:r>
      <w:r w:rsidRPr="00F23C6D">
        <w:rPr>
          <w:snapToGrid w:val="0"/>
        </w:rPr>
        <w:t>CSI-RS based L1-RSRP measurement</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324C11" w:rsidRPr="00F23C6D" w14:paraId="737FA94A" w14:textId="77777777" w:rsidTr="00324C11">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0FD9C89" w14:textId="77777777" w:rsidR="00324C11" w:rsidRPr="00F23C6D" w:rsidRDefault="00324C11" w:rsidP="00324C11">
            <w:pPr>
              <w:keepNext/>
              <w:keepLines/>
              <w:spacing w:after="0" w:line="254" w:lineRule="auto"/>
              <w:jc w:val="center"/>
              <w:rPr>
                <w:rFonts w:ascii="Arial" w:hAnsi="Arial" w:cs="Arial"/>
                <w:b/>
                <w:sz w:val="18"/>
                <w:lang w:eastAsia="fr-FR"/>
              </w:rPr>
            </w:pPr>
            <w:r w:rsidRPr="00F23C6D">
              <w:rPr>
                <w:rFonts w:ascii="Arial" w:hAnsi="Arial" w:cs="Arial"/>
                <w:b/>
                <w:sz w:val="18"/>
                <w:lang w:eastAsia="fr-FR"/>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6B21E0" w14:textId="77777777" w:rsidR="00324C11" w:rsidRPr="00F23C6D" w:rsidRDefault="00324C11" w:rsidP="00324C11">
            <w:pPr>
              <w:keepNext/>
              <w:keepLines/>
              <w:spacing w:after="0" w:line="254" w:lineRule="auto"/>
              <w:jc w:val="center"/>
              <w:rPr>
                <w:rFonts w:ascii="Arial" w:hAnsi="Arial" w:cs="Arial"/>
                <w:b/>
                <w:sz w:val="18"/>
                <w:lang w:eastAsia="fr-FR"/>
              </w:rPr>
            </w:pPr>
            <w:r w:rsidRPr="00F23C6D">
              <w:rPr>
                <w:rFonts w:ascii="Arial" w:hAnsi="Arial" w:cs="Arial"/>
                <w:b/>
                <w:sz w:val="18"/>
                <w:lang w:eastAsia="fr-FR"/>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34FF7853" w14:textId="77777777" w:rsidR="00324C11" w:rsidRPr="00F23C6D" w:rsidRDefault="00324C11" w:rsidP="00324C11">
            <w:pPr>
              <w:keepNext/>
              <w:keepLines/>
              <w:spacing w:after="0" w:line="254" w:lineRule="auto"/>
              <w:jc w:val="center"/>
              <w:rPr>
                <w:rFonts w:ascii="Arial" w:hAnsi="Arial" w:cs="Arial"/>
                <w:b/>
                <w:sz w:val="18"/>
                <w:lang w:eastAsia="fr-FR"/>
              </w:rPr>
            </w:pPr>
            <w:r w:rsidRPr="00F23C6D">
              <w:rPr>
                <w:rFonts w:ascii="Arial" w:hAnsi="Arial" w:cs="Arial"/>
                <w:b/>
                <w:sz w:val="18"/>
                <w:lang w:eastAsia="fr-FR"/>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47B7DBFF" w14:textId="77777777" w:rsidR="00324C11" w:rsidRPr="00F23C6D" w:rsidRDefault="00324C11" w:rsidP="00324C11">
            <w:pPr>
              <w:keepNext/>
              <w:keepLines/>
              <w:spacing w:after="0" w:line="254" w:lineRule="auto"/>
              <w:jc w:val="center"/>
              <w:rPr>
                <w:rFonts w:ascii="Arial" w:hAnsi="Arial" w:cs="Arial"/>
                <w:b/>
                <w:sz w:val="18"/>
                <w:lang w:eastAsia="fr-FR"/>
              </w:rPr>
            </w:pPr>
            <w:r w:rsidRPr="00F23C6D">
              <w:rPr>
                <w:rFonts w:ascii="Arial" w:hAnsi="Arial" w:cs="Arial"/>
                <w:b/>
                <w:sz w:val="18"/>
                <w:lang w:eastAsia="fr-FR"/>
              </w:rPr>
              <w:t>Value</w:t>
            </w:r>
          </w:p>
        </w:tc>
      </w:tr>
      <w:tr w:rsidR="00324C11" w:rsidRPr="00F23C6D" w14:paraId="722CBDE5" w14:textId="77777777" w:rsidTr="00324C11">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38E6C0E"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D4056B"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25E0936B"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3843688"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freq1</w:t>
            </w:r>
          </w:p>
        </w:tc>
      </w:tr>
      <w:tr w:rsidR="00324C11" w:rsidRPr="00F23C6D" w14:paraId="71BC43AE" w14:textId="77777777" w:rsidTr="00324C11">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97DE6C3"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0AA853"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9E837B0"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CAD5C58"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FDD</w:t>
            </w:r>
          </w:p>
        </w:tc>
      </w:tr>
      <w:tr w:rsidR="00324C11" w:rsidRPr="00F23C6D" w14:paraId="011A8184" w14:textId="77777777" w:rsidTr="00324C11">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E7D4E63"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83526A0"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A1788DC" w14:textId="77777777" w:rsidR="00324C11" w:rsidRPr="00F23C6D"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3EA5DB9"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TDD</w:t>
            </w:r>
          </w:p>
        </w:tc>
      </w:tr>
      <w:tr w:rsidR="00324C11" w:rsidRPr="00F23C6D" w14:paraId="1F3E13BD" w14:textId="77777777" w:rsidTr="00324C11">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0E74971"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3F95F7F"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0D182A6" w14:textId="77777777" w:rsidR="00324C11" w:rsidRPr="00F23C6D"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08DE95B"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TDD</w:t>
            </w:r>
          </w:p>
        </w:tc>
      </w:tr>
      <w:tr w:rsidR="00324C11" w:rsidRPr="00F23C6D" w14:paraId="679AD99D" w14:textId="77777777" w:rsidTr="00324C11">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B87FEAC"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41CB21"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61A5EC5"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CB284BA"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N/A</w:t>
            </w:r>
          </w:p>
        </w:tc>
      </w:tr>
      <w:tr w:rsidR="00324C11" w:rsidRPr="00F23C6D" w14:paraId="47978540" w14:textId="77777777" w:rsidTr="00324C11">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A9B5A97"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4EF24AD"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55EE82D" w14:textId="77777777" w:rsidR="00324C11" w:rsidRPr="00F23C6D"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4FDCC67"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TDDConf.1.1</w:t>
            </w:r>
          </w:p>
        </w:tc>
      </w:tr>
      <w:tr w:rsidR="00324C11" w:rsidRPr="00F23C6D" w14:paraId="379072E5" w14:textId="77777777" w:rsidTr="00324C11">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ADFCF94"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72B26C0"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D7A6040" w14:textId="77777777" w:rsidR="00324C11" w:rsidRPr="00F23C6D"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ACB628D"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TDDConf.2.1</w:t>
            </w:r>
          </w:p>
        </w:tc>
      </w:tr>
      <w:tr w:rsidR="00324C11" w:rsidRPr="00F23C6D" w14:paraId="6666877A" w14:textId="77777777" w:rsidTr="00324C11">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B949375" w14:textId="77777777" w:rsidR="00324C11" w:rsidRPr="00F23C6D" w:rsidRDefault="00324C11" w:rsidP="00324C11">
            <w:pPr>
              <w:keepNext/>
              <w:keepLines/>
              <w:spacing w:after="0" w:line="254" w:lineRule="auto"/>
              <w:rPr>
                <w:rFonts w:ascii="Arial" w:hAnsi="Arial" w:cs="Arial"/>
                <w:sz w:val="18"/>
                <w:vertAlign w:val="subscript"/>
                <w:lang w:eastAsia="fr-FR"/>
              </w:rPr>
            </w:pPr>
            <w:proofErr w:type="spellStart"/>
            <w:r w:rsidRPr="00F23C6D">
              <w:rPr>
                <w:rFonts w:ascii="Arial" w:hAnsi="Arial" w:cs="Arial"/>
                <w:sz w:val="18"/>
                <w:lang w:eastAsia="fr-FR"/>
              </w:rPr>
              <w:t>BW</w:t>
            </w:r>
            <w:r w:rsidRPr="00F23C6D">
              <w:rPr>
                <w:rFonts w:ascii="Arial" w:hAnsi="Arial" w:cs="Arial"/>
                <w:sz w:val="18"/>
                <w:vertAlign w:val="subscript"/>
                <w:lang w:eastAsia="fr-FR"/>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4DE9C84B"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1CB5C874"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04D7D081"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sz w:val="18"/>
                <w:szCs w:val="18"/>
                <w:lang w:eastAsia="fr-FR"/>
              </w:rPr>
              <w:t xml:space="preserve">10: </w:t>
            </w:r>
            <w:proofErr w:type="spellStart"/>
            <w:proofErr w:type="gramStart"/>
            <w:r w:rsidRPr="00F23C6D">
              <w:rPr>
                <w:rFonts w:ascii="Arial" w:hAnsi="Arial" w:cs="Arial"/>
                <w:sz w:val="18"/>
                <w:szCs w:val="18"/>
                <w:lang w:eastAsia="fr-FR"/>
              </w:rPr>
              <w:t>N</w:t>
            </w:r>
            <w:r w:rsidRPr="00F23C6D">
              <w:rPr>
                <w:rFonts w:ascii="Arial" w:hAnsi="Arial" w:cs="Arial"/>
                <w:sz w:val="18"/>
                <w:szCs w:val="18"/>
                <w:vertAlign w:val="subscript"/>
                <w:lang w:eastAsia="fr-FR"/>
              </w:rPr>
              <w:t>RB,c</w:t>
            </w:r>
            <w:proofErr w:type="spellEnd"/>
            <w:proofErr w:type="gramEnd"/>
            <w:r w:rsidRPr="00F23C6D">
              <w:rPr>
                <w:rFonts w:ascii="Arial" w:hAnsi="Arial" w:cs="Arial"/>
                <w:sz w:val="18"/>
                <w:szCs w:val="18"/>
                <w:lang w:eastAsia="fr-FR"/>
              </w:rPr>
              <w:t xml:space="preserve"> = 52</w:t>
            </w:r>
          </w:p>
        </w:tc>
      </w:tr>
      <w:tr w:rsidR="00324C11" w:rsidRPr="00F23C6D" w14:paraId="027AF379" w14:textId="77777777" w:rsidTr="00324C11">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6685061" w14:textId="77777777" w:rsidR="00324C11" w:rsidRPr="00F23C6D" w:rsidRDefault="00324C11" w:rsidP="00324C11">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AE052C8"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AD4AFAD" w14:textId="77777777" w:rsidR="00324C11" w:rsidRPr="00F23C6D"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C6464C8"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sz w:val="18"/>
                <w:szCs w:val="18"/>
                <w:lang w:eastAsia="fr-FR"/>
              </w:rPr>
              <w:t xml:space="preserve">10: </w:t>
            </w:r>
            <w:proofErr w:type="spellStart"/>
            <w:proofErr w:type="gramStart"/>
            <w:r w:rsidRPr="00F23C6D">
              <w:rPr>
                <w:rFonts w:ascii="Arial" w:hAnsi="Arial" w:cs="Arial"/>
                <w:sz w:val="18"/>
                <w:szCs w:val="18"/>
                <w:lang w:eastAsia="fr-FR"/>
              </w:rPr>
              <w:t>N</w:t>
            </w:r>
            <w:r w:rsidRPr="00F23C6D">
              <w:rPr>
                <w:rFonts w:ascii="Arial" w:hAnsi="Arial" w:cs="Arial"/>
                <w:sz w:val="18"/>
                <w:szCs w:val="18"/>
                <w:vertAlign w:val="subscript"/>
                <w:lang w:eastAsia="fr-FR"/>
              </w:rPr>
              <w:t>RB,c</w:t>
            </w:r>
            <w:proofErr w:type="spellEnd"/>
            <w:proofErr w:type="gramEnd"/>
            <w:r w:rsidRPr="00F23C6D">
              <w:rPr>
                <w:rFonts w:ascii="Arial" w:hAnsi="Arial" w:cs="Arial"/>
                <w:sz w:val="18"/>
                <w:szCs w:val="18"/>
                <w:lang w:eastAsia="fr-FR"/>
              </w:rPr>
              <w:t xml:space="preserve"> = 52</w:t>
            </w:r>
          </w:p>
        </w:tc>
      </w:tr>
      <w:tr w:rsidR="00324C11" w:rsidRPr="00F23C6D" w14:paraId="295EDDBB" w14:textId="77777777" w:rsidTr="00324C11">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1DB1FE1" w14:textId="77777777" w:rsidR="00324C11" w:rsidRPr="00F23C6D" w:rsidRDefault="00324C11" w:rsidP="00324C11">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E62DA0E"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153F101" w14:textId="77777777" w:rsidR="00324C11" w:rsidRPr="00F23C6D"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C516365"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sz w:val="18"/>
                <w:szCs w:val="18"/>
                <w:lang w:eastAsia="fr-FR"/>
              </w:rPr>
              <w:t xml:space="preserve">40: </w:t>
            </w:r>
            <w:proofErr w:type="spellStart"/>
            <w:proofErr w:type="gramStart"/>
            <w:r w:rsidRPr="00F23C6D">
              <w:rPr>
                <w:rFonts w:ascii="Arial" w:hAnsi="Arial" w:cs="Arial"/>
                <w:sz w:val="18"/>
                <w:szCs w:val="18"/>
                <w:lang w:eastAsia="fr-FR"/>
              </w:rPr>
              <w:t>N</w:t>
            </w:r>
            <w:r w:rsidRPr="00F23C6D">
              <w:rPr>
                <w:rFonts w:ascii="Arial" w:hAnsi="Arial" w:cs="Arial"/>
                <w:sz w:val="18"/>
                <w:szCs w:val="18"/>
                <w:vertAlign w:val="subscript"/>
                <w:lang w:eastAsia="fr-FR"/>
              </w:rPr>
              <w:t>RB,c</w:t>
            </w:r>
            <w:proofErr w:type="spellEnd"/>
            <w:proofErr w:type="gramEnd"/>
            <w:r w:rsidRPr="00F23C6D">
              <w:rPr>
                <w:rFonts w:ascii="Arial" w:hAnsi="Arial" w:cs="Arial"/>
                <w:sz w:val="18"/>
                <w:szCs w:val="18"/>
                <w:lang w:eastAsia="fr-FR"/>
              </w:rPr>
              <w:t xml:space="preserve"> = 106</w:t>
            </w:r>
          </w:p>
        </w:tc>
      </w:tr>
      <w:tr w:rsidR="00324C11" w:rsidRPr="00F23C6D" w14:paraId="69A0EA12" w14:textId="77777777" w:rsidTr="00324C11">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76D0B37"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54089E"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BDB906E"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140AFB1"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SR.1.1 FDD</w:t>
            </w:r>
          </w:p>
        </w:tc>
      </w:tr>
      <w:tr w:rsidR="00324C11" w:rsidRPr="00F23C6D" w14:paraId="080DDDA8" w14:textId="77777777" w:rsidTr="00324C11">
        <w:trPr>
          <w:trHeight w:val="190"/>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D40AD66"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548FB5F"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BE032C5" w14:textId="77777777" w:rsidR="00324C11" w:rsidRPr="00F23C6D"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3087F70"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SR.1.1 TDD</w:t>
            </w:r>
          </w:p>
        </w:tc>
      </w:tr>
      <w:tr w:rsidR="00324C11" w:rsidRPr="00F23C6D" w14:paraId="088D1EDD" w14:textId="77777777" w:rsidTr="00324C11">
        <w:trPr>
          <w:trHeight w:val="196"/>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6FD3413"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AC37FAB"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9057088" w14:textId="77777777" w:rsidR="00324C11" w:rsidRPr="00F23C6D"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0BAC7BB"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SR.2.1 TDD</w:t>
            </w:r>
          </w:p>
        </w:tc>
      </w:tr>
      <w:tr w:rsidR="00324C11" w:rsidRPr="00F23C6D" w14:paraId="5486682F" w14:textId="77777777" w:rsidTr="00324C11">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8E5B42B"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3D8BB9"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725F13A"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5A420AE"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 xml:space="preserve">CR.1.1 FDD </w:t>
            </w:r>
          </w:p>
        </w:tc>
      </w:tr>
      <w:tr w:rsidR="00324C11" w:rsidRPr="00F23C6D" w14:paraId="74CF8011" w14:textId="77777777" w:rsidTr="00324C11">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357BD06"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7FB62E1"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20D0118" w14:textId="77777777" w:rsidR="00324C11" w:rsidRPr="00F23C6D"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7EFC7C3"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CR.1.1 TDD</w:t>
            </w:r>
          </w:p>
        </w:tc>
      </w:tr>
      <w:tr w:rsidR="00324C11" w:rsidRPr="00F23C6D" w14:paraId="770BBD59" w14:textId="77777777" w:rsidTr="00324C11">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7711285"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7E06C62"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7AAACF0" w14:textId="77777777" w:rsidR="00324C11" w:rsidRPr="00F23C6D"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9B95C04"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CR.2.1 TDD</w:t>
            </w:r>
          </w:p>
        </w:tc>
      </w:tr>
      <w:tr w:rsidR="00324C11" w:rsidRPr="00F23C6D" w14:paraId="01A6AD07" w14:textId="77777777" w:rsidTr="00324C11">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86BEC81"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5CDD5D"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8A52416"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26617AA"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 xml:space="preserve">CCR.1.1 FDD </w:t>
            </w:r>
          </w:p>
        </w:tc>
      </w:tr>
      <w:tr w:rsidR="00324C11" w:rsidRPr="00F23C6D" w14:paraId="37DA2AC7" w14:textId="77777777" w:rsidTr="00324C11">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24897F8"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5FAE84C"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5AEA3DE" w14:textId="77777777" w:rsidR="00324C11" w:rsidRPr="00F23C6D"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7D169F1"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CCR.1.1 TDD</w:t>
            </w:r>
          </w:p>
        </w:tc>
      </w:tr>
      <w:tr w:rsidR="00324C11" w:rsidRPr="00F23C6D" w14:paraId="426CB2FD" w14:textId="77777777" w:rsidTr="00324C11">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7A7E13F"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E78F645"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18C7A60" w14:textId="77777777" w:rsidR="00324C11" w:rsidRPr="00F23C6D"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53F8F64"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CCR.2.1 TDD</w:t>
            </w:r>
          </w:p>
        </w:tc>
      </w:tr>
      <w:tr w:rsidR="00324C11" w:rsidRPr="00F23C6D" w14:paraId="2FCA6982" w14:textId="77777777" w:rsidTr="00324C11">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F1B6E92"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6DCF00"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1AB056C"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8FBD295"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 xml:space="preserve">SSB.3 FR1  </w:t>
            </w:r>
          </w:p>
        </w:tc>
      </w:tr>
      <w:tr w:rsidR="00324C11" w:rsidRPr="00F23C6D" w14:paraId="3CD0D104" w14:textId="77777777" w:rsidTr="00324C11">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33E6FBB"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D5101B3"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7BADC4F" w14:textId="77777777" w:rsidR="00324C11" w:rsidRPr="00F23C6D"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6A2C0F1"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SSB.3 FR1</w:t>
            </w:r>
          </w:p>
        </w:tc>
      </w:tr>
      <w:tr w:rsidR="00324C11" w:rsidRPr="00F23C6D" w14:paraId="33D88E96" w14:textId="77777777" w:rsidTr="00324C11">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1EF5CC6"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6C6D4FF"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4E615E6" w14:textId="77777777" w:rsidR="00324C11" w:rsidRPr="00F23C6D"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9E2FB8A"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SSB.4 FR1</w:t>
            </w:r>
          </w:p>
        </w:tc>
      </w:tr>
      <w:tr w:rsidR="00324C11" w:rsidRPr="00F23C6D" w14:paraId="2A4B56F4" w14:textId="77777777" w:rsidTr="00324C11">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5E2E5D7"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981850"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1E9792C"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4DA6B18"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CSI-RS 1.3 FDD</w:t>
            </w:r>
          </w:p>
        </w:tc>
      </w:tr>
      <w:tr w:rsidR="00324C11" w:rsidRPr="00F23C6D" w14:paraId="6FF04BA7" w14:textId="77777777" w:rsidTr="00324C11">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753A350"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EACF147"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BB119FE" w14:textId="77777777" w:rsidR="00324C11" w:rsidRPr="00F23C6D"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43F0003"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CSI-RS 1.3 TDD</w:t>
            </w:r>
          </w:p>
        </w:tc>
      </w:tr>
      <w:tr w:rsidR="00324C11" w:rsidRPr="00F23C6D" w14:paraId="51DE3E06" w14:textId="77777777" w:rsidTr="00324C11">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0933A54"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B31A1AC"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A1438C0" w14:textId="77777777" w:rsidR="00324C11" w:rsidRPr="00F23C6D"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4D1DB7E"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CSI-RS 2.3 TDD</w:t>
            </w:r>
          </w:p>
        </w:tc>
      </w:tr>
      <w:tr w:rsidR="00324C11" w:rsidRPr="00F23C6D" w14:paraId="778C6C11" w14:textId="77777777" w:rsidTr="00324C11">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5FE506F"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608D84"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4B21B69A"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7670DE1"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OP.1</w:t>
            </w:r>
          </w:p>
        </w:tc>
      </w:tr>
      <w:tr w:rsidR="00324C11" w:rsidRPr="00F23C6D" w14:paraId="4374D37A" w14:textId="77777777" w:rsidTr="00324C11">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11AC7A1"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eastAsia="Calibri" w:hAnsi="Arial" w:cs="Arial"/>
                <w:sz w:val="18"/>
                <w:szCs w:val="18"/>
                <w:lang w:eastAsia="fr-FR"/>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694447"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eastAsia="Calibri" w:hAnsi="Arial" w:cs="Arial"/>
                <w:sz w:val="18"/>
                <w:szCs w:val="18"/>
                <w:lang w:eastAsia="fr-FR"/>
              </w:rPr>
              <w:t>1,4</w:t>
            </w:r>
          </w:p>
        </w:tc>
        <w:tc>
          <w:tcPr>
            <w:tcW w:w="937" w:type="dxa"/>
            <w:tcBorders>
              <w:top w:val="single" w:sz="4" w:space="0" w:color="auto"/>
              <w:left w:val="single" w:sz="4" w:space="0" w:color="auto"/>
              <w:bottom w:val="single" w:sz="4" w:space="0" w:color="auto"/>
              <w:right w:val="single" w:sz="4" w:space="0" w:color="auto"/>
            </w:tcBorders>
            <w:vAlign w:val="center"/>
          </w:tcPr>
          <w:p w14:paraId="706D3AFF"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97D355C"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eastAsia="Calibri" w:hAnsi="Arial" w:cs="Arial"/>
                <w:snapToGrid w:val="0"/>
                <w:sz w:val="18"/>
                <w:szCs w:val="18"/>
                <w:lang w:eastAsia="fr-FR"/>
              </w:rPr>
              <w:t>TRS.1.1 FDD</w:t>
            </w:r>
          </w:p>
        </w:tc>
      </w:tr>
      <w:tr w:rsidR="00324C11" w:rsidRPr="00F23C6D" w14:paraId="658A59E1" w14:textId="77777777" w:rsidTr="00324C11">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3E1CCFA"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88194F9"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eastAsia="Calibri" w:hAnsi="Arial" w:cs="Arial"/>
                <w:sz w:val="18"/>
                <w:szCs w:val="18"/>
                <w:lang w:eastAsia="fr-FR"/>
              </w:rPr>
              <w:t>2,5</w:t>
            </w:r>
          </w:p>
        </w:tc>
        <w:tc>
          <w:tcPr>
            <w:tcW w:w="937" w:type="dxa"/>
            <w:tcBorders>
              <w:top w:val="single" w:sz="4" w:space="0" w:color="auto"/>
              <w:left w:val="single" w:sz="4" w:space="0" w:color="auto"/>
              <w:bottom w:val="single" w:sz="4" w:space="0" w:color="auto"/>
              <w:right w:val="single" w:sz="4" w:space="0" w:color="auto"/>
            </w:tcBorders>
            <w:vAlign w:val="center"/>
          </w:tcPr>
          <w:p w14:paraId="5E3CDB90"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FC00B9C"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eastAsia="Calibri" w:hAnsi="Arial" w:cs="Arial"/>
                <w:snapToGrid w:val="0"/>
                <w:sz w:val="18"/>
                <w:szCs w:val="18"/>
                <w:lang w:eastAsia="fr-FR"/>
              </w:rPr>
              <w:t>TRS.1.1 TDD</w:t>
            </w:r>
          </w:p>
        </w:tc>
      </w:tr>
      <w:tr w:rsidR="00324C11" w:rsidRPr="00F23C6D" w14:paraId="672A4EDD" w14:textId="77777777" w:rsidTr="00324C11">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7A6F066"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A611C7F"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eastAsia="Calibri" w:hAnsi="Arial" w:cs="Arial"/>
                <w:sz w:val="18"/>
                <w:szCs w:val="18"/>
                <w:lang w:eastAsia="fr-FR"/>
              </w:rPr>
              <w:t>3,6</w:t>
            </w:r>
          </w:p>
        </w:tc>
        <w:tc>
          <w:tcPr>
            <w:tcW w:w="937" w:type="dxa"/>
            <w:tcBorders>
              <w:top w:val="single" w:sz="4" w:space="0" w:color="auto"/>
              <w:left w:val="single" w:sz="4" w:space="0" w:color="auto"/>
              <w:bottom w:val="single" w:sz="4" w:space="0" w:color="auto"/>
              <w:right w:val="single" w:sz="4" w:space="0" w:color="auto"/>
            </w:tcBorders>
            <w:vAlign w:val="center"/>
          </w:tcPr>
          <w:p w14:paraId="6A8F0AC0"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C9C670E"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eastAsia="Calibri" w:hAnsi="Arial" w:cs="Arial"/>
                <w:snapToGrid w:val="0"/>
                <w:sz w:val="18"/>
                <w:szCs w:val="18"/>
                <w:lang w:eastAsia="fr-FR"/>
              </w:rPr>
              <w:t>TRS.1.2 TDD</w:t>
            </w:r>
          </w:p>
        </w:tc>
      </w:tr>
      <w:tr w:rsidR="00324C11" w:rsidRPr="00F23C6D" w14:paraId="301CE558" w14:textId="77777777" w:rsidTr="00324C11">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D2058C3"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FA20EF"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62CE4079"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D8C3F05"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DLBWP.0.1</w:t>
            </w:r>
          </w:p>
          <w:p w14:paraId="285A6D39"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ULBWP.0.1</w:t>
            </w:r>
          </w:p>
        </w:tc>
      </w:tr>
      <w:tr w:rsidR="00324C11" w:rsidRPr="00F23C6D" w14:paraId="6B371907" w14:textId="77777777" w:rsidTr="00324C11">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F973F4D"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64611C"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4DEE5DD7"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C92E5CF"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DLBWP.1.1</w:t>
            </w:r>
          </w:p>
          <w:p w14:paraId="3A8714D6"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ULBWP.1.1</w:t>
            </w:r>
          </w:p>
        </w:tc>
      </w:tr>
      <w:tr w:rsidR="00324C11" w:rsidRPr="00F23C6D" w14:paraId="35BA2A50" w14:textId="77777777" w:rsidTr="00324C11">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BC7FFBA"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AA68DA"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5E852459"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4D04A2B"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SMTC.1</w:t>
            </w:r>
          </w:p>
        </w:tc>
      </w:tr>
      <w:tr w:rsidR="00324C11" w:rsidRPr="00F23C6D" w14:paraId="4F87B92D" w14:textId="77777777" w:rsidTr="00324C11">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1F61EF9"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0EFD1E"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4C112663"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8FA9089"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Off</w:t>
            </w:r>
          </w:p>
        </w:tc>
      </w:tr>
      <w:tr w:rsidR="00324C11" w:rsidRPr="00F23C6D" w14:paraId="08CA57FB" w14:textId="77777777" w:rsidTr="00324C11">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4D7D249" w14:textId="77777777" w:rsidR="00324C11" w:rsidRPr="00F23C6D" w:rsidRDefault="00324C11" w:rsidP="00324C11">
            <w:pPr>
              <w:keepNext/>
              <w:keepLines/>
              <w:spacing w:after="0" w:line="254" w:lineRule="auto"/>
              <w:rPr>
                <w:rFonts w:ascii="Arial" w:hAnsi="Arial" w:cs="Arial"/>
                <w:sz w:val="18"/>
                <w:lang w:eastAsia="fr-FR"/>
              </w:rPr>
            </w:pPr>
            <w:proofErr w:type="spellStart"/>
            <w:r w:rsidRPr="00F23C6D">
              <w:rPr>
                <w:rFonts w:ascii="Arial" w:hAnsi="Arial" w:cs="Arial"/>
                <w:sz w:val="18"/>
                <w:lang w:eastAsia="fr-FR"/>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06AAF352"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67453820"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5870B53"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aperiodic</w:t>
            </w:r>
          </w:p>
        </w:tc>
      </w:tr>
      <w:tr w:rsidR="00324C11" w:rsidRPr="00F23C6D" w14:paraId="38C45571" w14:textId="77777777" w:rsidTr="00324C11">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59DF014" w14:textId="77777777" w:rsidR="00324C11" w:rsidRPr="00F23C6D" w:rsidRDefault="00324C11" w:rsidP="00324C11">
            <w:pPr>
              <w:keepNext/>
              <w:keepLines/>
              <w:spacing w:after="0" w:line="254" w:lineRule="auto"/>
              <w:rPr>
                <w:rFonts w:ascii="Arial" w:hAnsi="Arial" w:cs="Arial"/>
                <w:sz w:val="18"/>
                <w:lang w:eastAsia="fr-FR"/>
              </w:rPr>
            </w:pPr>
            <w:proofErr w:type="spellStart"/>
            <w:r w:rsidRPr="00F23C6D">
              <w:rPr>
                <w:rFonts w:ascii="Arial" w:hAnsi="Arial" w:cs="Arial"/>
                <w:sz w:val="18"/>
                <w:lang w:eastAsia="fr-FR"/>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27101C70"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301FC11E"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D4059DD"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 xml:space="preserve"> cri-RSRP</w:t>
            </w:r>
          </w:p>
        </w:tc>
      </w:tr>
      <w:tr w:rsidR="00324C11" w:rsidRPr="00F23C6D" w14:paraId="03D1DE40" w14:textId="77777777" w:rsidTr="00324C11">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F0EA7F1"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4DA4DD"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4DBA83BB"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75C87C9"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2</w:t>
            </w:r>
          </w:p>
        </w:tc>
      </w:tr>
      <w:tr w:rsidR="00324C11" w:rsidRPr="00F23C6D" w14:paraId="249FE4A6" w14:textId="77777777" w:rsidTr="00324C11">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547E184" w14:textId="77777777" w:rsidR="00324C11" w:rsidRPr="00F23C6D" w:rsidRDefault="00324C11" w:rsidP="00324C11">
            <w:pPr>
              <w:keepNext/>
              <w:keepLines/>
              <w:spacing w:after="0" w:line="254" w:lineRule="auto"/>
              <w:rPr>
                <w:rFonts w:ascii="Arial" w:hAnsi="Arial" w:cs="Arial"/>
                <w:sz w:val="18"/>
                <w:lang w:eastAsia="fr-FR"/>
              </w:rPr>
            </w:pPr>
            <w:bookmarkStart w:id="126" w:name="_Hlk23507068"/>
            <w:proofErr w:type="spellStart"/>
            <w:r w:rsidRPr="00F23C6D">
              <w:rPr>
                <w:rFonts w:ascii="Arial" w:hAnsi="Arial" w:cs="Arial"/>
                <w:sz w:val="18"/>
                <w:lang w:eastAsia="fr-FR"/>
              </w:rPr>
              <w:t>qcl</w:t>
            </w:r>
            <w:proofErr w:type="spellEnd"/>
            <w:r w:rsidRPr="00F23C6D">
              <w:rPr>
                <w:rFonts w:ascii="Arial" w:hAnsi="Arial" w:cs="Arial"/>
                <w:sz w:val="18"/>
                <w:lang w:eastAsia="fr-FR"/>
              </w:rPr>
              <w:t>-Info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1A35B7F"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2F9E91D"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870A612"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SSB#0 for resource#0</w:t>
            </w:r>
          </w:p>
        </w:tc>
      </w:tr>
      <w:tr w:rsidR="00324C11" w:rsidRPr="00F23C6D" w14:paraId="6A427158" w14:textId="77777777" w:rsidTr="00324C11">
        <w:trPr>
          <w:trHeight w:val="6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5137233" w14:textId="77777777" w:rsidR="00324C11" w:rsidRPr="00F23C6D" w:rsidRDefault="00324C11" w:rsidP="00324C11">
            <w:pPr>
              <w:spacing w:after="0"/>
              <w:rPr>
                <w:rFonts w:ascii="Arial" w:hAnsi="Arial" w:cs="Arial"/>
                <w:sz w:val="18"/>
                <w:lang w:eastAsia="fr-FR"/>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610C359" w14:textId="77777777" w:rsidR="00324C11" w:rsidRPr="00F23C6D" w:rsidRDefault="00324C11" w:rsidP="00324C11">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C232FB4" w14:textId="77777777" w:rsidR="00324C11" w:rsidRPr="00F23C6D"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CEA0EB0"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SSB#1 for resource#1</w:t>
            </w:r>
          </w:p>
        </w:tc>
      </w:tr>
      <w:bookmarkEnd w:id="126"/>
      <w:tr w:rsidR="00324C11" w:rsidRPr="00F23C6D" w14:paraId="692DE1B0" w14:textId="77777777" w:rsidTr="00324C11">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2031D1B" w14:textId="77777777" w:rsidR="00324C11" w:rsidRPr="00F23C6D" w:rsidRDefault="00324C11" w:rsidP="00324C11">
            <w:pPr>
              <w:pStyle w:val="TAL"/>
              <w:spacing w:line="254" w:lineRule="auto"/>
              <w:rPr>
                <w:rFonts w:cs="Arial"/>
                <w:i/>
                <w:lang w:eastAsia="ja-JP"/>
              </w:rPr>
            </w:pPr>
            <w:proofErr w:type="spellStart"/>
            <w:r w:rsidRPr="00F23C6D">
              <w:rPr>
                <w:lang w:eastAsia="fr-FR"/>
              </w:rPr>
              <w:lastRenderedPageBreak/>
              <w:t>reportSlotOffsetList</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1C804A03" w14:textId="77777777" w:rsidR="00324C11" w:rsidRPr="00F23C6D" w:rsidRDefault="00324C11" w:rsidP="00324C11">
            <w:pPr>
              <w:pStyle w:val="TAL"/>
              <w:spacing w:line="254" w:lineRule="auto"/>
              <w:jc w:val="center"/>
              <w:rPr>
                <w:rFonts w:eastAsia="MS Mincho" w:cs="Arial"/>
                <w:lang w:eastAsia="ja-JP"/>
              </w:rPr>
            </w:pPr>
            <w:r w:rsidRPr="00F23C6D">
              <w:rPr>
                <w:rFonts w:cs="Arial"/>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00A40739"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2FB5B6AD"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8</w:t>
            </w:r>
          </w:p>
        </w:tc>
      </w:tr>
      <w:tr w:rsidR="00324C11" w:rsidRPr="00F23C6D" w14:paraId="783A72B9" w14:textId="77777777" w:rsidTr="00324C11">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0381649"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BBBB8C"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1716B936"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5DCC0DCE"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5</w:t>
            </w:r>
          </w:p>
        </w:tc>
      </w:tr>
      <w:tr w:rsidR="00324C11" w:rsidRPr="00F23C6D" w14:paraId="2B6650BF" w14:textId="77777777" w:rsidTr="00324C11">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55009B5" w14:textId="77777777" w:rsidR="00324C11" w:rsidRPr="00F23C6D" w:rsidRDefault="00324C11" w:rsidP="00324C11">
            <w:pPr>
              <w:pStyle w:val="TAL"/>
              <w:spacing w:line="254" w:lineRule="auto"/>
              <w:rPr>
                <w:lang w:eastAsia="fr-FR"/>
              </w:rPr>
            </w:pPr>
            <w:r w:rsidRPr="00F23C6D">
              <w:rPr>
                <w:lang w:eastAsia="fr-FR"/>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A91512E"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53E3FEE4"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6CB65EF8"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0</w:t>
            </w:r>
          </w:p>
        </w:tc>
      </w:tr>
      <w:tr w:rsidR="00324C11" w:rsidRPr="00F23C6D" w14:paraId="46BD640B" w14:textId="77777777" w:rsidTr="00324C11">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F348495" w14:textId="77777777" w:rsidR="00324C11" w:rsidRPr="00F23C6D" w:rsidRDefault="00324C11" w:rsidP="00324C11">
            <w:pPr>
              <w:pStyle w:val="TAL"/>
              <w:spacing w:line="254" w:lineRule="auto"/>
              <w:rPr>
                <w:lang w:eastAsia="fr-FR"/>
              </w:rPr>
            </w:pPr>
            <w:r w:rsidRPr="00F23C6D">
              <w:rPr>
                <w:lang w:eastAsia="fr-FR"/>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CCF0FC2" w14:textId="77777777" w:rsidR="00324C11" w:rsidRPr="00F23C6D" w:rsidRDefault="00324C11" w:rsidP="00324C11">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E9C7831" w14:textId="77777777" w:rsidR="00324C11" w:rsidRPr="00F23C6D" w:rsidRDefault="00324C11" w:rsidP="00324C11">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3BBCD3D" w14:textId="77777777" w:rsidR="00324C11" w:rsidRPr="00F23C6D" w:rsidRDefault="00324C11" w:rsidP="00324C11">
            <w:pPr>
              <w:spacing w:after="0"/>
              <w:rPr>
                <w:rFonts w:ascii="Arial" w:hAnsi="Arial" w:cs="Arial"/>
                <w:sz w:val="18"/>
                <w:lang w:eastAsia="fr-FR"/>
              </w:rPr>
            </w:pPr>
          </w:p>
        </w:tc>
      </w:tr>
      <w:tr w:rsidR="00324C11" w:rsidRPr="00F23C6D" w14:paraId="531700AD" w14:textId="77777777" w:rsidTr="00324C11">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AB3CD64" w14:textId="77777777" w:rsidR="00324C11" w:rsidRPr="00F23C6D" w:rsidRDefault="00324C11" w:rsidP="00324C11">
            <w:pPr>
              <w:pStyle w:val="TAL"/>
              <w:spacing w:line="254" w:lineRule="auto"/>
              <w:rPr>
                <w:lang w:eastAsia="fr-FR"/>
              </w:rPr>
            </w:pPr>
            <w:r w:rsidRPr="00F23C6D">
              <w:rPr>
                <w:lang w:eastAsia="fr-FR"/>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EDB558A" w14:textId="77777777" w:rsidR="00324C11" w:rsidRPr="00F23C6D" w:rsidRDefault="00324C11" w:rsidP="00324C11">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F6D4B4E" w14:textId="77777777" w:rsidR="00324C11" w:rsidRPr="00F23C6D" w:rsidRDefault="00324C11" w:rsidP="00324C11">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EEE9D57" w14:textId="77777777" w:rsidR="00324C11" w:rsidRPr="00F23C6D" w:rsidRDefault="00324C11" w:rsidP="00324C11">
            <w:pPr>
              <w:spacing w:after="0"/>
              <w:rPr>
                <w:rFonts w:ascii="Arial" w:hAnsi="Arial" w:cs="Arial"/>
                <w:sz w:val="18"/>
                <w:lang w:eastAsia="fr-FR"/>
              </w:rPr>
            </w:pPr>
          </w:p>
        </w:tc>
      </w:tr>
      <w:tr w:rsidR="00324C11" w:rsidRPr="00F23C6D" w14:paraId="2932DA86" w14:textId="77777777" w:rsidTr="00324C11">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481C03E" w14:textId="77777777" w:rsidR="00324C11" w:rsidRPr="00F23C6D" w:rsidRDefault="00324C11" w:rsidP="00324C11">
            <w:pPr>
              <w:pStyle w:val="TAL"/>
              <w:spacing w:line="254" w:lineRule="auto"/>
              <w:rPr>
                <w:lang w:eastAsia="fr-FR"/>
              </w:rPr>
            </w:pPr>
            <w:r w:rsidRPr="00F23C6D">
              <w:rPr>
                <w:lang w:eastAsia="fr-FR"/>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0B8EABB" w14:textId="77777777" w:rsidR="00324C11" w:rsidRPr="00F23C6D" w:rsidRDefault="00324C11" w:rsidP="00324C11">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111EA78" w14:textId="77777777" w:rsidR="00324C11" w:rsidRPr="00F23C6D" w:rsidRDefault="00324C11" w:rsidP="00324C11">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75CABAD" w14:textId="77777777" w:rsidR="00324C11" w:rsidRPr="00F23C6D" w:rsidRDefault="00324C11" w:rsidP="00324C11">
            <w:pPr>
              <w:spacing w:after="0"/>
              <w:rPr>
                <w:rFonts w:ascii="Arial" w:hAnsi="Arial" w:cs="Arial"/>
                <w:sz w:val="18"/>
                <w:lang w:eastAsia="fr-FR"/>
              </w:rPr>
            </w:pPr>
          </w:p>
        </w:tc>
      </w:tr>
      <w:tr w:rsidR="00324C11" w:rsidRPr="00F23C6D" w14:paraId="05B57AF6" w14:textId="77777777" w:rsidTr="00324C11">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EF62162" w14:textId="77777777" w:rsidR="00324C11" w:rsidRPr="00F23C6D" w:rsidRDefault="00324C11" w:rsidP="00324C11">
            <w:pPr>
              <w:pStyle w:val="TAL"/>
              <w:spacing w:line="254" w:lineRule="auto"/>
              <w:rPr>
                <w:lang w:eastAsia="fr-FR"/>
              </w:rPr>
            </w:pPr>
            <w:r w:rsidRPr="00F23C6D">
              <w:rPr>
                <w:lang w:eastAsia="fr-FR"/>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36B6E80" w14:textId="77777777" w:rsidR="00324C11" w:rsidRPr="00F23C6D" w:rsidRDefault="00324C11" w:rsidP="00324C11">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B7B080B" w14:textId="77777777" w:rsidR="00324C11" w:rsidRPr="00F23C6D" w:rsidRDefault="00324C11" w:rsidP="00324C11">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9F06092" w14:textId="77777777" w:rsidR="00324C11" w:rsidRPr="00F23C6D" w:rsidRDefault="00324C11" w:rsidP="00324C11">
            <w:pPr>
              <w:spacing w:after="0"/>
              <w:rPr>
                <w:rFonts w:ascii="Arial" w:hAnsi="Arial" w:cs="Arial"/>
                <w:sz w:val="18"/>
                <w:lang w:eastAsia="fr-FR"/>
              </w:rPr>
            </w:pPr>
          </w:p>
        </w:tc>
      </w:tr>
      <w:tr w:rsidR="00324C11" w:rsidRPr="00F23C6D" w14:paraId="6FFC3D29" w14:textId="77777777" w:rsidTr="00324C11">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E3AF281" w14:textId="77777777" w:rsidR="00324C11" w:rsidRPr="00F23C6D" w:rsidRDefault="00324C11" w:rsidP="00324C11">
            <w:pPr>
              <w:pStyle w:val="TAL"/>
              <w:spacing w:line="254" w:lineRule="auto"/>
              <w:rPr>
                <w:lang w:eastAsia="fr-FR"/>
              </w:rPr>
            </w:pPr>
            <w:r w:rsidRPr="00F23C6D">
              <w:rPr>
                <w:lang w:eastAsia="fr-FR"/>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6760F1C" w14:textId="77777777" w:rsidR="00324C11" w:rsidRPr="00F23C6D" w:rsidRDefault="00324C11" w:rsidP="00324C11">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A2E939F" w14:textId="77777777" w:rsidR="00324C11" w:rsidRPr="00F23C6D" w:rsidRDefault="00324C11" w:rsidP="00324C11">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7E1E433" w14:textId="77777777" w:rsidR="00324C11" w:rsidRPr="00F23C6D" w:rsidRDefault="00324C11" w:rsidP="00324C11">
            <w:pPr>
              <w:spacing w:after="0"/>
              <w:rPr>
                <w:rFonts w:ascii="Arial" w:hAnsi="Arial" w:cs="Arial"/>
                <w:sz w:val="18"/>
                <w:lang w:eastAsia="fr-FR"/>
              </w:rPr>
            </w:pPr>
          </w:p>
        </w:tc>
      </w:tr>
      <w:tr w:rsidR="00324C11" w:rsidRPr="00F23C6D" w14:paraId="2A9B5773" w14:textId="77777777" w:rsidTr="00324C11">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AC3366C" w14:textId="77777777" w:rsidR="00324C11" w:rsidRPr="00F23C6D" w:rsidRDefault="00324C11" w:rsidP="00324C11">
            <w:pPr>
              <w:pStyle w:val="TAL"/>
              <w:spacing w:line="254" w:lineRule="auto"/>
              <w:rPr>
                <w:lang w:eastAsia="fr-FR"/>
              </w:rPr>
            </w:pPr>
            <w:r w:rsidRPr="00F23C6D">
              <w:rPr>
                <w:lang w:eastAsia="fr-FR"/>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E0B8FB1" w14:textId="77777777" w:rsidR="00324C11" w:rsidRPr="00F23C6D" w:rsidRDefault="00324C11" w:rsidP="00324C11">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C947DEC" w14:textId="77777777" w:rsidR="00324C11" w:rsidRPr="00F23C6D" w:rsidRDefault="00324C11" w:rsidP="00324C11">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7AFB40D" w14:textId="77777777" w:rsidR="00324C11" w:rsidRPr="00F23C6D" w:rsidRDefault="00324C11" w:rsidP="00324C11">
            <w:pPr>
              <w:spacing w:after="0"/>
              <w:rPr>
                <w:rFonts w:ascii="Arial" w:hAnsi="Arial" w:cs="Arial"/>
                <w:sz w:val="18"/>
                <w:lang w:eastAsia="fr-FR"/>
              </w:rPr>
            </w:pPr>
          </w:p>
        </w:tc>
      </w:tr>
      <w:tr w:rsidR="00324C11" w:rsidRPr="00F23C6D" w14:paraId="2D27DD5F" w14:textId="77777777" w:rsidTr="00324C11">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476B304" w14:textId="77777777" w:rsidR="00324C11" w:rsidRPr="00F23C6D" w:rsidRDefault="00324C11" w:rsidP="00324C11">
            <w:pPr>
              <w:pStyle w:val="TAL"/>
              <w:spacing w:line="254" w:lineRule="auto"/>
              <w:rPr>
                <w:lang w:eastAsia="fr-FR"/>
              </w:rPr>
            </w:pPr>
            <w:r w:rsidRPr="00F23C6D">
              <w:rPr>
                <w:lang w:eastAsia="fr-FR"/>
              </w:rPr>
              <w:t xml:space="preserve">EPRE ratio of OCNG DMRS to </w:t>
            </w:r>
            <w:proofErr w:type="spellStart"/>
            <w:r w:rsidRPr="00F23C6D">
              <w:rPr>
                <w:lang w:eastAsia="fr-FR"/>
              </w:rPr>
              <w:t>SSS</w:t>
            </w:r>
            <w:r w:rsidRPr="00F23C6D">
              <w:rPr>
                <w:vertAlign w:val="superscript"/>
                <w:lang w:eastAsia="fr-FR"/>
              </w:rPr>
              <w:t>Note</w:t>
            </w:r>
            <w:proofErr w:type="spellEnd"/>
            <w:r w:rsidRPr="00F23C6D">
              <w:rPr>
                <w:vertAlign w:val="superscript"/>
                <w:lang w:eastAsia="fr-FR"/>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8BE6AEE" w14:textId="77777777" w:rsidR="00324C11" w:rsidRPr="00F23C6D" w:rsidRDefault="00324C11" w:rsidP="00324C11">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C191B6E" w14:textId="77777777" w:rsidR="00324C11" w:rsidRPr="00F23C6D" w:rsidRDefault="00324C11" w:rsidP="00324C11">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A3E2540" w14:textId="77777777" w:rsidR="00324C11" w:rsidRPr="00F23C6D" w:rsidRDefault="00324C11" w:rsidP="00324C11">
            <w:pPr>
              <w:spacing w:after="0"/>
              <w:rPr>
                <w:rFonts w:ascii="Arial" w:hAnsi="Arial" w:cs="Arial"/>
                <w:sz w:val="18"/>
                <w:lang w:eastAsia="fr-FR"/>
              </w:rPr>
            </w:pPr>
          </w:p>
        </w:tc>
      </w:tr>
      <w:tr w:rsidR="00324C11" w:rsidRPr="00F23C6D" w14:paraId="03558521" w14:textId="77777777" w:rsidTr="00324C11">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D64462C" w14:textId="77777777" w:rsidR="00324C11" w:rsidRPr="00F23C6D" w:rsidRDefault="00324C11" w:rsidP="00324C11">
            <w:pPr>
              <w:pStyle w:val="TAL"/>
              <w:spacing w:line="254" w:lineRule="auto"/>
              <w:rPr>
                <w:lang w:eastAsia="fr-FR"/>
              </w:rPr>
            </w:pPr>
            <w:r w:rsidRPr="00F23C6D">
              <w:rPr>
                <w:lang w:eastAsia="fr-FR"/>
              </w:rPr>
              <w:t>EPRE ratio of OCNG to OCNG DMRS</w:t>
            </w:r>
            <w:r w:rsidRPr="00F23C6D">
              <w:rPr>
                <w:vertAlign w:val="superscript"/>
                <w:lang w:eastAsia="fr-FR"/>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AE4FCD2" w14:textId="77777777" w:rsidR="00324C11" w:rsidRPr="00F23C6D" w:rsidRDefault="00324C11" w:rsidP="00324C11">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DC3E16C" w14:textId="77777777" w:rsidR="00324C11" w:rsidRPr="00F23C6D" w:rsidRDefault="00324C11" w:rsidP="00324C11">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EABE3F8" w14:textId="77777777" w:rsidR="00324C11" w:rsidRPr="00F23C6D" w:rsidRDefault="00324C11" w:rsidP="00324C11">
            <w:pPr>
              <w:spacing w:after="0"/>
              <w:rPr>
                <w:rFonts w:ascii="Arial" w:hAnsi="Arial" w:cs="Arial"/>
                <w:sz w:val="18"/>
                <w:lang w:eastAsia="fr-FR"/>
              </w:rPr>
            </w:pPr>
          </w:p>
        </w:tc>
      </w:tr>
      <w:tr w:rsidR="00324C11" w:rsidRPr="00F23C6D" w14:paraId="70FDEFF9" w14:textId="77777777" w:rsidTr="00324C11">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2E0E2E9"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6DC6A9"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766AF5D8" w14:textId="77777777" w:rsidR="00324C11" w:rsidRPr="00F23C6D" w:rsidRDefault="00324C11" w:rsidP="00324C11">
            <w:pP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0665600"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AWGN</w:t>
            </w:r>
          </w:p>
        </w:tc>
      </w:tr>
      <w:tr w:rsidR="00324C11" w:rsidRPr="00F23C6D" w14:paraId="7704003C" w14:textId="77777777" w:rsidTr="00324C11">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58EC2994" w14:textId="77777777" w:rsidR="00324C11" w:rsidRPr="00F23C6D" w:rsidRDefault="00324C11" w:rsidP="00324C11">
            <w:pPr>
              <w:pStyle w:val="TAN"/>
              <w:rPr>
                <w:rFonts w:cs="Arial"/>
                <w:lang w:eastAsia="fr-FR"/>
              </w:rPr>
            </w:pPr>
            <w:r w:rsidRPr="00F23C6D">
              <w:rPr>
                <w:lang w:eastAsia="fr-FR"/>
              </w:rPr>
              <w:t>Note 1:</w:t>
            </w:r>
            <w:r w:rsidRPr="00F23C6D">
              <w:rPr>
                <w:lang w:eastAsia="fr-FR"/>
              </w:rPr>
              <w:tab/>
              <w:t>OCNG shall be used such that both cells are fully allocated and a constant total transmitted power spectral density is achieved for all OFDM symbols.</w:t>
            </w:r>
          </w:p>
        </w:tc>
      </w:tr>
    </w:tbl>
    <w:p w14:paraId="6F89E618" w14:textId="77777777" w:rsidR="00324C11" w:rsidRPr="00F23C6D" w:rsidRDefault="00324C11" w:rsidP="00324C11">
      <w:pPr>
        <w:rPr>
          <w:lang w:eastAsia="sv-SE"/>
        </w:rPr>
      </w:pPr>
    </w:p>
    <w:p w14:paraId="184D20EE" w14:textId="77777777" w:rsidR="00324C11" w:rsidRPr="00F23C6D" w:rsidRDefault="00324C11" w:rsidP="00324C11">
      <w:pPr>
        <w:pStyle w:val="TH"/>
      </w:pPr>
      <w:r w:rsidRPr="00F23C6D">
        <w:t>Table 4.6.4.3.4.1-3: Test Environment parameters for EN-DC CSI-RS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24C11" w:rsidRPr="00F23C6D" w14:paraId="66830C0D" w14:textId="77777777" w:rsidTr="00324C11">
        <w:trPr>
          <w:jc w:val="center"/>
        </w:trPr>
        <w:tc>
          <w:tcPr>
            <w:tcW w:w="1701" w:type="dxa"/>
            <w:shd w:val="clear" w:color="auto" w:fill="auto"/>
          </w:tcPr>
          <w:p w14:paraId="61F507D3" w14:textId="77777777" w:rsidR="00324C11" w:rsidRPr="00F23C6D" w:rsidRDefault="00324C11" w:rsidP="00324C11">
            <w:pPr>
              <w:rPr>
                <w:rFonts w:ascii="Arial" w:hAnsi="Arial" w:cs="Arial"/>
                <w:b/>
              </w:rPr>
            </w:pPr>
            <w:r w:rsidRPr="00F23C6D">
              <w:rPr>
                <w:rFonts w:ascii="Arial" w:hAnsi="Arial" w:cs="Arial"/>
                <w:b/>
              </w:rPr>
              <w:t>Parameter</w:t>
            </w:r>
          </w:p>
        </w:tc>
        <w:tc>
          <w:tcPr>
            <w:tcW w:w="3943" w:type="dxa"/>
            <w:gridSpan w:val="2"/>
            <w:shd w:val="clear" w:color="auto" w:fill="auto"/>
          </w:tcPr>
          <w:p w14:paraId="103A20CB" w14:textId="77777777" w:rsidR="00324C11" w:rsidRPr="00F23C6D" w:rsidRDefault="00324C11" w:rsidP="00324C11">
            <w:pPr>
              <w:rPr>
                <w:rFonts w:ascii="Arial" w:hAnsi="Arial" w:cs="Arial"/>
                <w:b/>
              </w:rPr>
            </w:pPr>
            <w:r w:rsidRPr="00F23C6D">
              <w:rPr>
                <w:rFonts w:ascii="Arial" w:hAnsi="Arial" w:cs="Arial"/>
                <w:b/>
              </w:rPr>
              <w:t>Value</w:t>
            </w:r>
          </w:p>
        </w:tc>
        <w:tc>
          <w:tcPr>
            <w:tcW w:w="3961" w:type="dxa"/>
          </w:tcPr>
          <w:p w14:paraId="2108B7E2" w14:textId="77777777" w:rsidR="00324C11" w:rsidRPr="00F23C6D" w:rsidRDefault="00324C11" w:rsidP="00324C11">
            <w:pPr>
              <w:rPr>
                <w:rFonts w:ascii="Arial" w:hAnsi="Arial" w:cs="Arial"/>
                <w:b/>
              </w:rPr>
            </w:pPr>
            <w:r w:rsidRPr="00F23C6D">
              <w:rPr>
                <w:rFonts w:ascii="Arial" w:hAnsi="Arial" w:cs="Arial"/>
                <w:b/>
              </w:rPr>
              <w:t>Comment</w:t>
            </w:r>
          </w:p>
        </w:tc>
      </w:tr>
      <w:tr w:rsidR="00324C11" w:rsidRPr="00F23C6D" w14:paraId="197B3BF2" w14:textId="77777777" w:rsidTr="00324C11">
        <w:trPr>
          <w:jc w:val="center"/>
        </w:trPr>
        <w:tc>
          <w:tcPr>
            <w:tcW w:w="1701" w:type="dxa"/>
            <w:shd w:val="clear" w:color="auto" w:fill="auto"/>
          </w:tcPr>
          <w:p w14:paraId="4C723C58" w14:textId="77777777" w:rsidR="00324C11" w:rsidRPr="00F23C6D" w:rsidRDefault="00324C11" w:rsidP="00324C11">
            <w:pPr>
              <w:pStyle w:val="TAL"/>
            </w:pPr>
            <w:r w:rsidRPr="00F23C6D">
              <w:t>Test environment</w:t>
            </w:r>
          </w:p>
        </w:tc>
        <w:tc>
          <w:tcPr>
            <w:tcW w:w="3943" w:type="dxa"/>
            <w:gridSpan w:val="2"/>
            <w:shd w:val="clear" w:color="auto" w:fill="auto"/>
          </w:tcPr>
          <w:p w14:paraId="5581CBD7" w14:textId="77777777" w:rsidR="00324C11" w:rsidRPr="00F23C6D" w:rsidRDefault="00324C11" w:rsidP="00324C11">
            <w:pPr>
              <w:pStyle w:val="TAL"/>
            </w:pPr>
            <w:r w:rsidRPr="00F23C6D">
              <w:t>NC</w:t>
            </w:r>
          </w:p>
        </w:tc>
        <w:tc>
          <w:tcPr>
            <w:tcW w:w="3961" w:type="dxa"/>
          </w:tcPr>
          <w:p w14:paraId="6F75E912" w14:textId="77777777" w:rsidR="00324C11" w:rsidRPr="00F23C6D" w:rsidRDefault="00324C11" w:rsidP="00324C11">
            <w:pPr>
              <w:pStyle w:val="TAL"/>
            </w:pPr>
            <w:r w:rsidRPr="00F23C6D">
              <w:t>As specified in TS 38.508-1 [14] clause 4.1.</w:t>
            </w:r>
          </w:p>
        </w:tc>
      </w:tr>
      <w:tr w:rsidR="00324C11" w:rsidRPr="00F23C6D" w14:paraId="24242716" w14:textId="77777777" w:rsidTr="00324C11">
        <w:trPr>
          <w:jc w:val="center"/>
        </w:trPr>
        <w:tc>
          <w:tcPr>
            <w:tcW w:w="1701" w:type="dxa"/>
            <w:shd w:val="clear" w:color="auto" w:fill="auto"/>
          </w:tcPr>
          <w:p w14:paraId="27B775AD" w14:textId="77777777" w:rsidR="00324C11" w:rsidRPr="00F23C6D" w:rsidRDefault="00324C11" w:rsidP="00324C11">
            <w:pPr>
              <w:pStyle w:val="TAL"/>
            </w:pPr>
            <w:r w:rsidRPr="00F23C6D">
              <w:t>Test frequencies</w:t>
            </w:r>
          </w:p>
        </w:tc>
        <w:tc>
          <w:tcPr>
            <w:tcW w:w="7904" w:type="dxa"/>
            <w:gridSpan w:val="3"/>
            <w:shd w:val="clear" w:color="auto" w:fill="auto"/>
          </w:tcPr>
          <w:p w14:paraId="442A419E" w14:textId="77777777" w:rsidR="00324C11" w:rsidRPr="00F23C6D" w:rsidRDefault="00324C11" w:rsidP="00324C11">
            <w:pPr>
              <w:pStyle w:val="TAL"/>
            </w:pPr>
            <w:r w:rsidRPr="00F23C6D">
              <w:t>As specified in Annex E, Table E.2-1 and TS 38.508-1 [14] clause 4.3.1 and 4.4.2.</w:t>
            </w:r>
          </w:p>
        </w:tc>
      </w:tr>
      <w:tr w:rsidR="00324C11" w:rsidRPr="00F23C6D" w14:paraId="7ECC807E" w14:textId="77777777" w:rsidTr="00324C11">
        <w:trPr>
          <w:jc w:val="center"/>
        </w:trPr>
        <w:tc>
          <w:tcPr>
            <w:tcW w:w="1701" w:type="dxa"/>
            <w:shd w:val="clear" w:color="auto" w:fill="auto"/>
          </w:tcPr>
          <w:p w14:paraId="19FC44EC" w14:textId="77777777" w:rsidR="00324C11" w:rsidRPr="00F23C6D" w:rsidRDefault="00324C11" w:rsidP="00324C11">
            <w:pPr>
              <w:pStyle w:val="TAL"/>
            </w:pPr>
            <w:r w:rsidRPr="00F23C6D">
              <w:t>Channel bandwidth</w:t>
            </w:r>
          </w:p>
        </w:tc>
        <w:tc>
          <w:tcPr>
            <w:tcW w:w="7904" w:type="dxa"/>
            <w:gridSpan w:val="3"/>
            <w:shd w:val="clear" w:color="auto" w:fill="auto"/>
          </w:tcPr>
          <w:p w14:paraId="7DECC19C" w14:textId="77777777" w:rsidR="00324C11" w:rsidRPr="00F23C6D" w:rsidRDefault="00324C11" w:rsidP="00324C11">
            <w:pPr>
              <w:pStyle w:val="TAL"/>
            </w:pPr>
            <w:r w:rsidRPr="00F23C6D">
              <w:t>As specified by the test configuration selected from Table 4.6.4.3.4.1-1.</w:t>
            </w:r>
          </w:p>
        </w:tc>
      </w:tr>
      <w:tr w:rsidR="00324C11" w:rsidRPr="00F23C6D" w14:paraId="74C8AEC8" w14:textId="77777777" w:rsidTr="00324C11">
        <w:trPr>
          <w:jc w:val="center"/>
        </w:trPr>
        <w:tc>
          <w:tcPr>
            <w:tcW w:w="1701" w:type="dxa"/>
            <w:shd w:val="clear" w:color="auto" w:fill="auto"/>
          </w:tcPr>
          <w:p w14:paraId="066A67AD" w14:textId="77777777" w:rsidR="00324C11" w:rsidRPr="00F23C6D" w:rsidRDefault="00324C11" w:rsidP="00324C11">
            <w:pPr>
              <w:pStyle w:val="TAL"/>
            </w:pPr>
            <w:r w:rsidRPr="00F23C6D">
              <w:t>Propagation conditions</w:t>
            </w:r>
          </w:p>
        </w:tc>
        <w:tc>
          <w:tcPr>
            <w:tcW w:w="3943" w:type="dxa"/>
            <w:gridSpan w:val="2"/>
            <w:shd w:val="clear" w:color="auto" w:fill="auto"/>
          </w:tcPr>
          <w:p w14:paraId="3B17FBBD" w14:textId="77777777" w:rsidR="00324C11" w:rsidRPr="00F23C6D" w:rsidRDefault="00324C11" w:rsidP="00324C11">
            <w:pPr>
              <w:pStyle w:val="TAL"/>
            </w:pPr>
            <w:r w:rsidRPr="00F23C6D">
              <w:t>AWGN</w:t>
            </w:r>
          </w:p>
        </w:tc>
        <w:tc>
          <w:tcPr>
            <w:tcW w:w="3961" w:type="dxa"/>
          </w:tcPr>
          <w:p w14:paraId="22215BBA" w14:textId="77777777" w:rsidR="00324C11" w:rsidRPr="00F23C6D" w:rsidRDefault="00324C11" w:rsidP="00324C11">
            <w:pPr>
              <w:pStyle w:val="TAL"/>
            </w:pPr>
            <w:r w:rsidRPr="00F23C6D">
              <w:t>As specified in Annex C.2.2.</w:t>
            </w:r>
          </w:p>
        </w:tc>
      </w:tr>
      <w:tr w:rsidR="00324C11" w:rsidRPr="00F23C6D" w14:paraId="162B3836" w14:textId="77777777" w:rsidTr="00324C11">
        <w:trPr>
          <w:trHeight w:val="251"/>
          <w:jc w:val="center"/>
        </w:trPr>
        <w:tc>
          <w:tcPr>
            <w:tcW w:w="1701" w:type="dxa"/>
            <w:vMerge w:val="restart"/>
            <w:shd w:val="clear" w:color="auto" w:fill="auto"/>
          </w:tcPr>
          <w:p w14:paraId="51E6220C" w14:textId="77777777" w:rsidR="00324C11" w:rsidRPr="00F23C6D" w:rsidRDefault="00324C11" w:rsidP="00324C11">
            <w:pPr>
              <w:pStyle w:val="TAL"/>
            </w:pPr>
            <w:r w:rsidRPr="00F23C6D">
              <w:t>Connection Diagram</w:t>
            </w:r>
          </w:p>
        </w:tc>
        <w:tc>
          <w:tcPr>
            <w:tcW w:w="1134" w:type="dxa"/>
            <w:shd w:val="clear" w:color="auto" w:fill="auto"/>
          </w:tcPr>
          <w:p w14:paraId="04B4F5B6" w14:textId="77777777" w:rsidR="00324C11" w:rsidRPr="00F23C6D" w:rsidRDefault="00324C11" w:rsidP="00324C11">
            <w:pPr>
              <w:pStyle w:val="TAL"/>
            </w:pPr>
            <w:r w:rsidRPr="00F23C6D">
              <w:t>TE Part</w:t>
            </w:r>
          </w:p>
        </w:tc>
        <w:tc>
          <w:tcPr>
            <w:tcW w:w="2809" w:type="dxa"/>
            <w:shd w:val="clear" w:color="auto" w:fill="auto"/>
          </w:tcPr>
          <w:p w14:paraId="2D43084E" w14:textId="77777777" w:rsidR="00324C11" w:rsidRPr="00F23C6D" w:rsidRDefault="00324C11" w:rsidP="00324C11">
            <w:pPr>
              <w:pStyle w:val="TAL"/>
            </w:pPr>
            <w:r w:rsidRPr="00F23C6D">
              <w:t>A.3.1.7.1</w:t>
            </w:r>
          </w:p>
        </w:tc>
        <w:tc>
          <w:tcPr>
            <w:tcW w:w="3961" w:type="dxa"/>
            <w:vMerge w:val="restart"/>
          </w:tcPr>
          <w:p w14:paraId="7FA27338" w14:textId="77777777" w:rsidR="00324C11" w:rsidRPr="00F23C6D" w:rsidRDefault="00324C11" w:rsidP="00324C11">
            <w:pPr>
              <w:pStyle w:val="TAL"/>
            </w:pPr>
            <w:r w:rsidRPr="00F23C6D">
              <w:t>As specified in TS 38.508-1 [14] Annex A.</w:t>
            </w:r>
          </w:p>
        </w:tc>
      </w:tr>
      <w:tr w:rsidR="00324C11" w:rsidRPr="00F23C6D" w14:paraId="07F840CE" w14:textId="77777777" w:rsidTr="00324C11">
        <w:trPr>
          <w:trHeight w:val="250"/>
          <w:jc w:val="center"/>
        </w:trPr>
        <w:tc>
          <w:tcPr>
            <w:tcW w:w="1701" w:type="dxa"/>
            <w:vMerge/>
            <w:shd w:val="clear" w:color="auto" w:fill="auto"/>
          </w:tcPr>
          <w:p w14:paraId="131835AE" w14:textId="77777777" w:rsidR="00324C11" w:rsidRPr="00F23C6D" w:rsidRDefault="00324C11" w:rsidP="00324C11">
            <w:pPr>
              <w:pStyle w:val="TAL"/>
            </w:pPr>
          </w:p>
        </w:tc>
        <w:tc>
          <w:tcPr>
            <w:tcW w:w="1134" w:type="dxa"/>
            <w:shd w:val="clear" w:color="auto" w:fill="auto"/>
          </w:tcPr>
          <w:p w14:paraId="22D00152" w14:textId="77777777" w:rsidR="00324C11" w:rsidRPr="00F23C6D" w:rsidRDefault="00324C11" w:rsidP="00324C11">
            <w:pPr>
              <w:pStyle w:val="TAL"/>
            </w:pPr>
            <w:r w:rsidRPr="00F23C6D">
              <w:t>DUT Part</w:t>
            </w:r>
          </w:p>
        </w:tc>
        <w:tc>
          <w:tcPr>
            <w:tcW w:w="2809" w:type="dxa"/>
            <w:shd w:val="clear" w:color="auto" w:fill="auto"/>
          </w:tcPr>
          <w:p w14:paraId="20CF679B" w14:textId="77777777" w:rsidR="00324C11" w:rsidRPr="00F23C6D" w:rsidRDefault="00324C11" w:rsidP="00324C11">
            <w:pPr>
              <w:pStyle w:val="TAL"/>
            </w:pPr>
            <w:r w:rsidRPr="00F23C6D">
              <w:t>A.3.2.3.4</w:t>
            </w:r>
          </w:p>
        </w:tc>
        <w:tc>
          <w:tcPr>
            <w:tcW w:w="3961" w:type="dxa"/>
            <w:vMerge/>
          </w:tcPr>
          <w:p w14:paraId="4FC65D5B" w14:textId="77777777" w:rsidR="00324C11" w:rsidRPr="00F23C6D" w:rsidRDefault="00324C11" w:rsidP="00324C11">
            <w:pPr>
              <w:pStyle w:val="TAL"/>
            </w:pPr>
          </w:p>
        </w:tc>
      </w:tr>
      <w:tr w:rsidR="00324C11" w:rsidRPr="00F23C6D" w14:paraId="032BB462" w14:textId="77777777" w:rsidTr="00324C11">
        <w:trPr>
          <w:jc w:val="center"/>
        </w:trPr>
        <w:tc>
          <w:tcPr>
            <w:tcW w:w="1701" w:type="dxa"/>
            <w:shd w:val="clear" w:color="auto" w:fill="auto"/>
          </w:tcPr>
          <w:p w14:paraId="59DAE305" w14:textId="77777777" w:rsidR="00324C11" w:rsidRPr="00F23C6D" w:rsidRDefault="00324C11" w:rsidP="00324C11">
            <w:pPr>
              <w:pStyle w:val="TAL"/>
            </w:pPr>
            <w:r w:rsidRPr="00F23C6D">
              <w:t>Exceptions to connection diagram</w:t>
            </w:r>
          </w:p>
        </w:tc>
        <w:tc>
          <w:tcPr>
            <w:tcW w:w="3943" w:type="dxa"/>
            <w:gridSpan w:val="2"/>
            <w:shd w:val="clear" w:color="auto" w:fill="auto"/>
          </w:tcPr>
          <w:p w14:paraId="3D441BE5" w14:textId="77777777" w:rsidR="00324C11" w:rsidRPr="00F23C6D" w:rsidRDefault="00324C11" w:rsidP="00324C11">
            <w:pPr>
              <w:pStyle w:val="TAL"/>
            </w:pPr>
            <w:r w:rsidRPr="00F23C6D">
              <w:t>For 4Rx capable UEs without any 2 Rx RF bands use A.3.2.5.2 for DUT part and A.3.1.8.4 for TE Part</w:t>
            </w:r>
          </w:p>
        </w:tc>
        <w:tc>
          <w:tcPr>
            <w:tcW w:w="3961" w:type="dxa"/>
          </w:tcPr>
          <w:p w14:paraId="78EEFB4D" w14:textId="77777777" w:rsidR="00324C11" w:rsidRPr="00F23C6D" w:rsidRDefault="00324C11" w:rsidP="00324C11">
            <w:pPr>
              <w:pStyle w:val="TAL"/>
            </w:pPr>
          </w:p>
        </w:tc>
      </w:tr>
    </w:tbl>
    <w:p w14:paraId="3EB3CD5F" w14:textId="77777777" w:rsidR="00324C11" w:rsidRPr="00F23C6D" w:rsidRDefault="00324C11" w:rsidP="00324C11"/>
    <w:p w14:paraId="12DA9114" w14:textId="77777777" w:rsidR="00324C11" w:rsidRPr="00F23C6D" w:rsidRDefault="00324C11" w:rsidP="00324C11">
      <w:pPr>
        <w:pStyle w:val="B1"/>
      </w:pPr>
      <w:r w:rsidRPr="00F23C6D">
        <w:t>1.</w:t>
      </w:r>
      <w:r w:rsidRPr="00F23C6D">
        <w:tab/>
        <w:t>Message contents are defined in clause 4.6.4.3.4.3.</w:t>
      </w:r>
    </w:p>
    <w:p w14:paraId="65FC7565" w14:textId="77777777" w:rsidR="00324C11" w:rsidRPr="00F23C6D" w:rsidRDefault="00324C11" w:rsidP="00324C11">
      <w:pPr>
        <w:pStyle w:val="B1"/>
      </w:pPr>
      <w:r w:rsidRPr="00F23C6D">
        <w:t>2.</w:t>
      </w:r>
      <w:r w:rsidRPr="00F23C6D">
        <w:tab/>
        <w:t>Cell 1 is the E-UTRA serving cell (</w:t>
      </w:r>
      <w:proofErr w:type="spellStart"/>
      <w:r w:rsidRPr="00F23C6D">
        <w:t>PCell</w:t>
      </w:r>
      <w:proofErr w:type="spellEnd"/>
      <w:r w:rsidRPr="00F23C6D">
        <w:t>) for the EN-DC setup. The power levels and settings for Cell 1 are set according to Annex A.6. Cell 2 is NR FR1 cell (</w:t>
      </w:r>
      <w:proofErr w:type="spellStart"/>
      <w:r w:rsidRPr="00F23C6D">
        <w:t>PSCell</w:t>
      </w:r>
      <w:proofErr w:type="spellEnd"/>
      <w:r w:rsidRPr="00F23C6D">
        <w:t>). Cell 2 is the target for CSI-RS based L1-RSRP measurements. Before the test, UE is configured to perform RLM and BFD measurement based on the SSBs.</w:t>
      </w:r>
    </w:p>
    <w:p w14:paraId="21308853" w14:textId="77777777" w:rsidR="00324C11" w:rsidRPr="00F23C6D" w:rsidRDefault="00324C11" w:rsidP="00324C11">
      <w:pPr>
        <w:pStyle w:val="H6"/>
        <w:rPr>
          <w:lang w:eastAsia="sv-SE"/>
        </w:rPr>
      </w:pPr>
      <w:r w:rsidRPr="00F23C6D">
        <w:rPr>
          <w:lang w:eastAsia="sv-SE"/>
        </w:rPr>
        <w:t>4.6.4.3.4.2</w:t>
      </w:r>
      <w:r w:rsidRPr="00F23C6D">
        <w:rPr>
          <w:lang w:eastAsia="sv-SE"/>
        </w:rPr>
        <w:tab/>
        <w:t>Test procedure</w:t>
      </w:r>
    </w:p>
    <w:p w14:paraId="5DEA8974" w14:textId="77777777" w:rsidR="00324C11" w:rsidRPr="00F23C6D" w:rsidRDefault="00324C11" w:rsidP="00324C11">
      <w:pPr>
        <w:rPr>
          <w:lang w:eastAsia="sv-SE"/>
        </w:rPr>
      </w:pPr>
      <w:bookmarkStart w:id="127" w:name="_Hlk16795302"/>
      <w:r w:rsidRPr="00F23C6D">
        <w:rPr>
          <w:rFonts w:cs="v4.2.0"/>
        </w:rPr>
        <w:t xml:space="preserve">The test consists of a single time period T1, during which the UE is triggered via DCI to report L1-RSRP on aperiodic CSI-RS resources. </w:t>
      </w:r>
      <w:r w:rsidRPr="00F23C6D">
        <w:t xml:space="preserve">Prior to the start of the time duration T1, the UE shall be fully synchronized to </w:t>
      </w:r>
      <w:proofErr w:type="spellStart"/>
      <w:r w:rsidRPr="00F23C6D">
        <w:t>PSCell</w:t>
      </w:r>
      <w:proofErr w:type="spellEnd"/>
      <w:r w:rsidRPr="00F23C6D">
        <w:t xml:space="preserve">. </w:t>
      </w:r>
      <w:r w:rsidRPr="00F23C6D">
        <w:rPr>
          <w:rFonts w:cs="v4.2.0"/>
        </w:rPr>
        <w:t xml:space="preserve">UE is also configured to measure L1-RSRP based on SSB. </w:t>
      </w:r>
      <w:bookmarkStart w:id="128" w:name="_Hlk16795335"/>
      <w:bookmarkEnd w:id="127"/>
      <w:r w:rsidRPr="00F23C6D">
        <w:rPr>
          <w:rFonts w:cs="v4.2.0"/>
        </w:rPr>
        <w:t>Upon receiving the</w:t>
      </w:r>
      <w:r w:rsidRPr="00F23C6D">
        <w:t xml:space="preserve"> DCI trigger, UE provides the report back based on the reporting configuration as defined in </w:t>
      </w:r>
      <w:bookmarkEnd w:id="128"/>
      <w:r w:rsidRPr="00F23C6D">
        <w:t xml:space="preserve">table </w:t>
      </w:r>
      <w:r w:rsidRPr="00F23C6D">
        <w:rPr>
          <w:lang w:eastAsia="sv-SE"/>
        </w:rPr>
        <w:t>4.6.4.3.4.1-2</w:t>
      </w:r>
      <w:r w:rsidRPr="00F23C6D">
        <w:t xml:space="preserve">. </w:t>
      </w:r>
    </w:p>
    <w:p w14:paraId="09A814EA" w14:textId="77777777" w:rsidR="00324C11" w:rsidRPr="00F23C6D" w:rsidRDefault="00324C11" w:rsidP="00324C11">
      <w:pPr>
        <w:pStyle w:val="B1"/>
      </w:pPr>
      <w:r w:rsidRPr="00F23C6D">
        <w:t>1.</w:t>
      </w:r>
      <w:r w:rsidRPr="00F23C6D">
        <w:tab/>
        <w:t xml:space="preserve">Ensure the UE is in state RRC_CONNECTED with generic procedure parameters Connectivity EN-DC, DC bearer MCG and SCG, Connected without release </w:t>
      </w:r>
      <w:r w:rsidRPr="00F23C6D">
        <w:rPr>
          <w:i/>
        </w:rPr>
        <w:t>On</w:t>
      </w:r>
      <w:r w:rsidRPr="00F23C6D">
        <w:t xml:space="preserve"> and Test Mode </w:t>
      </w:r>
      <w:r w:rsidRPr="00F23C6D">
        <w:rPr>
          <w:i/>
        </w:rPr>
        <w:t>On,</w:t>
      </w:r>
      <w:r w:rsidRPr="00F23C6D">
        <w:t xml:space="preserve"> according to TS 38.508-1 [14] clause 4.5.</w:t>
      </w:r>
    </w:p>
    <w:p w14:paraId="10370C75" w14:textId="77777777" w:rsidR="00324C11" w:rsidRPr="00F23C6D" w:rsidRDefault="00324C11" w:rsidP="00324C11">
      <w:pPr>
        <w:pStyle w:val="B1"/>
      </w:pPr>
      <w:r w:rsidRPr="00F23C6D">
        <w:t>2.</w:t>
      </w:r>
      <w:r w:rsidRPr="00F23C6D">
        <w:tab/>
        <w:t>Set the parameters according to T1 in Table</w:t>
      </w:r>
      <w:r w:rsidRPr="00F23C6D">
        <w:rPr>
          <w:lang w:eastAsia="sv-SE"/>
        </w:rPr>
        <w:t xml:space="preserve"> 4.6.4.3.5-</w:t>
      </w:r>
      <w:r w:rsidRPr="00F23C6D">
        <w:t>1. T1 starts.</w:t>
      </w:r>
    </w:p>
    <w:p w14:paraId="2AE5A7DE" w14:textId="77777777" w:rsidR="00324C11" w:rsidRPr="00F23C6D" w:rsidRDefault="00324C11" w:rsidP="00324C11">
      <w:pPr>
        <w:pStyle w:val="B1"/>
      </w:pPr>
      <w:r w:rsidRPr="00F23C6D">
        <w:t>3.</w:t>
      </w:r>
      <w:r w:rsidRPr="00F23C6D">
        <w:tab/>
        <w:t>After 80ms from the start of the test the SS transmits the DCI trigger in slot 0 for configuration 1,2,4,5 and slot 8 for configuration 3,6. The corresponding CSI-RS set is transmitted with the offset of 4 slots after the DCI trigger.</w:t>
      </w:r>
    </w:p>
    <w:p w14:paraId="521530C7" w14:textId="6BD16FA3" w:rsidR="00B27234" w:rsidRDefault="00324C11" w:rsidP="00B27234">
      <w:pPr>
        <w:pStyle w:val="B1"/>
        <w:rPr>
          <w:ins w:id="129" w:author="Cardalda-Garcia Adrian 1SI1" w:date="2021-07-26T11:34:00Z"/>
          <w:rFonts w:cs="v4.2.0"/>
        </w:rPr>
      </w:pPr>
      <w:r w:rsidRPr="00F23C6D">
        <w:t>4.</w:t>
      </w:r>
      <w:r w:rsidRPr="00F23C6D">
        <w:tab/>
      </w:r>
      <w:bookmarkStart w:id="130" w:name="_Hlk78192246"/>
      <w:ins w:id="131" w:author="Cardalda-Garcia Adrian 1SI1" w:date="2021-07-26T11:34:00Z">
        <w:r w:rsidR="00B27234">
          <w:rPr>
            <w:rFonts w:cs="v4.2.0"/>
          </w:rPr>
          <w:t>The SS shall check following requirements:</w:t>
        </w:r>
      </w:ins>
    </w:p>
    <w:p w14:paraId="11FD16F7" w14:textId="7CC72473" w:rsidR="00B27234" w:rsidRDefault="00B27234" w:rsidP="00B27234">
      <w:pPr>
        <w:pStyle w:val="B2"/>
        <w:rPr>
          <w:ins w:id="132" w:author="Cardalda-Garcia Adrian 1SI1" w:date="2021-07-26T11:34:00Z"/>
          <w:rFonts w:cs="v4.2.0"/>
        </w:rPr>
      </w:pPr>
      <w:ins w:id="133" w:author="Cardalda-Garcia Adrian 1SI1" w:date="2021-07-26T11:34:00Z">
        <w:r w:rsidRPr="00F23C6D">
          <w:t>- R1:</w:t>
        </w:r>
        <w:r>
          <w:tab/>
        </w:r>
      </w:ins>
      <w:ins w:id="134" w:author="Cardalda-Garcia Adrian 1SI1" w:date="2021-07-26T11:35:00Z">
        <w:r>
          <w:t>t</w:t>
        </w:r>
        <w:r w:rsidRPr="00F23C6D">
          <w:t>he U</w:t>
        </w:r>
        <w:r w:rsidRPr="00F23C6D">
          <w:rPr>
            <w:rFonts w:cs="v4.2.0"/>
          </w:rPr>
          <w:t>E shall send L1-RSRP report at slot 8 from the reception of DCI trigger.</w:t>
        </w:r>
      </w:ins>
      <w:ins w:id="135" w:author="Cardalda-Garcia Adrian 1SI1" w:date="2021-07-26T11:34:00Z">
        <w:r>
          <w:rPr>
            <w:rFonts w:cs="v4.2.0"/>
          </w:rPr>
          <w:t xml:space="preserve"> If the report is received </w:t>
        </w:r>
      </w:ins>
      <w:ins w:id="136" w:author="Cardalda-Garcia Adrian 1SI1" w:date="2021-07-26T11:36:00Z">
        <w:r w:rsidRPr="00F23C6D">
          <w:rPr>
            <w:rFonts w:cs="v4.2.0"/>
          </w:rPr>
          <w:t>at slot 8 from the reception of DCI trigger</w:t>
        </w:r>
      </w:ins>
      <w:ins w:id="137" w:author="Cardalda-Garcia Adrian 1SI1" w:date="2021-07-26T11:34:00Z">
        <w:r>
          <w:rPr>
            <w:rFonts w:cs="v4.2.0"/>
          </w:rPr>
          <w:t>, the number of passed iterations for R1 is increased by one. Otherwise, the number of failed iterations for R1 is increased by one.</w:t>
        </w:r>
      </w:ins>
    </w:p>
    <w:p w14:paraId="41B8331D" w14:textId="2C38F056" w:rsidR="00B27234" w:rsidRDefault="00B27234" w:rsidP="00B27234">
      <w:pPr>
        <w:pStyle w:val="B2"/>
        <w:rPr>
          <w:ins w:id="138" w:author="Cardalda-Garcia Adrian 1SI1" w:date="2021-07-26T11:34:00Z"/>
        </w:rPr>
      </w:pPr>
      <w:ins w:id="139" w:author="Cardalda-Garcia Adrian 1SI1" w:date="2021-07-26T11:34:00Z">
        <w:r>
          <w:lastRenderedPageBreak/>
          <w:t>- R</w:t>
        </w:r>
      </w:ins>
      <w:ins w:id="140" w:author="Cardalda-Garcia Adrian 1SI1" w:date="2021-07-26T11:36:00Z">
        <w:r>
          <w:t>2</w:t>
        </w:r>
      </w:ins>
      <w:ins w:id="141" w:author="Cardalda-Garcia Adrian 1SI1" w:date="2021-07-26T11:34:00Z">
        <w:r>
          <w:t>:</w:t>
        </w:r>
        <w:r>
          <w:tab/>
          <w:t xml:space="preserve">The L1-RSRP value of </w:t>
        </w:r>
      </w:ins>
      <w:ins w:id="142" w:author="Cardalda-Garcia Adrian 1SI1" w:date="2021-07-26T11:37:00Z">
        <w:r>
          <w:t>CSI-RS</w:t>
        </w:r>
      </w:ins>
      <w:ins w:id="143" w:author="Cardalda-Garcia Adrian 1SI1" w:date="2021-07-26T11:34:00Z">
        <w:r>
          <w:t xml:space="preserve">#1 reported by the UE is compared to the expected L1-RSRP value for </w:t>
        </w:r>
      </w:ins>
      <w:ins w:id="144" w:author="Cardalda-Garcia Adrian 1SI1" w:date="2021-07-26T11:37:00Z">
        <w:r>
          <w:t xml:space="preserve">CSI-RS </w:t>
        </w:r>
      </w:ins>
      <w:ins w:id="145" w:author="Cardalda-Garcia Adrian 1SI1" w:date="2021-07-26T11:34:00Z">
        <w:r>
          <w:t xml:space="preserve">#1. </w:t>
        </w:r>
        <w:r w:rsidRPr="00F23C6D">
          <w:t xml:space="preserve">If the resulting value is outside the limits </w:t>
        </w:r>
        <w:r>
          <w:t>in Table 4.6.4.</w:t>
        </w:r>
      </w:ins>
      <w:ins w:id="146" w:author="Cardalda-Garcia Adrian 1SI1" w:date="2021-07-26T11:36:00Z">
        <w:r>
          <w:t>3</w:t>
        </w:r>
      </w:ins>
      <w:ins w:id="147" w:author="Cardalda-Garcia Adrian 1SI1" w:date="2021-07-26T11:34:00Z">
        <w:r>
          <w:t xml:space="preserve">.5-2 </w:t>
        </w:r>
        <w:r w:rsidRPr="00F23C6D">
          <w:t>for test configurations 1, 2, 4 and 5</w:t>
        </w:r>
        <w:r>
          <w:t xml:space="preserve"> and </w:t>
        </w:r>
        <w:r w:rsidRPr="00F23C6D">
          <w:t>in Table 4.6.4.</w:t>
        </w:r>
      </w:ins>
      <w:ins w:id="148" w:author="Cardalda-Garcia Adrian 1SI1" w:date="2021-07-26T11:36:00Z">
        <w:r>
          <w:t>3</w:t>
        </w:r>
      </w:ins>
      <w:ins w:id="149" w:author="Cardalda-Garcia Adrian 1SI1" w:date="2021-07-26T11:34:00Z">
        <w:r w:rsidRPr="00F23C6D">
          <w:t>.5-3 for test configurations 3 and 6</w:t>
        </w:r>
        <w:r w:rsidRPr="007D6056">
          <w:t xml:space="preserve"> </w:t>
        </w:r>
        <w:r w:rsidRPr="00F23C6D">
          <w:t xml:space="preserve">or the UE fails to report the measurement value for </w:t>
        </w:r>
      </w:ins>
      <w:ins w:id="150" w:author="Cardalda-Garcia Adrian 1SI1" w:date="2021-07-26T11:37:00Z">
        <w:r>
          <w:t xml:space="preserve">CSI-RS </w:t>
        </w:r>
      </w:ins>
      <w:ins w:id="151" w:author="Cardalda-Garcia Adrian 1SI1" w:date="2021-07-26T11:34:00Z">
        <w:r>
          <w:t>#1</w:t>
        </w:r>
        <w:r w:rsidRPr="00F23C6D">
          <w:t>, the number of failed iterations for R</w:t>
        </w:r>
      </w:ins>
      <w:ins w:id="152" w:author="Cardalda-Garcia Adrian 1SI1" w:date="2021-07-26T11:36:00Z">
        <w:r>
          <w:t>2</w:t>
        </w:r>
      </w:ins>
      <w:ins w:id="153" w:author="Cardalda-Garcia Adrian 1SI1" w:date="2021-07-26T11:34:00Z">
        <w:r w:rsidRPr="00F23C6D">
          <w:t xml:space="preserve"> is increased by one. Otherwise, the number of passed iterations for R</w:t>
        </w:r>
      </w:ins>
      <w:ins w:id="154" w:author="Cardalda-Garcia Adrian 1SI1" w:date="2021-07-26T11:36:00Z">
        <w:r>
          <w:t>2</w:t>
        </w:r>
      </w:ins>
      <w:ins w:id="155" w:author="Cardalda-Garcia Adrian 1SI1" w:date="2021-07-26T11:34:00Z">
        <w:r w:rsidRPr="00F23C6D">
          <w:t xml:space="preserve"> is increased by one.</w:t>
        </w:r>
      </w:ins>
    </w:p>
    <w:p w14:paraId="528DBA46" w14:textId="6710B2B9" w:rsidR="00B27234" w:rsidRPr="00F23C6D" w:rsidRDefault="00B27234" w:rsidP="00B27234">
      <w:pPr>
        <w:pStyle w:val="B2"/>
        <w:rPr>
          <w:ins w:id="156" w:author="Cardalda-Garcia Adrian 1SI1" w:date="2021-07-26T11:34:00Z"/>
        </w:rPr>
      </w:pPr>
      <w:ins w:id="157" w:author="Cardalda-Garcia Adrian 1SI1" w:date="2021-07-26T11:34:00Z">
        <w:r>
          <w:t>-R</w:t>
        </w:r>
      </w:ins>
      <w:ins w:id="158" w:author="Cardalda-Garcia Adrian 1SI1" w:date="2021-07-26T11:36:00Z">
        <w:r>
          <w:t>3</w:t>
        </w:r>
      </w:ins>
      <w:ins w:id="159" w:author="Cardalda-Garcia Adrian 1SI1" w:date="2021-07-26T11:34:00Z">
        <w:r>
          <w:t>:</w:t>
        </w:r>
        <w:r>
          <w:tab/>
          <w:t xml:space="preserve">The DIFF RSRP value of </w:t>
        </w:r>
      </w:ins>
      <w:ins w:id="160" w:author="Cardalda-Garcia Adrian 1SI1" w:date="2021-07-26T11:37:00Z">
        <w:r>
          <w:t xml:space="preserve">CSI-RS </w:t>
        </w:r>
      </w:ins>
      <w:ins w:id="161" w:author="Cardalda-Garcia Adrian 1SI1" w:date="2021-07-26T11:34:00Z">
        <w:r>
          <w:t>#0 reported by the UE is compared to the expected DIFF RSRP value.</w:t>
        </w:r>
        <w:r w:rsidRPr="007D6056">
          <w:t xml:space="preserve"> </w:t>
        </w:r>
        <w:r w:rsidRPr="00F23C6D">
          <w:t xml:space="preserve">If the resulting value is outside the limits </w:t>
        </w:r>
        <w:r>
          <w:t>in Table 4.6.4.</w:t>
        </w:r>
      </w:ins>
      <w:ins w:id="162" w:author="Cardalda-Garcia Adrian 1SI1" w:date="2021-07-26T11:36:00Z">
        <w:r>
          <w:t>3</w:t>
        </w:r>
      </w:ins>
      <w:ins w:id="163" w:author="Cardalda-Garcia Adrian 1SI1" w:date="2021-07-26T11:34:00Z">
        <w:r>
          <w:t xml:space="preserve">.5-4 </w:t>
        </w:r>
        <w:r w:rsidRPr="00F23C6D">
          <w:t xml:space="preserve">or the UE fails to report the measurement value for </w:t>
        </w:r>
      </w:ins>
      <w:ins w:id="164" w:author="Cardalda-Garcia Adrian 1SI1" w:date="2021-07-26T11:37:00Z">
        <w:r>
          <w:t xml:space="preserve">CSI-RS </w:t>
        </w:r>
      </w:ins>
      <w:ins w:id="165" w:author="Cardalda-Garcia Adrian 1SI1" w:date="2021-07-26T11:34:00Z">
        <w:r>
          <w:t>#0</w:t>
        </w:r>
        <w:r w:rsidRPr="00F23C6D">
          <w:t>, the number of failed iterations for R</w:t>
        </w:r>
      </w:ins>
      <w:ins w:id="166" w:author="Cardalda-Garcia Adrian 1SI1" w:date="2021-07-26T11:36:00Z">
        <w:r>
          <w:t>3</w:t>
        </w:r>
      </w:ins>
      <w:ins w:id="167" w:author="Cardalda-Garcia Adrian 1SI1" w:date="2021-07-26T11:34:00Z">
        <w:r w:rsidRPr="00F23C6D">
          <w:t xml:space="preserve"> is increased by one. Otherwise, the number of passed iterations for R</w:t>
        </w:r>
      </w:ins>
      <w:ins w:id="168" w:author="Cardalda-Garcia Adrian 1SI1" w:date="2021-07-26T11:36:00Z">
        <w:r>
          <w:t>3</w:t>
        </w:r>
      </w:ins>
      <w:ins w:id="169" w:author="Cardalda-Garcia Adrian 1SI1" w:date="2021-07-26T11:34:00Z">
        <w:r w:rsidRPr="00F23C6D">
          <w:t xml:space="preserve"> is increased by one.</w:t>
        </w:r>
      </w:ins>
    </w:p>
    <w:bookmarkEnd w:id="130"/>
    <w:p w14:paraId="4765AE70" w14:textId="74D58240" w:rsidR="00324C11" w:rsidRPr="00F23C6D" w:rsidDel="00011334" w:rsidRDefault="00324C11" w:rsidP="00324C11">
      <w:pPr>
        <w:pStyle w:val="B1"/>
        <w:rPr>
          <w:del w:id="170" w:author="Cardalda-Garcia Adrian 1SI1" w:date="2021-07-26T11:44:00Z"/>
        </w:rPr>
      </w:pPr>
      <w:del w:id="171" w:author="Cardalda-Garcia Adrian 1SI1" w:date="2021-07-26T11:44:00Z">
        <w:r w:rsidRPr="00F23C6D" w:rsidDel="00011334">
          <w:delText>The U</w:delText>
        </w:r>
        <w:r w:rsidRPr="00F23C6D" w:rsidDel="00011334">
          <w:rPr>
            <w:rFonts w:cs="v4.2.0"/>
          </w:rPr>
          <w:delText xml:space="preserve">E shall send L1-RSRP report at slot 8 from the </w:delText>
        </w:r>
        <w:bookmarkStart w:id="172" w:name="_Hlk16795410"/>
        <w:r w:rsidRPr="00F23C6D" w:rsidDel="00011334">
          <w:rPr>
            <w:rFonts w:cs="v4.2.0"/>
          </w:rPr>
          <w:delText>reception of DCI trigger</w:delText>
        </w:r>
        <w:bookmarkEnd w:id="172"/>
        <w:r w:rsidRPr="00F23C6D" w:rsidDel="00011334">
          <w:rPr>
            <w:rFonts w:cs="v4.2.0"/>
          </w:rPr>
          <w:delText>. The report shall contain L1-RSRP of both CSI-RS#0 and CSI-RS#1</w:delText>
        </w:r>
        <w:r w:rsidRPr="00F23C6D" w:rsidDel="00011334">
          <w:rPr>
            <w:rFonts w:ascii="Arial" w:hAnsi="Arial" w:cs="Arial"/>
            <w:sz w:val="18"/>
            <w:lang w:eastAsia="fr-FR"/>
          </w:rPr>
          <w:delText>.</w:delText>
        </w:r>
      </w:del>
    </w:p>
    <w:p w14:paraId="22E1E0C5" w14:textId="4E9B6966" w:rsidR="00324C11" w:rsidRPr="00F23C6D" w:rsidRDefault="00324C11" w:rsidP="00324C11">
      <w:pPr>
        <w:pStyle w:val="B1"/>
      </w:pPr>
      <w:r w:rsidRPr="00F23C6D">
        <w:t>5.</w:t>
      </w:r>
      <w:r w:rsidRPr="00F23C6D">
        <w:tab/>
      </w:r>
      <w:ins w:id="173" w:author="Cardalda-Garcia Adrian 1SI1" w:date="2021-07-26T11:44:00Z">
        <w:r w:rsidR="00011334">
          <w:t>Void</w:t>
        </w:r>
      </w:ins>
      <w:del w:id="174" w:author="Cardalda-Garcia Adrian 1SI1" w:date="2021-07-26T11:44:00Z">
        <w:r w:rsidRPr="00F23C6D" w:rsidDel="00011334">
          <w:delText xml:space="preserve">If after T1 expiry no report is received or received report did not contain L1-RSRP of both </w:delText>
        </w:r>
        <w:r w:rsidRPr="00F23C6D" w:rsidDel="00011334">
          <w:rPr>
            <w:rFonts w:cs="v4.2.0"/>
          </w:rPr>
          <w:delText>CSI-RS#0 and CSI-RS#1</w:delText>
        </w:r>
        <w:r w:rsidRPr="00F23C6D" w:rsidDel="00011334">
          <w:rPr>
            <w:rFonts w:ascii="Arial" w:hAnsi="Arial" w:cs="Arial"/>
            <w:sz w:val="18"/>
            <w:lang w:eastAsia="fr-FR"/>
          </w:rPr>
          <w:delText xml:space="preserve">or UE sent the L1-RSRP </w:delText>
        </w:r>
        <w:r w:rsidRPr="00F23C6D" w:rsidDel="00011334">
          <w:rPr>
            <w:rFonts w:cs="v4.2.0"/>
          </w:rPr>
          <w:delText>report at different slot than 8 from the reception of DCI trigger, the number of 'failed’ iterations is increased by one, otherwise, the number of ‘passed’ iterations is increased by one.</w:delText>
        </w:r>
      </w:del>
    </w:p>
    <w:p w14:paraId="4E78B67D" w14:textId="77777777" w:rsidR="00324C11" w:rsidRPr="00F23C6D" w:rsidRDefault="00324C11" w:rsidP="00324C11">
      <w:pPr>
        <w:pStyle w:val="B1"/>
        <w:rPr>
          <w:lang w:eastAsia="zh-TW"/>
        </w:rPr>
      </w:pPr>
      <w:r w:rsidRPr="00F23C6D">
        <w:rPr>
          <w:lang w:eastAsia="zh-TW"/>
        </w:rPr>
        <w:t>6.</w:t>
      </w:r>
      <w:r w:rsidRPr="00F23C6D">
        <w:rPr>
          <w:lang w:eastAsia="zh-TW"/>
        </w:rPr>
        <w:tab/>
        <w:t xml:space="preserve">The SS shall transmit </w:t>
      </w:r>
      <w:proofErr w:type="spellStart"/>
      <w:r w:rsidRPr="00F23C6D">
        <w:rPr>
          <w:i/>
          <w:lang w:eastAsia="zh-TW"/>
        </w:rPr>
        <w:t>RRCConnectionReconfiguration</w:t>
      </w:r>
      <w:proofErr w:type="spellEnd"/>
      <w:r w:rsidRPr="00F23C6D">
        <w:rPr>
          <w:lang w:eastAsia="zh-TW"/>
        </w:rPr>
        <w:t xml:space="preserve"> message with condition EN-</w:t>
      </w:r>
      <w:proofErr w:type="spellStart"/>
      <w:r w:rsidRPr="00F23C6D">
        <w:rPr>
          <w:lang w:eastAsia="zh-TW"/>
        </w:rPr>
        <w:t>DC_PSCell_Rel</w:t>
      </w:r>
      <w:proofErr w:type="spellEnd"/>
      <w:r w:rsidRPr="00F23C6D">
        <w:rPr>
          <w:lang w:eastAsia="zh-TW"/>
        </w:rPr>
        <w:t xml:space="preserve"> according to TS 36.508 [25] Table 4.6.1-8 to release NR cell (</w:t>
      </w:r>
      <w:proofErr w:type="spellStart"/>
      <w:r w:rsidRPr="00F23C6D">
        <w:rPr>
          <w:lang w:eastAsia="zh-TW"/>
        </w:rPr>
        <w:t>PSCell</w:t>
      </w:r>
      <w:proofErr w:type="spellEnd"/>
      <w:r w:rsidRPr="00F23C6D">
        <w:rPr>
          <w:lang w:eastAsia="zh-TW"/>
        </w:rPr>
        <w:t xml:space="preserve">). The UE shall transmit </w:t>
      </w:r>
      <w:proofErr w:type="spellStart"/>
      <w:r w:rsidRPr="00F23C6D">
        <w:rPr>
          <w:i/>
          <w:lang w:eastAsia="zh-TW"/>
        </w:rPr>
        <w:t>RRCConnectionReconfigurationComplete</w:t>
      </w:r>
      <w:proofErr w:type="spellEnd"/>
      <w:r w:rsidRPr="00F23C6D">
        <w:rPr>
          <w:lang w:eastAsia="zh-TW"/>
        </w:rPr>
        <w:t xml:space="preserve"> message.</w:t>
      </w:r>
    </w:p>
    <w:p w14:paraId="07FDB9D9" w14:textId="77777777" w:rsidR="00324C11" w:rsidRPr="00F23C6D" w:rsidRDefault="00324C11" w:rsidP="00324C11">
      <w:pPr>
        <w:pStyle w:val="B1"/>
      </w:pPr>
      <w:r w:rsidRPr="00F23C6D">
        <w:rPr>
          <w:lang w:eastAsia="zh-TW"/>
        </w:rPr>
        <w:t>7.</w:t>
      </w:r>
      <w:r w:rsidRPr="00F23C6D">
        <w:rPr>
          <w:lang w:eastAsia="zh-TW"/>
        </w:rPr>
        <w:tab/>
        <w:t xml:space="preserve">The SS then shall transmit </w:t>
      </w:r>
      <w:proofErr w:type="spellStart"/>
      <w:r w:rsidRPr="00F23C6D">
        <w:rPr>
          <w:i/>
          <w:lang w:eastAsia="zh-TW"/>
        </w:rPr>
        <w:t>RRCConnectionReconfiguration</w:t>
      </w:r>
      <w:proofErr w:type="spellEnd"/>
      <w:r w:rsidRPr="00F23C6D">
        <w:rPr>
          <w:lang w:eastAsia="zh-TW"/>
        </w:rPr>
        <w:t xml:space="preserve"> message with condition </w:t>
      </w:r>
      <w:proofErr w:type="spellStart"/>
      <w:r w:rsidRPr="00F23C6D">
        <w:rPr>
          <w:lang w:eastAsia="zh-TW"/>
        </w:rPr>
        <w:t>MCG_and_SCG</w:t>
      </w:r>
      <w:proofErr w:type="spellEnd"/>
      <w:r w:rsidRPr="00F23C6D">
        <w:rPr>
          <w:lang w:eastAsia="zh-TW"/>
        </w:rPr>
        <w:t xml:space="preserve"> according to TS 36.508 [25] Table 4.6.1-8 to add NR cell (</w:t>
      </w:r>
      <w:proofErr w:type="spellStart"/>
      <w:r w:rsidRPr="00F23C6D">
        <w:rPr>
          <w:lang w:eastAsia="zh-TW"/>
        </w:rPr>
        <w:t>PSCell</w:t>
      </w:r>
      <w:proofErr w:type="spellEnd"/>
      <w:r w:rsidRPr="00F23C6D">
        <w:rPr>
          <w:lang w:eastAsia="zh-TW"/>
        </w:rPr>
        <w:t xml:space="preserve">). The UE shall transmit </w:t>
      </w:r>
      <w:proofErr w:type="spellStart"/>
      <w:r w:rsidRPr="00F23C6D">
        <w:rPr>
          <w:i/>
          <w:lang w:eastAsia="zh-TW"/>
        </w:rPr>
        <w:t>RRCConnectionReconfigurationComplete</w:t>
      </w:r>
      <w:proofErr w:type="spellEnd"/>
      <w:r w:rsidRPr="00F23C6D">
        <w:rPr>
          <w:lang w:eastAsia="zh-TW"/>
        </w:rPr>
        <w:t xml:space="preserve"> message.</w:t>
      </w:r>
    </w:p>
    <w:p w14:paraId="2BCF648B" w14:textId="77777777" w:rsidR="00324C11" w:rsidRPr="00F23C6D" w:rsidRDefault="00324C11" w:rsidP="00324C11">
      <w:pPr>
        <w:pStyle w:val="B1"/>
        <w:rPr>
          <w:lang w:eastAsia="zh-TW"/>
        </w:rPr>
      </w:pPr>
      <w:r w:rsidRPr="00F23C6D">
        <w:rPr>
          <w:lang w:eastAsia="zh-TW"/>
        </w:rPr>
        <w:t>8.</w:t>
      </w:r>
      <w:r w:rsidRPr="00F23C6D">
        <w:rPr>
          <w:lang w:eastAsia="zh-TW"/>
        </w:rPr>
        <w:tab/>
        <w:t xml:space="preserve">If any the reconfiguration fails, switch off and on the UE and ensure the UE is in RRC_CONNECTED with generic procedure parameters Connectivity EN-DC, DC bearer MCG and SCG, Connected without release On </w:t>
      </w:r>
      <w:r w:rsidRPr="00F23C6D">
        <w:t xml:space="preserve">and Test Mode </w:t>
      </w:r>
      <w:r w:rsidRPr="00F23C6D">
        <w:rPr>
          <w:i/>
        </w:rPr>
        <w:t xml:space="preserve">On </w:t>
      </w:r>
      <w:r w:rsidRPr="00F23C6D">
        <w:rPr>
          <w:lang w:eastAsia="zh-TW"/>
        </w:rPr>
        <w:t>according to TS 38.508-1 [14] clause 4.5.</w:t>
      </w:r>
    </w:p>
    <w:p w14:paraId="4E50F080" w14:textId="77777777" w:rsidR="00324C11" w:rsidRPr="00F23C6D" w:rsidRDefault="00324C11" w:rsidP="00324C11">
      <w:pPr>
        <w:pStyle w:val="B1"/>
        <w:rPr>
          <w:lang w:eastAsia="zh-TW"/>
        </w:rPr>
      </w:pPr>
      <w:r w:rsidRPr="00F23C6D">
        <w:rPr>
          <w:lang w:eastAsia="zh-TW"/>
        </w:rPr>
        <w:t>9.</w:t>
      </w:r>
      <w:r w:rsidRPr="00F23C6D">
        <w:rPr>
          <w:lang w:eastAsia="zh-TW"/>
        </w:rPr>
        <w:tab/>
        <w:t>Repeat steps 2-8 until the confidence level according to Tables G.2.3-1 in Annex G clause G.2 is achieved.</w:t>
      </w:r>
    </w:p>
    <w:p w14:paraId="12274DB2" w14:textId="77777777" w:rsidR="00324C11" w:rsidRPr="00F23C6D" w:rsidRDefault="00324C11" w:rsidP="00324C11">
      <w:pPr>
        <w:pStyle w:val="H6"/>
        <w:rPr>
          <w:lang w:eastAsia="sv-SE"/>
        </w:rPr>
      </w:pPr>
      <w:r w:rsidRPr="00F23C6D">
        <w:rPr>
          <w:lang w:eastAsia="sv-SE"/>
        </w:rPr>
        <w:t>4.6.4.3.4.3</w:t>
      </w:r>
      <w:r w:rsidRPr="00F23C6D">
        <w:rPr>
          <w:lang w:eastAsia="sv-SE"/>
        </w:rPr>
        <w:tab/>
        <w:t>Message contents</w:t>
      </w:r>
    </w:p>
    <w:p w14:paraId="08DC6E6C" w14:textId="77777777" w:rsidR="00324C11" w:rsidRPr="00F23C6D" w:rsidRDefault="00324C11" w:rsidP="00324C11">
      <w:r w:rsidRPr="00F23C6D">
        <w:t xml:space="preserve">Message contents are according to TS 38.508-1 [14] clause 7.3 with the following exceptions: </w:t>
      </w:r>
    </w:p>
    <w:p w14:paraId="0B84E706" w14:textId="77777777" w:rsidR="00324C11" w:rsidRPr="00F23C6D" w:rsidRDefault="00324C11" w:rsidP="00324C11">
      <w:pPr>
        <w:pStyle w:val="TH"/>
      </w:pPr>
      <w:r w:rsidRPr="00F23C6D">
        <w:t xml:space="preserve">Table </w:t>
      </w:r>
      <w:r w:rsidRPr="00F23C6D">
        <w:rPr>
          <w:lang w:eastAsia="sv-SE"/>
        </w:rPr>
        <w:t>4.6.4.3.4.3</w:t>
      </w:r>
      <w:r w:rsidRPr="00F23C6D">
        <w:t>-1: Common Exception messages EN-DC CSI-RS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324C11" w:rsidRPr="00F23C6D" w14:paraId="797412E3" w14:textId="77777777" w:rsidTr="00324C11">
        <w:trPr>
          <w:cantSplit/>
          <w:jc w:val="center"/>
        </w:trPr>
        <w:tc>
          <w:tcPr>
            <w:tcW w:w="9707" w:type="dxa"/>
            <w:gridSpan w:val="2"/>
          </w:tcPr>
          <w:p w14:paraId="049F9717" w14:textId="77777777" w:rsidR="00324C11" w:rsidRPr="00F23C6D" w:rsidRDefault="00324C11" w:rsidP="00324C11">
            <w:pPr>
              <w:pStyle w:val="TAH"/>
            </w:pPr>
            <w:r w:rsidRPr="00F23C6D">
              <w:t>Default Message Contents</w:t>
            </w:r>
          </w:p>
        </w:tc>
      </w:tr>
      <w:tr w:rsidR="00324C11" w:rsidRPr="00F23C6D" w14:paraId="1C810893" w14:textId="77777777" w:rsidTr="00324C11">
        <w:trPr>
          <w:cantSplit/>
          <w:jc w:val="center"/>
        </w:trPr>
        <w:tc>
          <w:tcPr>
            <w:tcW w:w="0" w:type="auto"/>
          </w:tcPr>
          <w:p w14:paraId="75057DE1" w14:textId="77777777" w:rsidR="00324C11" w:rsidRPr="00F23C6D" w:rsidRDefault="00324C11" w:rsidP="00324C11">
            <w:pPr>
              <w:pStyle w:val="TAL"/>
            </w:pPr>
            <w:r w:rsidRPr="00F23C6D">
              <w:t>Common contents of system information blocks exceptions</w:t>
            </w:r>
          </w:p>
        </w:tc>
        <w:tc>
          <w:tcPr>
            <w:tcW w:w="5801" w:type="dxa"/>
          </w:tcPr>
          <w:p w14:paraId="6EBB24D6" w14:textId="77777777" w:rsidR="00324C11" w:rsidRPr="00F23C6D" w:rsidRDefault="00324C11" w:rsidP="00324C11">
            <w:pPr>
              <w:pStyle w:val="TAL"/>
            </w:pPr>
            <w:r w:rsidRPr="00F23C6D">
              <w:t>TBD</w:t>
            </w:r>
          </w:p>
        </w:tc>
      </w:tr>
      <w:tr w:rsidR="00324C11" w:rsidRPr="00F23C6D" w14:paraId="7F503216" w14:textId="77777777" w:rsidTr="00324C11">
        <w:trPr>
          <w:cantSplit/>
          <w:trHeight w:val="683"/>
          <w:jc w:val="center"/>
        </w:trPr>
        <w:tc>
          <w:tcPr>
            <w:tcW w:w="0" w:type="auto"/>
          </w:tcPr>
          <w:p w14:paraId="1D32B95C" w14:textId="77777777" w:rsidR="00324C11" w:rsidRPr="00F23C6D" w:rsidRDefault="00324C11" w:rsidP="00324C11">
            <w:pPr>
              <w:pStyle w:val="TAL"/>
            </w:pPr>
            <w:r w:rsidRPr="00F23C6D">
              <w:t>Default RRC messages and information elements contents exceptions</w:t>
            </w:r>
          </w:p>
        </w:tc>
        <w:tc>
          <w:tcPr>
            <w:tcW w:w="5801" w:type="dxa"/>
          </w:tcPr>
          <w:p w14:paraId="3DFDBC9D" w14:textId="77777777" w:rsidR="00324C11" w:rsidRPr="00F23C6D" w:rsidRDefault="00324C11" w:rsidP="00324C11">
            <w:pPr>
              <w:pStyle w:val="TAL"/>
            </w:pPr>
            <w:r w:rsidRPr="00F23C6D">
              <w:t>Table H.3.6-2 with conditions APERIODIC and CSI-RSRP</w:t>
            </w:r>
          </w:p>
          <w:p w14:paraId="4A39A3BC" w14:textId="77777777" w:rsidR="00324C11" w:rsidRPr="00F23C6D" w:rsidRDefault="00324C11" w:rsidP="00324C11">
            <w:pPr>
              <w:pStyle w:val="TAL"/>
            </w:pPr>
            <w:r w:rsidRPr="00F23C6D">
              <w:t>Table H.3.6-3 with conditions CSI-RS and APERIODIC</w:t>
            </w:r>
          </w:p>
          <w:p w14:paraId="204B2ED4" w14:textId="77777777" w:rsidR="00324C11" w:rsidRPr="00F23C6D" w:rsidRDefault="00324C11" w:rsidP="00324C11">
            <w:pPr>
              <w:pStyle w:val="TAL"/>
            </w:pPr>
            <w:r w:rsidRPr="00F23C6D">
              <w:t>Table H.3.4-1</w:t>
            </w:r>
          </w:p>
        </w:tc>
      </w:tr>
    </w:tbl>
    <w:p w14:paraId="429E633D" w14:textId="77777777" w:rsidR="00324C11" w:rsidRPr="00F23C6D" w:rsidRDefault="00324C11" w:rsidP="00324C11"/>
    <w:p w14:paraId="5151EEB4" w14:textId="77777777" w:rsidR="00324C11" w:rsidRPr="00F23C6D" w:rsidRDefault="00324C11" w:rsidP="00324C11">
      <w:pPr>
        <w:pStyle w:val="TH"/>
      </w:pPr>
      <w:r w:rsidRPr="00F23C6D">
        <w:t xml:space="preserve">Table </w:t>
      </w:r>
      <w:r w:rsidRPr="00F23C6D">
        <w:rPr>
          <w:lang w:eastAsia="sv-SE"/>
        </w:rPr>
        <w:t>4.6.4.3.4.3</w:t>
      </w:r>
      <w:r w:rsidRPr="00F23C6D">
        <w:t xml:space="preserve">-2: </w:t>
      </w:r>
      <w:proofErr w:type="spellStart"/>
      <w:r w:rsidRPr="00F23C6D">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4C11" w:rsidRPr="00F23C6D" w14:paraId="4CF42B0F" w14:textId="77777777" w:rsidTr="00324C11">
        <w:tc>
          <w:tcPr>
            <w:tcW w:w="9747" w:type="dxa"/>
            <w:gridSpan w:val="4"/>
          </w:tcPr>
          <w:p w14:paraId="4F3F5D89" w14:textId="77777777" w:rsidR="00324C11" w:rsidRPr="00F23C6D" w:rsidRDefault="00324C11" w:rsidP="00324C11">
            <w:pPr>
              <w:pStyle w:val="TAH"/>
              <w:jc w:val="left"/>
              <w:rPr>
                <w:b w:val="0"/>
              </w:rPr>
            </w:pPr>
            <w:r w:rsidRPr="00F23C6D">
              <w:rPr>
                <w:b w:val="0"/>
              </w:rPr>
              <w:t>Derivation Path: TS 38.508-1 [14], Table 4.6.3-133</w:t>
            </w:r>
          </w:p>
        </w:tc>
      </w:tr>
      <w:tr w:rsidR="00324C11" w:rsidRPr="00F23C6D" w14:paraId="2F25489C" w14:textId="77777777" w:rsidTr="00324C11">
        <w:tc>
          <w:tcPr>
            <w:tcW w:w="4535" w:type="dxa"/>
          </w:tcPr>
          <w:p w14:paraId="4E24B391" w14:textId="77777777" w:rsidR="00324C11" w:rsidRPr="00F23C6D" w:rsidRDefault="00324C11" w:rsidP="00324C11">
            <w:pPr>
              <w:pStyle w:val="TAH"/>
            </w:pPr>
            <w:r w:rsidRPr="00F23C6D">
              <w:t>Information Element</w:t>
            </w:r>
          </w:p>
        </w:tc>
        <w:tc>
          <w:tcPr>
            <w:tcW w:w="2267" w:type="dxa"/>
          </w:tcPr>
          <w:p w14:paraId="7109A8B3" w14:textId="77777777" w:rsidR="00324C11" w:rsidRPr="00F23C6D" w:rsidRDefault="00324C11" w:rsidP="00324C11">
            <w:pPr>
              <w:pStyle w:val="TAH"/>
            </w:pPr>
            <w:r w:rsidRPr="00F23C6D">
              <w:t>Value/remark</w:t>
            </w:r>
          </w:p>
        </w:tc>
        <w:tc>
          <w:tcPr>
            <w:tcW w:w="1700" w:type="dxa"/>
          </w:tcPr>
          <w:p w14:paraId="1A99D1DE" w14:textId="77777777" w:rsidR="00324C11" w:rsidRPr="00F23C6D" w:rsidRDefault="00324C11" w:rsidP="00324C11">
            <w:pPr>
              <w:pStyle w:val="TAH"/>
            </w:pPr>
            <w:r w:rsidRPr="00F23C6D">
              <w:t>Comment</w:t>
            </w:r>
          </w:p>
        </w:tc>
        <w:tc>
          <w:tcPr>
            <w:tcW w:w="1245" w:type="dxa"/>
          </w:tcPr>
          <w:p w14:paraId="1A14E86C" w14:textId="77777777" w:rsidR="00324C11" w:rsidRPr="00F23C6D" w:rsidRDefault="00324C11" w:rsidP="00324C11">
            <w:pPr>
              <w:pStyle w:val="TAH"/>
            </w:pPr>
            <w:r w:rsidRPr="00F23C6D">
              <w:t>Condition</w:t>
            </w:r>
          </w:p>
        </w:tc>
      </w:tr>
      <w:tr w:rsidR="00324C11" w:rsidRPr="00F23C6D" w14:paraId="63386F2A" w14:textId="77777777" w:rsidTr="00324C11">
        <w:tc>
          <w:tcPr>
            <w:tcW w:w="4535" w:type="dxa"/>
          </w:tcPr>
          <w:p w14:paraId="445F4630" w14:textId="77777777" w:rsidR="00324C11" w:rsidRPr="00F23C6D" w:rsidRDefault="00324C11" w:rsidP="00324C11">
            <w:pPr>
              <w:pStyle w:val="TAL"/>
            </w:pPr>
            <w:proofErr w:type="spellStart"/>
            <w:proofErr w:type="gramStart"/>
            <w:r w:rsidRPr="00F23C6D">
              <w:t>RadioLinkMonitoringConfig</w:t>
            </w:r>
            <w:proofErr w:type="spellEnd"/>
            <w:r w:rsidRPr="00F23C6D">
              <w:t xml:space="preserve"> ::=</w:t>
            </w:r>
            <w:proofErr w:type="gramEnd"/>
            <w:r w:rsidRPr="00F23C6D">
              <w:t xml:space="preserve"> </w:t>
            </w:r>
            <w:r w:rsidRPr="00F23C6D">
              <w:rPr>
                <w:snapToGrid w:val="0"/>
              </w:rPr>
              <w:t xml:space="preserve">SEQUENCE </w:t>
            </w:r>
            <w:r w:rsidRPr="00F23C6D">
              <w:t>{</w:t>
            </w:r>
          </w:p>
        </w:tc>
        <w:tc>
          <w:tcPr>
            <w:tcW w:w="2267" w:type="dxa"/>
          </w:tcPr>
          <w:p w14:paraId="16147E26" w14:textId="77777777" w:rsidR="00324C11" w:rsidRPr="00F23C6D" w:rsidRDefault="00324C11" w:rsidP="00324C11">
            <w:pPr>
              <w:pStyle w:val="TAL"/>
            </w:pPr>
          </w:p>
        </w:tc>
        <w:tc>
          <w:tcPr>
            <w:tcW w:w="1700" w:type="dxa"/>
          </w:tcPr>
          <w:p w14:paraId="2B38420F" w14:textId="77777777" w:rsidR="00324C11" w:rsidRPr="00F23C6D" w:rsidRDefault="00324C11" w:rsidP="00324C11">
            <w:pPr>
              <w:pStyle w:val="TAL"/>
            </w:pPr>
          </w:p>
        </w:tc>
        <w:tc>
          <w:tcPr>
            <w:tcW w:w="1245" w:type="dxa"/>
          </w:tcPr>
          <w:p w14:paraId="284B1384" w14:textId="77777777" w:rsidR="00324C11" w:rsidRPr="00F23C6D" w:rsidRDefault="00324C11" w:rsidP="00324C11">
            <w:pPr>
              <w:pStyle w:val="TAL"/>
            </w:pPr>
          </w:p>
        </w:tc>
      </w:tr>
      <w:tr w:rsidR="00324C11" w:rsidRPr="00F23C6D" w14:paraId="09844AF0" w14:textId="77777777" w:rsidTr="00324C11">
        <w:tc>
          <w:tcPr>
            <w:tcW w:w="4535" w:type="dxa"/>
          </w:tcPr>
          <w:p w14:paraId="070D91A7" w14:textId="77777777" w:rsidR="00324C11" w:rsidRPr="00F23C6D" w:rsidRDefault="00324C11" w:rsidP="00324C11">
            <w:pPr>
              <w:pStyle w:val="TAL"/>
            </w:pPr>
            <w:r w:rsidRPr="00F23C6D">
              <w:rPr>
                <w:rFonts w:cs="Arial"/>
                <w:kern w:val="2"/>
                <w:szCs w:val="18"/>
              </w:rPr>
              <w:t xml:space="preserve">  </w:t>
            </w:r>
            <w:proofErr w:type="spellStart"/>
            <w:r w:rsidRPr="00F23C6D">
              <w:rPr>
                <w:rFonts w:cs="Arial"/>
                <w:kern w:val="2"/>
                <w:szCs w:val="18"/>
              </w:rPr>
              <w:t>failureDetectionResourcesToAddModList</w:t>
            </w:r>
            <w:proofErr w:type="spellEnd"/>
            <w:r w:rsidRPr="00F23C6D">
              <w:rPr>
                <w:rFonts w:cs="Arial"/>
                <w:kern w:val="2"/>
                <w:szCs w:val="18"/>
              </w:rPr>
              <w:tab/>
              <w:t>SEQUENCE (</w:t>
            </w:r>
            <w:proofErr w:type="gramStart"/>
            <w:r w:rsidRPr="00F23C6D">
              <w:rPr>
                <w:rFonts w:cs="Arial"/>
                <w:kern w:val="2"/>
                <w:szCs w:val="18"/>
              </w:rPr>
              <w:t>SIZE(</w:t>
            </w:r>
            <w:proofErr w:type="gramEnd"/>
            <w:r w:rsidRPr="00F23C6D">
              <w:rPr>
                <w:rFonts w:cs="Arial"/>
                <w:kern w:val="2"/>
                <w:szCs w:val="18"/>
              </w:rPr>
              <w:t>1..maxNrofFailureDetectionResources)) OF SEQUENCE {</w:t>
            </w:r>
          </w:p>
        </w:tc>
        <w:tc>
          <w:tcPr>
            <w:tcW w:w="2267" w:type="dxa"/>
          </w:tcPr>
          <w:p w14:paraId="2E995CA8" w14:textId="77777777" w:rsidR="00324C11" w:rsidRPr="00F23C6D" w:rsidRDefault="00324C11" w:rsidP="00324C11">
            <w:pPr>
              <w:pStyle w:val="TAL"/>
            </w:pPr>
            <w:r w:rsidRPr="00F23C6D">
              <w:t>1 entry</w:t>
            </w:r>
          </w:p>
        </w:tc>
        <w:tc>
          <w:tcPr>
            <w:tcW w:w="1700" w:type="dxa"/>
          </w:tcPr>
          <w:p w14:paraId="4C845A38" w14:textId="77777777" w:rsidR="00324C11" w:rsidRPr="00F23C6D" w:rsidRDefault="00324C11" w:rsidP="00324C11">
            <w:pPr>
              <w:pStyle w:val="TAL"/>
            </w:pPr>
          </w:p>
        </w:tc>
        <w:tc>
          <w:tcPr>
            <w:tcW w:w="1245" w:type="dxa"/>
          </w:tcPr>
          <w:p w14:paraId="0C85F13C" w14:textId="77777777" w:rsidR="00324C11" w:rsidRPr="00F23C6D" w:rsidRDefault="00324C11" w:rsidP="00324C11">
            <w:pPr>
              <w:pStyle w:val="TAL"/>
            </w:pPr>
          </w:p>
        </w:tc>
      </w:tr>
      <w:tr w:rsidR="00324C11" w:rsidRPr="00F23C6D" w14:paraId="2F9B2F00" w14:textId="77777777" w:rsidTr="00324C11">
        <w:tc>
          <w:tcPr>
            <w:tcW w:w="4535" w:type="dxa"/>
          </w:tcPr>
          <w:p w14:paraId="333B9F3F" w14:textId="77777777" w:rsidR="00324C11" w:rsidRPr="00F23C6D" w:rsidRDefault="00324C11" w:rsidP="00324C11">
            <w:pPr>
              <w:pStyle w:val="TAL"/>
            </w:pPr>
            <w:r w:rsidRPr="00F23C6D">
              <w:rPr>
                <w:rFonts w:cs="Arial"/>
                <w:kern w:val="2"/>
                <w:szCs w:val="18"/>
              </w:rPr>
              <w:t xml:space="preserve">    purpose</w:t>
            </w:r>
          </w:p>
        </w:tc>
        <w:tc>
          <w:tcPr>
            <w:tcW w:w="2267" w:type="dxa"/>
          </w:tcPr>
          <w:p w14:paraId="1159075C" w14:textId="77777777" w:rsidR="00324C11" w:rsidRPr="00F23C6D" w:rsidRDefault="00324C11" w:rsidP="00324C11">
            <w:pPr>
              <w:pStyle w:val="TAL"/>
              <w:rPr>
                <w:lang w:eastAsia="ja-JP"/>
              </w:rPr>
            </w:pPr>
            <w:r w:rsidRPr="00F23C6D">
              <w:rPr>
                <w:lang w:eastAsia="ja-JP"/>
              </w:rPr>
              <w:t>both</w:t>
            </w:r>
          </w:p>
        </w:tc>
        <w:tc>
          <w:tcPr>
            <w:tcW w:w="1700" w:type="dxa"/>
          </w:tcPr>
          <w:p w14:paraId="1F7C153D" w14:textId="77777777" w:rsidR="00324C11" w:rsidRPr="00F23C6D" w:rsidRDefault="00324C11" w:rsidP="00324C11">
            <w:pPr>
              <w:pStyle w:val="TAL"/>
            </w:pPr>
            <w:r w:rsidRPr="00F23C6D">
              <w:t>UE is configured to perform RLM and BFD based on the SSBs.</w:t>
            </w:r>
          </w:p>
        </w:tc>
        <w:tc>
          <w:tcPr>
            <w:tcW w:w="1245" w:type="dxa"/>
          </w:tcPr>
          <w:p w14:paraId="76477D34" w14:textId="77777777" w:rsidR="00324C11" w:rsidRPr="00F23C6D" w:rsidRDefault="00324C11" w:rsidP="00324C11">
            <w:pPr>
              <w:pStyle w:val="TAL"/>
            </w:pPr>
          </w:p>
        </w:tc>
      </w:tr>
      <w:tr w:rsidR="00324C11" w:rsidRPr="00F23C6D" w14:paraId="12A0B4BD" w14:textId="77777777" w:rsidTr="00324C11">
        <w:tc>
          <w:tcPr>
            <w:tcW w:w="4535" w:type="dxa"/>
          </w:tcPr>
          <w:p w14:paraId="6F66D742" w14:textId="77777777" w:rsidR="00324C11" w:rsidRPr="00F23C6D" w:rsidRDefault="00324C11" w:rsidP="00324C11">
            <w:pPr>
              <w:pStyle w:val="TAL"/>
            </w:pPr>
            <w:r w:rsidRPr="00F23C6D">
              <w:rPr>
                <w:rFonts w:cs="Arial"/>
                <w:kern w:val="2"/>
                <w:szCs w:val="18"/>
              </w:rPr>
              <w:t xml:space="preserve">  }</w:t>
            </w:r>
          </w:p>
        </w:tc>
        <w:tc>
          <w:tcPr>
            <w:tcW w:w="2267" w:type="dxa"/>
          </w:tcPr>
          <w:p w14:paraId="575CEB06" w14:textId="77777777" w:rsidR="00324C11" w:rsidRPr="00F23C6D" w:rsidRDefault="00324C11" w:rsidP="00324C11">
            <w:pPr>
              <w:pStyle w:val="TAL"/>
            </w:pPr>
          </w:p>
        </w:tc>
        <w:tc>
          <w:tcPr>
            <w:tcW w:w="1700" w:type="dxa"/>
          </w:tcPr>
          <w:p w14:paraId="22B11C53" w14:textId="77777777" w:rsidR="00324C11" w:rsidRPr="00F23C6D" w:rsidRDefault="00324C11" w:rsidP="00324C11">
            <w:pPr>
              <w:pStyle w:val="TAL"/>
            </w:pPr>
          </w:p>
        </w:tc>
        <w:tc>
          <w:tcPr>
            <w:tcW w:w="1245" w:type="dxa"/>
          </w:tcPr>
          <w:p w14:paraId="7F985924" w14:textId="77777777" w:rsidR="00324C11" w:rsidRPr="00F23C6D" w:rsidRDefault="00324C11" w:rsidP="00324C11">
            <w:pPr>
              <w:pStyle w:val="TAL"/>
            </w:pPr>
          </w:p>
        </w:tc>
      </w:tr>
      <w:tr w:rsidR="00324C11" w:rsidRPr="00F23C6D" w14:paraId="22F6C9F5" w14:textId="77777777" w:rsidTr="00324C11">
        <w:tc>
          <w:tcPr>
            <w:tcW w:w="4535" w:type="dxa"/>
          </w:tcPr>
          <w:p w14:paraId="3A427779" w14:textId="77777777" w:rsidR="00324C11" w:rsidRPr="00F23C6D" w:rsidRDefault="00324C11" w:rsidP="00324C11">
            <w:pPr>
              <w:pStyle w:val="TAL"/>
            </w:pPr>
            <w:r w:rsidRPr="00F23C6D">
              <w:t>}</w:t>
            </w:r>
          </w:p>
        </w:tc>
        <w:tc>
          <w:tcPr>
            <w:tcW w:w="2267" w:type="dxa"/>
          </w:tcPr>
          <w:p w14:paraId="22EE3B5E" w14:textId="77777777" w:rsidR="00324C11" w:rsidRPr="00F23C6D" w:rsidRDefault="00324C11" w:rsidP="00324C11">
            <w:pPr>
              <w:pStyle w:val="TAL"/>
            </w:pPr>
          </w:p>
        </w:tc>
        <w:tc>
          <w:tcPr>
            <w:tcW w:w="1700" w:type="dxa"/>
          </w:tcPr>
          <w:p w14:paraId="286859E5" w14:textId="77777777" w:rsidR="00324C11" w:rsidRPr="00F23C6D" w:rsidRDefault="00324C11" w:rsidP="00324C11">
            <w:pPr>
              <w:pStyle w:val="TAL"/>
            </w:pPr>
          </w:p>
        </w:tc>
        <w:tc>
          <w:tcPr>
            <w:tcW w:w="1245" w:type="dxa"/>
          </w:tcPr>
          <w:p w14:paraId="464D6A60" w14:textId="77777777" w:rsidR="00324C11" w:rsidRPr="00F23C6D" w:rsidRDefault="00324C11" w:rsidP="00324C11">
            <w:pPr>
              <w:pStyle w:val="TAL"/>
            </w:pPr>
          </w:p>
        </w:tc>
      </w:tr>
    </w:tbl>
    <w:p w14:paraId="70AE70C0" w14:textId="77777777" w:rsidR="00324C11" w:rsidRPr="00F23C6D" w:rsidRDefault="00324C11" w:rsidP="00324C11">
      <w:pPr>
        <w:rPr>
          <w:lang w:eastAsia="sv-SE"/>
        </w:rPr>
      </w:pPr>
    </w:p>
    <w:p w14:paraId="6F287128" w14:textId="77777777" w:rsidR="00324C11" w:rsidRPr="00F23C6D" w:rsidRDefault="00324C11" w:rsidP="00324C11">
      <w:pPr>
        <w:pStyle w:val="H6"/>
        <w:rPr>
          <w:lang w:eastAsia="sv-SE"/>
        </w:rPr>
      </w:pPr>
      <w:r w:rsidRPr="00F23C6D">
        <w:rPr>
          <w:lang w:eastAsia="sv-SE"/>
        </w:rPr>
        <w:t>4.6.4.3.5</w:t>
      </w:r>
      <w:r w:rsidRPr="00F23C6D">
        <w:rPr>
          <w:lang w:eastAsia="sv-SE"/>
        </w:rPr>
        <w:tab/>
        <w:t>Test requirement</w:t>
      </w:r>
    </w:p>
    <w:p w14:paraId="7D89EBA9" w14:textId="77777777" w:rsidR="00324C11" w:rsidRPr="00F23C6D" w:rsidRDefault="00324C11" w:rsidP="00324C11">
      <w:pPr>
        <w:rPr>
          <w:lang w:eastAsia="sv-SE"/>
        </w:rPr>
      </w:pPr>
      <w:r w:rsidRPr="00F23C6D">
        <w:rPr>
          <w:lang w:eastAsia="sv-SE"/>
        </w:rPr>
        <w:t>Table 4.6.4.3.5-1 defines the primary level settings including test tolerances for all tests.</w:t>
      </w:r>
    </w:p>
    <w:p w14:paraId="2F22B465" w14:textId="77777777" w:rsidR="00324C11" w:rsidRPr="00F23C6D" w:rsidRDefault="00324C11" w:rsidP="00324C11">
      <w:pPr>
        <w:pStyle w:val="TH"/>
      </w:pPr>
      <w:bookmarkStart w:id="175" w:name="_Hlk28427489"/>
      <w:r w:rsidRPr="00F23C6D">
        <w:rPr>
          <w:rFonts w:cs="v4.2.0"/>
        </w:rPr>
        <w:lastRenderedPageBreak/>
        <w:t xml:space="preserve">Table </w:t>
      </w:r>
      <w:r w:rsidRPr="00F23C6D">
        <w:rPr>
          <w:lang w:eastAsia="sv-SE"/>
        </w:rPr>
        <w:t>4.6.4.3.5-1</w:t>
      </w:r>
      <w:bookmarkEnd w:id="175"/>
      <w:r w:rsidRPr="00F23C6D">
        <w:t xml:space="preserve">: CSI-RS specific test parameters for EN-DC </w:t>
      </w:r>
      <w:r w:rsidRPr="00F23C6D">
        <w:rPr>
          <w:snapToGrid w:val="0"/>
        </w:rPr>
        <w:t xml:space="preserve">CSI-RS </w:t>
      </w:r>
      <w:r w:rsidRPr="00F23C6D">
        <w:t>L1-RSRP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324C11" w:rsidRPr="00F23C6D" w14:paraId="7F280FCC" w14:textId="77777777" w:rsidTr="00324C11">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16F6639" w14:textId="77777777" w:rsidR="00324C11" w:rsidRPr="00F23C6D" w:rsidRDefault="00324C11" w:rsidP="00324C11">
            <w:pPr>
              <w:keepNext/>
              <w:keepLines/>
              <w:spacing w:after="0" w:line="254" w:lineRule="auto"/>
              <w:jc w:val="center"/>
              <w:rPr>
                <w:rFonts w:ascii="Arial" w:hAnsi="Arial" w:cs="Arial"/>
                <w:b/>
                <w:sz w:val="18"/>
                <w:lang w:eastAsia="fr-FR"/>
              </w:rPr>
            </w:pPr>
            <w:r w:rsidRPr="00F23C6D">
              <w:rPr>
                <w:rFonts w:ascii="Arial" w:hAnsi="Arial" w:cs="Arial"/>
                <w:b/>
                <w:sz w:val="18"/>
                <w:lang w:eastAsia="fr-FR"/>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B18941" w14:textId="77777777" w:rsidR="00324C11" w:rsidRPr="00F23C6D" w:rsidRDefault="00324C11" w:rsidP="00324C11">
            <w:pPr>
              <w:keepNext/>
              <w:keepLines/>
              <w:spacing w:after="0" w:line="254" w:lineRule="auto"/>
              <w:jc w:val="center"/>
              <w:rPr>
                <w:rFonts w:ascii="Arial" w:hAnsi="Arial" w:cs="Arial"/>
                <w:b/>
                <w:sz w:val="18"/>
                <w:lang w:eastAsia="fr-FR"/>
              </w:rPr>
            </w:pPr>
            <w:r w:rsidRPr="00F23C6D">
              <w:rPr>
                <w:rFonts w:ascii="Arial" w:hAnsi="Arial" w:cs="Arial"/>
                <w:b/>
                <w:sz w:val="18"/>
                <w:lang w:eastAsia="fr-FR"/>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AEB2F58" w14:textId="77777777" w:rsidR="00324C11" w:rsidRPr="00F23C6D" w:rsidRDefault="00324C11" w:rsidP="00324C11">
            <w:pPr>
              <w:keepNext/>
              <w:keepLines/>
              <w:spacing w:after="0" w:line="254" w:lineRule="auto"/>
              <w:jc w:val="center"/>
              <w:rPr>
                <w:rFonts w:ascii="Arial" w:hAnsi="Arial" w:cs="Arial"/>
                <w:b/>
                <w:sz w:val="18"/>
                <w:lang w:eastAsia="fr-FR"/>
              </w:rPr>
            </w:pPr>
            <w:r w:rsidRPr="00F23C6D">
              <w:rPr>
                <w:rFonts w:ascii="Arial" w:hAnsi="Arial" w:cs="Arial"/>
                <w:b/>
                <w:sz w:val="18"/>
                <w:lang w:eastAsia="fr-FR"/>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B842DAB" w14:textId="77777777" w:rsidR="00324C11" w:rsidRPr="00F23C6D" w:rsidRDefault="00324C11" w:rsidP="00324C11">
            <w:pPr>
              <w:keepNext/>
              <w:keepLines/>
              <w:spacing w:after="0" w:line="254" w:lineRule="auto"/>
              <w:jc w:val="center"/>
              <w:rPr>
                <w:rFonts w:ascii="Arial" w:hAnsi="Arial" w:cs="Arial"/>
                <w:b/>
                <w:sz w:val="18"/>
                <w:lang w:eastAsia="fr-FR"/>
              </w:rPr>
            </w:pPr>
            <w:r w:rsidRPr="00F23C6D">
              <w:rPr>
                <w:rFonts w:ascii="Arial" w:hAnsi="Arial" w:cs="Arial"/>
                <w:b/>
                <w:sz w:val="18"/>
                <w:lang w:eastAsia="fr-FR"/>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8D8C5C7" w14:textId="77777777" w:rsidR="00324C11" w:rsidRPr="00F23C6D" w:rsidRDefault="00324C11" w:rsidP="00324C11">
            <w:pPr>
              <w:keepNext/>
              <w:keepLines/>
              <w:spacing w:after="0" w:line="254" w:lineRule="auto"/>
              <w:jc w:val="center"/>
              <w:rPr>
                <w:rFonts w:ascii="Arial" w:hAnsi="Arial" w:cs="Arial"/>
                <w:b/>
                <w:sz w:val="18"/>
                <w:lang w:eastAsia="fr-FR"/>
              </w:rPr>
            </w:pPr>
            <w:r w:rsidRPr="00F23C6D">
              <w:rPr>
                <w:rFonts w:ascii="Arial" w:hAnsi="Arial" w:cs="Arial"/>
                <w:b/>
                <w:sz w:val="18"/>
                <w:lang w:eastAsia="fr-FR"/>
              </w:rPr>
              <w:t>CSI-RS#1</w:t>
            </w:r>
          </w:p>
        </w:tc>
      </w:tr>
      <w:tr w:rsidR="00324C11" w:rsidRPr="00F23C6D" w14:paraId="3B3DB75D" w14:textId="77777777" w:rsidTr="00324C11">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EF30144" w14:textId="77777777" w:rsidR="00324C11" w:rsidRPr="00F23C6D" w:rsidRDefault="00324C11" w:rsidP="00324C11">
            <w:pPr>
              <w:keepNext/>
              <w:keepLines/>
              <w:spacing w:after="0" w:line="254" w:lineRule="auto"/>
              <w:rPr>
                <w:rFonts w:ascii="Arial" w:hAnsi="Arial" w:cs="Arial"/>
                <w:sz w:val="18"/>
                <w:vertAlign w:val="superscript"/>
                <w:lang w:eastAsia="fr-FR"/>
              </w:rPr>
            </w:pPr>
            <w:r w:rsidRPr="00F23C6D">
              <w:rPr>
                <w:rFonts w:ascii="Arial" w:eastAsia="Calibri" w:hAnsi="Arial" w:cs="Arial"/>
                <w:noProof/>
                <w:position w:val="-12"/>
                <w:sz w:val="18"/>
                <w:szCs w:val="22"/>
              </w:rPr>
              <w:drawing>
                <wp:inline distT="0" distB="0" distL="0" distR="0" wp14:anchorId="18A5DC9D" wp14:editId="2E0D2B75">
                  <wp:extent cx="2286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23C6D">
              <w:rPr>
                <w:rFonts w:ascii="Arial" w:hAnsi="Arial" w:cs="Arial"/>
                <w:sz w:val="18"/>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8466CC"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1685275"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A30551B"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-94.65</w:t>
            </w:r>
          </w:p>
        </w:tc>
      </w:tr>
      <w:tr w:rsidR="00324C11" w:rsidRPr="00F23C6D" w14:paraId="0CC573C6" w14:textId="77777777" w:rsidTr="00324C11">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9B03A5C" w14:textId="77777777" w:rsidR="00324C11" w:rsidRPr="00F23C6D" w:rsidRDefault="00324C11" w:rsidP="00324C11">
            <w:pPr>
              <w:spacing w:after="0" w:line="254" w:lineRule="auto"/>
              <w:rPr>
                <w:rFonts w:ascii="Arial" w:eastAsia="Calibri" w:hAnsi="Arial" w:cs="Arial"/>
                <w:sz w:val="18"/>
                <w:szCs w:val="22"/>
                <w:lang w:eastAsia="fr-FR"/>
              </w:rPr>
            </w:pPr>
            <w:r w:rsidRPr="00F23C6D">
              <w:rPr>
                <w:rFonts w:ascii="Arial" w:eastAsia="Calibri" w:hAnsi="Arial" w:cs="Arial"/>
                <w:noProof/>
                <w:position w:val="-12"/>
                <w:sz w:val="18"/>
                <w:szCs w:val="22"/>
              </w:rPr>
              <w:drawing>
                <wp:inline distT="0" distB="0" distL="0" distR="0" wp14:anchorId="4A48F8BA" wp14:editId="6C7ACD83">
                  <wp:extent cx="22860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23C6D">
              <w:rPr>
                <w:rFonts w:ascii="Arial" w:hAnsi="Arial" w:cs="Arial"/>
                <w:sz w:val="18"/>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BBB185"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395E37B" w14:textId="77777777" w:rsidR="00324C11" w:rsidRPr="00F23C6D" w:rsidRDefault="00324C11" w:rsidP="00324C11">
            <w:pPr>
              <w:spacing w:after="0" w:line="254" w:lineRule="auto"/>
              <w:jc w:val="center"/>
              <w:rPr>
                <w:rFonts w:ascii="Arial" w:eastAsia="Calibri" w:hAnsi="Arial" w:cs="Arial"/>
                <w:sz w:val="18"/>
                <w:szCs w:val="22"/>
                <w:lang w:eastAsia="fr-FR"/>
              </w:rPr>
            </w:pPr>
            <w:r w:rsidRPr="00F23C6D">
              <w:rPr>
                <w:rFonts w:ascii="Arial" w:eastAsia="Calibri" w:hAnsi="Arial" w:cs="Arial"/>
                <w:sz w:val="18"/>
                <w:szCs w:val="22"/>
                <w:lang w:eastAsia="fr-FR"/>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844A6F2" w14:textId="77777777" w:rsidR="00324C11" w:rsidRPr="00F23C6D" w:rsidRDefault="00324C11" w:rsidP="00324C11">
            <w:pPr>
              <w:spacing w:after="0" w:line="254" w:lineRule="auto"/>
              <w:jc w:val="center"/>
              <w:rPr>
                <w:rFonts w:ascii="Arial" w:eastAsia="Calibri" w:hAnsi="Arial" w:cs="Arial"/>
                <w:sz w:val="18"/>
                <w:szCs w:val="22"/>
                <w:lang w:eastAsia="fr-FR"/>
              </w:rPr>
            </w:pPr>
            <w:r w:rsidRPr="00F23C6D">
              <w:rPr>
                <w:rFonts w:ascii="Arial" w:eastAsia="Calibri" w:hAnsi="Arial" w:cs="Arial"/>
                <w:sz w:val="18"/>
                <w:szCs w:val="22"/>
                <w:lang w:eastAsia="fr-FR"/>
              </w:rPr>
              <w:t>-94.65</w:t>
            </w:r>
          </w:p>
        </w:tc>
      </w:tr>
      <w:tr w:rsidR="00324C11" w:rsidRPr="00F23C6D" w14:paraId="2C2E69AC" w14:textId="77777777" w:rsidTr="00324C11">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0DF72EF3" w14:textId="77777777" w:rsidR="00324C11" w:rsidRPr="00F23C6D" w:rsidRDefault="00324C11" w:rsidP="00324C11">
            <w:pPr>
              <w:spacing w:after="0"/>
              <w:rPr>
                <w:rFonts w:ascii="Arial" w:eastAsia="Calibri" w:hAnsi="Arial" w:cs="Arial"/>
                <w:sz w:val="18"/>
                <w:szCs w:val="22"/>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ED0E6B5"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F2FA412" w14:textId="77777777" w:rsidR="00324C11" w:rsidRPr="00F23C6D" w:rsidRDefault="00324C11" w:rsidP="00324C11">
            <w:pPr>
              <w:spacing w:after="0"/>
              <w:rPr>
                <w:rFonts w:ascii="Arial" w:eastAsia="Calibri" w:hAnsi="Arial" w:cs="Arial"/>
                <w:sz w:val="18"/>
                <w:szCs w:val="22"/>
                <w:lang w:eastAsia="fr-FR"/>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31B5F2BF" w14:textId="77777777" w:rsidR="00324C11" w:rsidRPr="00F23C6D" w:rsidRDefault="00324C11" w:rsidP="00324C11">
            <w:pPr>
              <w:spacing w:after="0" w:line="254" w:lineRule="auto"/>
              <w:jc w:val="center"/>
              <w:rPr>
                <w:rFonts w:ascii="Arial" w:eastAsia="Calibri" w:hAnsi="Arial" w:cs="Arial"/>
                <w:sz w:val="18"/>
                <w:szCs w:val="22"/>
                <w:lang w:eastAsia="fr-FR"/>
              </w:rPr>
            </w:pPr>
            <w:r w:rsidRPr="00F23C6D">
              <w:rPr>
                <w:rFonts w:ascii="Arial" w:eastAsia="Calibri" w:hAnsi="Arial" w:cs="Arial"/>
                <w:sz w:val="18"/>
                <w:szCs w:val="22"/>
                <w:lang w:eastAsia="fr-FR"/>
              </w:rPr>
              <w:t>-91.65</w:t>
            </w:r>
          </w:p>
        </w:tc>
      </w:tr>
      <w:tr w:rsidR="00324C11" w:rsidRPr="00F23C6D" w14:paraId="27A139FA" w14:textId="77777777" w:rsidTr="00324C11">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B98AEA0"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eastAsia="Calibri" w:hAnsi="Arial" w:cs="Arial"/>
                <w:noProof/>
                <w:position w:val="-12"/>
                <w:sz w:val="18"/>
                <w:szCs w:val="22"/>
              </w:rPr>
              <w:drawing>
                <wp:inline distT="0" distB="0" distL="0" distR="0" wp14:anchorId="3E2B018B" wp14:editId="12E6FB27">
                  <wp:extent cx="3810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7B6FDA02"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D0B6D2D"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tcPr>
          <w:p w14:paraId="0A6800F0"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2F8A365"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3.5</w:t>
            </w:r>
          </w:p>
        </w:tc>
      </w:tr>
      <w:tr w:rsidR="00324C11" w:rsidRPr="00F23C6D" w14:paraId="065C7983" w14:textId="77777777" w:rsidTr="00324C11">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F39EEF4" w14:textId="77777777" w:rsidR="00324C11" w:rsidRPr="00F23C6D" w:rsidRDefault="00324C11" w:rsidP="00324C11">
            <w:pPr>
              <w:spacing w:after="0" w:line="254" w:lineRule="auto"/>
              <w:rPr>
                <w:rFonts w:ascii="Arial" w:hAnsi="Arial" w:cs="Arial"/>
                <w:sz w:val="18"/>
                <w:vertAlign w:val="superscript"/>
                <w:lang w:eastAsia="fr-FR"/>
              </w:rPr>
            </w:pPr>
            <w:r w:rsidRPr="00F23C6D">
              <w:rPr>
                <w:rFonts w:ascii="Arial" w:hAnsi="Arial" w:cs="Arial"/>
                <w:sz w:val="18"/>
                <w:lang w:eastAsia="fr-FR"/>
              </w:rPr>
              <w:t xml:space="preserve">CSI-RS RSRP </w:t>
            </w:r>
            <w:r w:rsidRPr="00F23C6D">
              <w:rPr>
                <w:rFonts w:ascii="Arial" w:hAnsi="Arial" w:cs="Arial"/>
                <w:sz w:val="18"/>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90FD41"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eastAsia="Calibri" w:hAnsi="Arial" w:cs="Arial"/>
                <w:sz w:val="18"/>
                <w:szCs w:val="22"/>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1506EC6"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dBm/SSB SCS</w:t>
            </w:r>
          </w:p>
        </w:tc>
        <w:tc>
          <w:tcPr>
            <w:tcW w:w="1743" w:type="dxa"/>
            <w:tcBorders>
              <w:top w:val="single" w:sz="4" w:space="0" w:color="auto"/>
              <w:left w:val="single" w:sz="4" w:space="0" w:color="auto"/>
              <w:bottom w:val="single" w:sz="4" w:space="0" w:color="auto"/>
              <w:right w:val="single" w:sz="4" w:space="0" w:color="auto"/>
            </w:tcBorders>
            <w:vAlign w:val="center"/>
          </w:tcPr>
          <w:p w14:paraId="05B65256"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-94.65</w:t>
            </w:r>
          </w:p>
        </w:tc>
        <w:tc>
          <w:tcPr>
            <w:tcW w:w="1743" w:type="dxa"/>
            <w:tcBorders>
              <w:top w:val="single" w:sz="4" w:space="0" w:color="auto"/>
              <w:left w:val="single" w:sz="4" w:space="0" w:color="auto"/>
              <w:bottom w:val="single" w:sz="4" w:space="0" w:color="auto"/>
              <w:right w:val="single" w:sz="4" w:space="0" w:color="auto"/>
            </w:tcBorders>
            <w:vAlign w:val="center"/>
          </w:tcPr>
          <w:p w14:paraId="3E816DC2"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-91.15</w:t>
            </w:r>
          </w:p>
        </w:tc>
      </w:tr>
      <w:tr w:rsidR="00324C11" w:rsidRPr="00F23C6D" w14:paraId="0BED4DBB" w14:textId="77777777" w:rsidTr="00324C11">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24AE5C80" w14:textId="77777777" w:rsidR="00324C11" w:rsidRPr="00F23C6D" w:rsidRDefault="00324C11" w:rsidP="00324C11">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01F6008"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eastAsia="Calibri" w:hAnsi="Arial" w:cs="Arial"/>
                <w:sz w:val="18"/>
                <w:szCs w:val="22"/>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EB40253" w14:textId="77777777" w:rsidR="00324C11" w:rsidRPr="00F23C6D" w:rsidRDefault="00324C11" w:rsidP="00324C11">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tcPr>
          <w:p w14:paraId="3ACA07D0" w14:textId="77777777" w:rsidR="00324C11" w:rsidRPr="00F23C6D" w:rsidRDefault="00324C11" w:rsidP="00324C11">
            <w:pPr>
              <w:spacing w:after="0" w:line="254" w:lineRule="auto"/>
              <w:jc w:val="center"/>
              <w:rPr>
                <w:rFonts w:ascii="Arial" w:eastAsia="Calibri" w:hAnsi="Arial" w:cs="Arial"/>
                <w:sz w:val="18"/>
                <w:szCs w:val="22"/>
                <w:lang w:eastAsia="fr-FR"/>
              </w:rPr>
            </w:pPr>
            <w:r w:rsidRPr="00F23C6D">
              <w:rPr>
                <w:rFonts w:ascii="Arial" w:eastAsia="Calibri" w:hAnsi="Arial" w:cs="Arial"/>
                <w:sz w:val="18"/>
                <w:szCs w:val="22"/>
                <w:lang w:eastAsia="fr-FR"/>
              </w:rPr>
              <w:t>-91.65</w:t>
            </w:r>
          </w:p>
        </w:tc>
        <w:tc>
          <w:tcPr>
            <w:tcW w:w="1743" w:type="dxa"/>
            <w:tcBorders>
              <w:top w:val="single" w:sz="4" w:space="0" w:color="auto"/>
              <w:left w:val="single" w:sz="4" w:space="0" w:color="auto"/>
              <w:bottom w:val="single" w:sz="4" w:space="0" w:color="auto"/>
              <w:right w:val="single" w:sz="4" w:space="0" w:color="auto"/>
            </w:tcBorders>
            <w:vAlign w:val="center"/>
          </w:tcPr>
          <w:p w14:paraId="739A9259" w14:textId="77777777" w:rsidR="00324C11" w:rsidRPr="00F23C6D" w:rsidRDefault="00324C11" w:rsidP="00324C11">
            <w:pPr>
              <w:spacing w:after="0" w:line="254" w:lineRule="auto"/>
              <w:jc w:val="center"/>
              <w:rPr>
                <w:rFonts w:ascii="Arial" w:eastAsia="Calibri" w:hAnsi="Arial" w:cs="Arial"/>
                <w:sz w:val="18"/>
                <w:szCs w:val="22"/>
                <w:lang w:eastAsia="fr-FR"/>
              </w:rPr>
            </w:pPr>
            <w:r w:rsidRPr="00F23C6D">
              <w:rPr>
                <w:rFonts w:ascii="Arial" w:eastAsia="Calibri" w:hAnsi="Arial" w:cs="Arial"/>
                <w:sz w:val="18"/>
                <w:szCs w:val="22"/>
                <w:lang w:eastAsia="fr-FR"/>
              </w:rPr>
              <w:t>-88.14</w:t>
            </w:r>
          </w:p>
        </w:tc>
      </w:tr>
      <w:tr w:rsidR="00324C11" w:rsidRPr="00F23C6D" w14:paraId="5A455EDB" w14:textId="77777777" w:rsidTr="00324C11">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9CBB9E7" w14:textId="77777777" w:rsidR="00324C11" w:rsidRPr="00F23C6D" w:rsidRDefault="00324C11" w:rsidP="00324C11">
            <w:pPr>
              <w:spacing w:after="0" w:line="254" w:lineRule="auto"/>
              <w:rPr>
                <w:rFonts w:ascii="Arial" w:hAnsi="Arial" w:cs="Arial"/>
                <w:sz w:val="18"/>
                <w:vertAlign w:val="superscript"/>
                <w:lang w:eastAsia="fr-FR"/>
              </w:rPr>
            </w:pPr>
            <w:r w:rsidRPr="00F23C6D">
              <w:rPr>
                <w:rFonts w:ascii="Arial" w:hAnsi="Arial" w:cs="Arial"/>
                <w:sz w:val="18"/>
                <w:lang w:eastAsia="fr-FR"/>
              </w:rPr>
              <w:t xml:space="preserve">Io </w:t>
            </w:r>
            <w:r w:rsidRPr="00F23C6D">
              <w:rPr>
                <w:rFonts w:ascii="Arial" w:hAnsi="Arial" w:cs="Arial"/>
                <w:sz w:val="18"/>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A7AAE3"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eastAsia="Calibri" w:hAnsi="Arial" w:cs="Arial"/>
                <w:sz w:val="18"/>
                <w:szCs w:val="22"/>
                <w:lang w:eastAsia="fr-FR"/>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6538362"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dBm/9.36 MHz</w:t>
            </w:r>
          </w:p>
        </w:tc>
        <w:tc>
          <w:tcPr>
            <w:tcW w:w="1743" w:type="dxa"/>
            <w:tcBorders>
              <w:top w:val="single" w:sz="4" w:space="0" w:color="auto"/>
              <w:left w:val="single" w:sz="4" w:space="0" w:color="auto"/>
              <w:bottom w:val="single" w:sz="4" w:space="0" w:color="auto"/>
              <w:right w:val="single" w:sz="4" w:space="0" w:color="auto"/>
            </w:tcBorders>
            <w:vAlign w:val="center"/>
          </w:tcPr>
          <w:p w14:paraId="0CE413EE"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-63.69</w:t>
            </w:r>
          </w:p>
        </w:tc>
        <w:tc>
          <w:tcPr>
            <w:tcW w:w="1743" w:type="dxa"/>
            <w:tcBorders>
              <w:top w:val="single" w:sz="4" w:space="0" w:color="auto"/>
              <w:left w:val="single" w:sz="4" w:space="0" w:color="auto"/>
              <w:bottom w:val="single" w:sz="4" w:space="0" w:color="auto"/>
              <w:right w:val="single" w:sz="4" w:space="0" w:color="auto"/>
            </w:tcBorders>
            <w:vAlign w:val="center"/>
          </w:tcPr>
          <w:p w14:paraId="24DD5652"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-61.59</w:t>
            </w:r>
          </w:p>
        </w:tc>
      </w:tr>
      <w:tr w:rsidR="00324C11" w:rsidRPr="00F23C6D" w14:paraId="04D80526" w14:textId="77777777" w:rsidTr="00324C11">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3254D3F2" w14:textId="77777777" w:rsidR="00324C11" w:rsidRPr="00F23C6D" w:rsidRDefault="00324C11" w:rsidP="00324C11">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B53C353"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eastAsia="Calibri" w:hAnsi="Arial" w:cs="Arial"/>
                <w:sz w:val="18"/>
                <w:szCs w:val="22"/>
                <w:lang w:eastAsia="fr-FR"/>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779543E"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dBm/38.16 MHz</w:t>
            </w:r>
          </w:p>
        </w:tc>
        <w:tc>
          <w:tcPr>
            <w:tcW w:w="1743" w:type="dxa"/>
            <w:tcBorders>
              <w:top w:val="single" w:sz="4" w:space="0" w:color="auto"/>
              <w:left w:val="single" w:sz="4" w:space="0" w:color="auto"/>
              <w:bottom w:val="single" w:sz="4" w:space="0" w:color="auto"/>
              <w:right w:val="single" w:sz="4" w:space="0" w:color="auto"/>
            </w:tcBorders>
            <w:vAlign w:val="center"/>
          </w:tcPr>
          <w:p w14:paraId="64A1A98F" w14:textId="77777777" w:rsidR="00324C11" w:rsidRPr="00F23C6D" w:rsidRDefault="00324C11" w:rsidP="00324C11">
            <w:pPr>
              <w:spacing w:after="0" w:line="254" w:lineRule="auto"/>
              <w:jc w:val="center"/>
              <w:rPr>
                <w:rFonts w:ascii="Arial" w:eastAsia="Calibri" w:hAnsi="Arial" w:cs="Arial"/>
                <w:sz w:val="18"/>
                <w:szCs w:val="22"/>
                <w:lang w:eastAsia="fr-FR"/>
              </w:rPr>
            </w:pPr>
            <w:r w:rsidRPr="00F23C6D">
              <w:rPr>
                <w:rFonts w:ascii="Arial" w:eastAsia="Calibri" w:hAnsi="Arial" w:cs="Arial"/>
                <w:sz w:val="18"/>
                <w:szCs w:val="22"/>
                <w:lang w:eastAsia="fr-FR"/>
              </w:rPr>
              <w:t>-57.59</w:t>
            </w:r>
          </w:p>
        </w:tc>
        <w:tc>
          <w:tcPr>
            <w:tcW w:w="1743" w:type="dxa"/>
            <w:tcBorders>
              <w:top w:val="single" w:sz="4" w:space="0" w:color="auto"/>
              <w:left w:val="single" w:sz="4" w:space="0" w:color="auto"/>
              <w:bottom w:val="single" w:sz="4" w:space="0" w:color="auto"/>
              <w:right w:val="single" w:sz="4" w:space="0" w:color="auto"/>
            </w:tcBorders>
            <w:vAlign w:val="center"/>
          </w:tcPr>
          <w:p w14:paraId="28F2C764" w14:textId="77777777" w:rsidR="00324C11" w:rsidRPr="00F23C6D" w:rsidRDefault="00324C11" w:rsidP="00324C11">
            <w:pPr>
              <w:spacing w:after="0" w:line="254" w:lineRule="auto"/>
              <w:jc w:val="center"/>
              <w:rPr>
                <w:rFonts w:ascii="Arial" w:eastAsia="Calibri" w:hAnsi="Arial" w:cs="Arial"/>
                <w:sz w:val="18"/>
                <w:szCs w:val="22"/>
                <w:lang w:eastAsia="fr-FR"/>
              </w:rPr>
            </w:pPr>
            <w:r w:rsidRPr="00F23C6D">
              <w:rPr>
                <w:rFonts w:ascii="Arial" w:eastAsia="Calibri" w:hAnsi="Arial" w:cs="Arial"/>
                <w:sz w:val="18"/>
                <w:szCs w:val="22"/>
                <w:lang w:eastAsia="fr-FR"/>
              </w:rPr>
              <w:t>-55.49</w:t>
            </w:r>
          </w:p>
        </w:tc>
      </w:tr>
      <w:tr w:rsidR="00324C11" w:rsidRPr="00F23C6D" w14:paraId="7233CBE1" w14:textId="77777777" w:rsidTr="00324C11">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E4A30A9"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eastAsia="Calibri" w:hAnsi="Arial" w:cs="Arial"/>
                <w:noProof/>
                <w:position w:val="-12"/>
                <w:sz w:val="18"/>
                <w:szCs w:val="22"/>
              </w:rPr>
              <w:drawing>
                <wp:inline distT="0" distB="0" distL="0" distR="0" wp14:anchorId="423DCFD9" wp14:editId="585B9903">
                  <wp:extent cx="53340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F39A387"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1434DAE"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tcPr>
          <w:p w14:paraId="1E07EBAC"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tcPr>
          <w:p w14:paraId="30E8E8B2"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3.5</w:t>
            </w:r>
          </w:p>
        </w:tc>
      </w:tr>
      <w:tr w:rsidR="00324C11" w:rsidRPr="00F23C6D" w14:paraId="639EC4FD" w14:textId="77777777" w:rsidTr="00324C11">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48216110" w14:textId="77777777" w:rsidR="00324C11" w:rsidRPr="00F23C6D" w:rsidRDefault="00324C11" w:rsidP="00324C11">
            <w:pPr>
              <w:pStyle w:val="TAN"/>
              <w:rPr>
                <w:lang w:eastAsia="fr-FR"/>
              </w:rPr>
            </w:pPr>
            <w:r w:rsidRPr="00F23C6D">
              <w:rPr>
                <w:lang w:eastAsia="fr-FR"/>
              </w:rPr>
              <w:t>Note 1:</w:t>
            </w:r>
            <w:r w:rsidRPr="00F23C6D">
              <w:rPr>
                <w:lang w:eastAsia="fr-FR"/>
              </w:rPr>
              <w:tab/>
              <w:t>Void</w:t>
            </w:r>
          </w:p>
          <w:p w14:paraId="43957310" w14:textId="77777777" w:rsidR="00324C11" w:rsidRPr="00F23C6D" w:rsidRDefault="00324C11" w:rsidP="00324C11">
            <w:pPr>
              <w:pStyle w:val="TAN"/>
              <w:rPr>
                <w:lang w:eastAsia="fr-FR"/>
              </w:rPr>
            </w:pPr>
            <w:r w:rsidRPr="00F23C6D">
              <w:rPr>
                <w:lang w:eastAsia="fr-FR"/>
              </w:rPr>
              <w:t>Note 2:</w:t>
            </w:r>
            <w:r w:rsidRPr="00F23C6D">
              <w:rPr>
                <w:lang w:eastAsia="fr-FR"/>
              </w:rPr>
              <w:tab/>
              <w:t xml:space="preserve">Interference from other cells and noise sources not specified in the test is assumed to be constant over subcarriers and time and shall be modelled as AWGN of appropriate power for </w:t>
            </w:r>
            <w:r w:rsidRPr="00F23C6D">
              <w:rPr>
                <w:rFonts w:cs="v4.2.0"/>
                <w:position w:val="-12"/>
                <w:lang w:eastAsia="fr-FR"/>
              </w:rPr>
              <w:object w:dxaOrig="432" w:dyaOrig="432" w14:anchorId="3DB042D4">
                <v:shape id="_x0000_i1026" type="#_x0000_t75" style="width:21.75pt;height:21.75pt" o:ole="" fillcolor="window">
                  <v:imagedata r:id="rId16" o:title=""/>
                </v:shape>
                <o:OLEObject Type="Embed" ProgID="Equation.3" ShapeID="_x0000_i1026" DrawAspect="Content" ObjectID="_1689580582" r:id="rId18"/>
              </w:object>
            </w:r>
            <w:r w:rsidRPr="00F23C6D">
              <w:rPr>
                <w:lang w:eastAsia="fr-FR"/>
              </w:rPr>
              <w:t xml:space="preserve"> to be fulfilled.</w:t>
            </w:r>
          </w:p>
          <w:p w14:paraId="576BF4E4" w14:textId="77777777" w:rsidR="00324C11" w:rsidRPr="00F23C6D" w:rsidRDefault="00324C11" w:rsidP="00324C11">
            <w:pPr>
              <w:pStyle w:val="TAN"/>
              <w:rPr>
                <w:rFonts w:cs="Arial"/>
                <w:lang w:eastAsia="fr-FR"/>
              </w:rPr>
            </w:pPr>
            <w:r w:rsidRPr="00F23C6D">
              <w:rPr>
                <w:lang w:eastAsia="fr-FR"/>
              </w:rPr>
              <w:t>Note 3:</w:t>
            </w:r>
            <w:r w:rsidRPr="00F23C6D">
              <w:rPr>
                <w:rFonts w:cs="Arial"/>
                <w:lang w:eastAsia="fr-FR"/>
              </w:rPr>
              <w:tab/>
            </w:r>
            <w:r w:rsidRPr="00F23C6D">
              <w:rPr>
                <w:lang w:eastAsia="fr-FR"/>
              </w:rPr>
              <w:t>CSI-RS RSRP and Io levels have been derived from other parameters for information purposes. They are not settable parameters themselves.</w:t>
            </w:r>
          </w:p>
        </w:tc>
      </w:tr>
    </w:tbl>
    <w:p w14:paraId="5CF808E8" w14:textId="77777777" w:rsidR="00324C11" w:rsidRPr="00F23C6D" w:rsidRDefault="00324C11" w:rsidP="00324C11">
      <w:pPr>
        <w:rPr>
          <w:rFonts w:cs="v4.2.0"/>
        </w:rPr>
      </w:pPr>
    </w:p>
    <w:p w14:paraId="327A94CF" w14:textId="77777777" w:rsidR="00324C11" w:rsidRPr="00F23C6D" w:rsidRDefault="00324C11" w:rsidP="00324C11">
      <w:pPr>
        <w:rPr>
          <w:lang w:eastAsia="sv-SE"/>
        </w:rPr>
      </w:pPr>
      <w:r w:rsidRPr="00F23C6D">
        <w:rPr>
          <w:rFonts w:cs="v4.2.0"/>
        </w:rPr>
        <w:t xml:space="preserve">After 80ms from the beginning of the test, the UE shall send L1-RSRP report at slot 8 from the beginning of T2. The L1-RSRP report shall include the results for both CSI-RS#0 and CSI-RS#1. </w:t>
      </w:r>
      <w:r w:rsidRPr="00F23C6D">
        <w:rPr>
          <w:lang w:eastAsia="sv-SE"/>
        </w:rPr>
        <w:t xml:space="preserve">Each L1-RSRP measurement report shall meet the corresponding absolute accuracy requirements in Table 4.6.4.3.5-2 for </w:t>
      </w:r>
      <w:proofErr w:type="spellStart"/>
      <w:r w:rsidRPr="00F23C6D">
        <w:t>for</w:t>
      </w:r>
      <w:proofErr w:type="spellEnd"/>
      <w:r w:rsidRPr="00F23C6D">
        <w:t xml:space="preserve"> test configurations 1, 2, 4 and 5 </w:t>
      </w:r>
      <w:r w:rsidRPr="00F23C6D">
        <w:rPr>
          <w:lang w:eastAsia="sv-SE"/>
        </w:rPr>
        <w:t xml:space="preserve">and the corresponding absolute accuracy requirements in Table 4.6.4.3.5-3 </w:t>
      </w:r>
      <w:r w:rsidRPr="00F23C6D">
        <w:t>for test configurations 3 and 6</w:t>
      </w:r>
      <w:r w:rsidRPr="00F23C6D">
        <w:rPr>
          <w:lang w:eastAsia="sv-SE"/>
        </w:rPr>
        <w:t xml:space="preserve"> and the corresponding relative accuracy requirements in Table 4.6.4.3.5-4 </w:t>
      </w:r>
      <w:r w:rsidRPr="00F23C6D">
        <w:t>for all test configurations.</w:t>
      </w:r>
    </w:p>
    <w:p w14:paraId="23AB8B96" w14:textId="77777777" w:rsidR="00324C11" w:rsidRPr="00F23C6D" w:rsidRDefault="00324C11" w:rsidP="00324C11">
      <w:pPr>
        <w:pStyle w:val="TH"/>
      </w:pPr>
      <w:r w:rsidRPr="00F23C6D">
        <w:t xml:space="preserve">Table </w:t>
      </w:r>
      <w:r w:rsidRPr="00F23C6D">
        <w:rPr>
          <w:lang w:eastAsia="sv-SE"/>
        </w:rPr>
        <w:t>4.6.4.3.5-</w:t>
      </w:r>
      <w:r w:rsidRPr="00F23C6D">
        <w:t>2: L1-RSRP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324C11" w:rsidRPr="00F23C6D" w14:paraId="70D72B54" w14:textId="77777777" w:rsidTr="00324C11">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0716D0CA" w14:textId="77777777" w:rsidR="00324C11" w:rsidRPr="00F23C6D" w:rsidRDefault="00324C11" w:rsidP="00324C11">
            <w:pPr>
              <w:pStyle w:val="TAH"/>
            </w:pPr>
            <w:r w:rsidRPr="00F23C6D">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115479F3" w14:textId="77777777" w:rsidR="00324C11" w:rsidRPr="00F23C6D" w:rsidRDefault="00324C11" w:rsidP="00324C11">
            <w:pPr>
              <w:pStyle w:val="TAH"/>
              <w:rPr>
                <w:rFonts w:ascii="Arial Bold" w:hAnsi="Arial Bold"/>
              </w:rPr>
            </w:pPr>
            <w:r w:rsidRPr="00F23C6D">
              <w:rPr>
                <w:rFonts w:ascii="Arial Bold" w:hAnsi="Arial Bold"/>
              </w:rPr>
              <w:t>T1</w:t>
            </w:r>
          </w:p>
        </w:tc>
      </w:tr>
      <w:tr w:rsidR="00324C11" w:rsidRPr="00F23C6D" w14:paraId="4BE6E39E" w14:textId="77777777" w:rsidTr="00324C11">
        <w:trPr>
          <w:trHeight w:val="207"/>
          <w:jc w:val="center"/>
        </w:trPr>
        <w:tc>
          <w:tcPr>
            <w:tcW w:w="3118" w:type="dxa"/>
            <w:tcBorders>
              <w:left w:val="single" w:sz="4" w:space="0" w:color="auto"/>
              <w:right w:val="single" w:sz="4" w:space="0" w:color="auto"/>
            </w:tcBorders>
            <w:vAlign w:val="center"/>
          </w:tcPr>
          <w:p w14:paraId="09A61D5F" w14:textId="77777777" w:rsidR="00324C11" w:rsidRPr="00F23C6D" w:rsidRDefault="00324C11" w:rsidP="00324C11">
            <w:pPr>
              <w:pStyle w:val="TAL"/>
            </w:pPr>
            <w:r w:rsidRPr="00F23C6D">
              <w:t>Lowest reported value (CSI-RS#1)</w:t>
            </w:r>
          </w:p>
        </w:tc>
        <w:tc>
          <w:tcPr>
            <w:tcW w:w="1086" w:type="dxa"/>
            <w:tcBorders>
              <w:left w:val="single" w:sz="4" w:space="0" w:color="auto"/>
              <w:right w:val="single" w:sz="4" w:space="0" w:color="auto"/>
            </w:tcBorders>
            <w:vAlign w:val="center"/>
          </w:tcPr>
          <w:p w14:paraId="44C16FB2" w14:textId="77777777" w:rsidR="00324C11" w:rsidRPr="00F23C6D" w:rsidRDefault="00324C11" w:rsidP="00324C11">
            <w:pPr>
              <w:pStyle w:val="TAC"/>
            </w:pPr>
            <w:r w:rsidRPr="00F23C6D">
              <w:t>55</w:t>
            </w:r>
          </w:p>
        </w:tc>
      </w:tr>
      <w:tr w:rsidR="00324C11" w:rsidRPr="00F23C6D" w14:paraId="3A2D8E7E" w14:textId="77777777" w:rsidTr="00324C11">
        <w:trPr>
          <w:trHeight w:val="207"/>
          <w:jc w:val="center"/>
        </w:trPr>
        <w:tc>
          <w:tcPr>
            <w:tcW w:w="3118" w:type="dxa"/>
            <w:tcBorders>
              <w:left w:val="single" w:sz="4" w:space="0" w:color="auto"/>
              <w:right w:val="single" w:sz="4" w:space="0" w:color="auto"/>
            </w:tcBorders>
            <w:vAlign w:val="center"/>
          </w:tcPr>
          <w:p w14:paraId="73B70A13" w14:textId="77777777" w:rsidR="00324C11" w:rsidRPr="00F23C6D" w:rsidRDefault="00324C11" w:rsidP="00324C11">
            <w:pPr>
              <w:pStyle w:val="TAL"/>
            </w:pPr>
            <w:r w:rsidRPr="00F23C6D">
              <w:t>Highest reported value (CSI-RS#1)</w:t>
            </w:r>
          </w:p>
        </w:tc>
        <w:tc>
          <w:tcPr>
            <w:tcW w:w="1086" w:type="dxa"/>
            <w:tcBorders>
              <w:left w:val="single" w:sz="4" w:space="0" w:color="auto"/>
              <w:right w:val="single" w:sz="4" w:space="0" w:color="auto"/>
            </w:tcBorders>
            <w:vAlign w:val="center"/>
          </w:tcPr>
          <w:p w14:paraId="500A6766" w14:textId="77777777" w:rsidR="00324C11" w:rsidRPr="00F23C6D" w:rsidRDefault="00324C11" w:rsidP="00324C11">
            <w:pPr>
              <w:pStyle w:val="TAC"/>
            </w:pPr>
            <w:r w:rsidRPr="00F23C6D">
              <w:t>75</w:t>
            </w:r>
          </w:p>
        </w:tc>
      </w:tr>
    </w:tbl>
    <w:p w14:paraId="00C05AD5" w14:textId="77777777" w:rsidR="00324C11" w:rsidRPr="00F23C6D" w:rsidRDefault="00324C11" w:rsidP="00324C11"/>
    <w:p w14:paraId="6E6955CC" w14:textId="77777777" w:rsidR="00324C11" w:rsidRPr="00F23C6D" w:rsidRDefault="00324C11" w:rsidP="00324C11">
      <w:pPr>
        <w:pStyle w:val="TH"/>
      </w:pPr>
      <w:r w:rsidRPr="00F23C6D">
        <w:t xml:space="preserve">Table </w:t>
      </w:r>
      <w:r w:rsidRPr="00F23C6D">
        <w:rPr>
          <w:lang w:eastAsia="sv-SE"/>
        </w:rPr>
        <w:t>4.6.4.3.5-</w:t>
      </w:r>
      <w:r w:rsidRPr="00F23C6D">
        <w:t>3: L1-RSRP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324C11" w:rsidRPr="00F23C6D" w14:paraId="094F4159" w14:textId="77777777" w:rsidTr="00324C11">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5A0D6AB2" w14:textId="77777777" w:rsidR="00324C11" w:rsidRPr="00F23C6D" w:rsidRDefault="00324C11" w:rsidP="00324C11">
            <w:pPr>
              <w:pStyle w:val="TAH"/>
            </w:pPr>
            <w:r w:rsidRPr="00F23C6D">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4FC31025" w14:textId="77777777" w:rsidR="00324C11" w:rsidRPr="00F23C6D" w:rsidRDefault="00324C11" w:rsidP="00324C11">
            <w:pPr>
              <w:pStyle w:val="TAH"/>
              <w:rPr>
                <w:rFonts w:ascii="Arial Bold" w:hAnsi="Arial Bold"/>
              </w:rPr>
            </w:pPr>
            <w:r w:rsidRPr="00F23C6D">
              <w:rPr>
                <w:rFonts w:ascii="Arial Bold" w:hAnsi="Arial Bold"/>
              </w:rPr>
              <w:t>T1</w:t>
            </w:r>
          </w:p>
        </w:tc>
      </w:tr>
      <w:tr w:rsidR="00324C11" w:rsidRPr="00F23C6D" w14:paraId="43AFF6A7" w14:textId="77777777" w:rsidTr="00324C11">
        <w:trPr>
          <w:trHeight w:val="207"/>
          <w:jc w:val="center"/>
        </w:trPr>
        <w:tc>
          <w:tcPr>
            <w:tcW w:w="3118" w:type="dxa"/>
            <w:tcBorders>
              <w:left w:val="single" w:sz="4" w:space="0" w:color="auto"/>
              <w:right w:val="single" w:sz="4" w:space="0" w:color="auto"/>
            </w:tcBorders>
            <w:vAlign w:val="center"/>
          </w:tcPr>
          <w:p w14:paraId="408AA802" w14:textId="77777777" w:rsidR="00324C11" w:rsidRPr="00F23C6D" w:rsidRDefault="00324C11" w:rsidP="00324C11">
            <w:pPr>
              <w:pStyle w:val="TAL"/>
            </w:pPr>
            <w:r w:rsidRPr="00F23C6D">
              <w:t>Lowest reported value (CSI-RS#1)</w:t>
            </w:r>
          </w:p>
        </w:tc>
        <w:tc>
          <w:tcPr>
            <w:tcW w:w="1086" w:type="dxa"/>
            <w:tcBorders>
              <w:left w:val="single" w:sz="4" w:space="0" w:color="auto"/>
              <w:right w:val="single" w:sz="4" w:space="0" w:color="auto"/>
            </w:tcBorders>
            <w:vAlign w:val="center"/>
          </w:tcPr>
          <w:p w14:paraId="225C22CE" w14:textId="77777777" w:rsidR="00324C11" w:rsidRPr="00F23C6D" w:rsidRDefault="00324C11" w:rsidP="00324C11">
            <w:pPr>
              <w:pStyle w:val="TAC"/>
            </w:pPr>
            <w:r w:rsidRPr="00F23C6D">
              <w:t>58</w:t>
            </w:r>
          </w:p>
        </w:tc>
      </w:tr>
      <w:tr w:rsidR="00324C11" w:rsidRPr="00F23C6D" w14:paraId="664E9524" w14:textId="77777777" w:rsidTr="00324C11">
        <w:trPr>
          <w:trHeight w:val="207"/>
          <w:jc w:val="center"/>
        </w:trPr>
        <w:tc>
          <w:tcPr>
            <w:tcW w:w="3118" w:type="dxa"/>
            <w:tcBorders>
              <w:left w:val="single" w:sz="4" w:space="0" w:color="auto"/>
              <w:right w:val="single" w:sz="4" w:space="0" w:color="auto"/>
            </w:tcBorders>
            <w:vAlign w:val="center"/>
          </w:tcPr>
          <w:p w14:paraId="509638E3" w14:textId="77777777" w:rsidR="00324C11" w:rsidRPr="00F23C6D" w:rsidRDefault="00324C11" w:rsidP="00324C11">
            <w:pPr>
              <w:pStyle w:val="TAL"/>
            </w:pPr>
            <w:r w:rsidRPr="00F23C6D">
              <w:t>Highest reported value (CSI-RS#1)</w:t>
            </w:r>
          </w:p>
        </w:tc>
        <w:tc>
          <w:tcPr>
            <w:tcW w:w="1086" w:type="dxa"/>
            <w:tcBorders>
              <w:left w:val="single" w:sz="4" w:space="0" w:color="auto"/>
              <w:right w:val="single" w:sz="4" w:space="0" w:color="auto"/>
            </w:tcBorders>
            <w:vAlign w:val="center"/>
          </w:tcPr>
          <w:p w14:paraId="2E113C99" w14:textId="77777777" w:rsidR="00324C11" w:rsidRPr="00F23C6D" w:rsidRDefault="00324C11" w:rsidP="00324C11">
            <w:pPr>
              <w:pStyle w:val="TAC"/>
            </w:pPr>
            <w:r w:rsidRPr="00F23C6D">
              <w:t>78</w:t>
            </w:r>
          </w:p>
        </w:tc>
      </w:tr>
    </w:tbl>
    <w:p w14:paraId="6FBC84EE" w14:textId="77777777" w:rsidR="00324C11" w:rsidRPr="00F23C6D" w:rsidRDefault="00324C11" w:rsidP="00324C11"/>
    <w:p w14:paraId="2E448C28" w14:textId="77777777" w:rsidR="00324C11" w:rsidRPr="00F23C6D" w:rsidRDefault="00324C11" w:rsidP="00324C11">
      <w:pPr>
        <w:pStyle w:val="TH"/>
      </w:pPr>
      <w:r w:rsidRPr="00F23C6D">
        <w:t xml:space="preserve">Table </w:t>
      </w:r>
      <w:r w:rsidRPr="00F23C6D">
        <w:rPr>
          <w:lang w:eastAsia="sv-SE"/>
        </w:rPr>
        <w:t>4.6.4.3.5</w:t>
      </w:r>
      <w:r w:rsidRPr="00F23C6D">
        <w:t>-4: L1-RSRP relative accuracy requirements for the reported values for all test configurations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324C11" w:rsidRPr="00F23C6D" w14:paraId="68F5C2D6" w14:textId="77777777" w:rsidTr="00324C11">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16C1B160" w14:textId="77777777" w:rsidR="00324C11" w:rsidRPr="00F23C6D" w:rsidRDefault="00324C11" w:rsidP="00324C11">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FBE775C" w14:textId="77777777" w:rsidR="00324C11" w:rsidRPr="00F23C6D" w:rsidRDefault="00324C11" w:rsidP="00324C11">
            <w:pPr>
              <w:pStyle w:val="TAH"/>
            </w:pPr>
            <w:r w:rsidRPr="00F23C6D">
              <w:t>T1</w:t>
            </w:r>
          </w:p>
        </w:tc>
      </w:tr>
      <w:tr w:rsidR="00324C11" w:rsidRPr="00F23C6D" w14:paraId="16BD40B3" w14:textId="77777777" w:rsidTr="00324C11">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37407159" w14:textId="77777777" w:rsidR="00324C11" w:rsidRPr="00F23C6D" w:rsidRDefault="00324C11" w:rsidP="00324C11">
            <w:pPr>
              <w:pStyle w:val="TAL"/>
            </w:pPr>
            <w:r w:rsidRPr="00F23C6D">
              <w:t>Lowest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3E49227F" w14:textId="77777777" w:rsidR="00324C11" w:rsidRPr="00F23C6D" w:rsidRDefault="00324C11" w:rsidP="00324C11">
            <w:pPr>
              <w:pStyle w:val="TAC"/>
            </w:pPr>
            <w:r w:rsidRPr="00F23C6D">
              <w:t>0</w:t>
            </w:r>
          </w:p>
        </w:tc>
      </w:tr>
      <w:tr w:rsidR="00324C11" w:rsidRPr="00F23C6D" w14:paraId="15907443" w14:textId="77777777" w:rsidTr="00324C11">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7567CF57" w14:textId="77777777" w:rsidR="00324C11" w:rsidRPr="00F23C6D" w:rsidRDefault="00324C11" w:rsidP="00324C11">
            <w:pPr>
              <w:pStyle w:val="TAL"/>
            </w:pPr>
            <w:r w:rsidRPr="00F23C6D">
              <w:t>Highest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2A8A4547" w14:textId="77777777" w:rsidR="00324C11" w:rsidRPr="00F23C6D" w:rsidRDefault="00324C11" w:rsidP="00324C11">
            <w:pPr>
              <w:pStyle w:val="TAC"/>
            </w:pPr>
            <w:r w:rsidRPr="00F23C6D">
              <w:t>3</w:t>
            </w:r>
          </w:p>
        </w:tc>
      </w:tr>
    </w:tbl>
    <w:p w14:paraId="61C8DC0B" w14:textId="77777777" w:rsidR="00324C11" w:rsidRPr="00F23C6D" w:rsidRDefault="00324C11" w:rsidP="00324C11">
      <w:pPr>
        <w:rPr>
          <w:rFonts w:cs="v4.2.0"/>
        </w:rPr>
      </w:pPr>
    </w:p>
    <w:p w14:paraId="71AE8A8E" w14:textId="7B839007" w:rsidR="00324C11" w:rsidRPr="00F23C6D" w:rsidDel="00011334" w:rsidRDefault="00011334" w:rsidP="00324C11">
      <w:pPr>
        <w:rPr>
          <w:del w:id="176" w:author="Cardalda-Garcia Adrian 1SI1" w:date="2021-07-26T11:44:00Z"/>
          <w:rFonts w:cs="v4.2.0"/>
        </w:rPr>
      </w:pPr>
      <w:ins w:id="177" w:author="Cardalda-Garcia Adrian 1SI1" w:date="2021-07-26T11:44:00Z">
        <w:r w:rsidRPr="00F23C6D">
          <w:t>For the test to pass, the ratio of successful reported values for each requirement (R1 to R</w:t>
        </w:r>
      </w:ins>
      <w:ins w:id="178" w:author="Cardalda-Garcia Adrian 1SI1" w:date="2021-07-26T11:45:00Z">
        <w:r>
          <w:t>3</w:t>
        </w:r>
      </w:ins>
      <w:ins w:id="179" w:author="Cardalda-Garcia Adrian 1SI1" w:date="2021-07-26T11:44:00Z">
        <w:r w:rsidRPr="00F23C6D">
          <w:t xml:space="preserve">) shall be more than 90% with a confidence level of 95%. Each requirement is evaluated independently of the </w:t>
        </w:r>
        <w:proofErr w:type="spellStart"/>
        <w:r w:rsidRPr="00F23C6D">
          <w:t>others.</w:t>
        </w:r>
      </w:ins>
      <w:del w:id="180" w:author="Cardalda-Garcia Adrian 1SI1" w:date="2021-07-26T11:44:00Z">
        <w:r w:rsidR="00324C11" w:rsidRPr="00F23C6D" w:rsidDel="00011334">
          <w:rPr>
            <w:rFonts w:cs="v4.2.0"/>
          </w:rPr>
          <w:delText>The rate of correct events observed during repeated tests shall be at least 90% with a confidence level of 95%.</w:delText>
        </w:r>
      </w:del>
    </w:p>
    <w:p w14:paraId="50064D64" w14:textId="77777777" w:rsidR="00324C11" w:rsidRPr="00F23C6D" w:rsidRDefault="00324C11" w:rsidP="00324C11">
      <w:pPr>
        <w:pStyle w:val="NO"/>
      </w:pPr>
      <w:r w:rsidRPr="00F23C6D">
        <w:t>NOTE</w:t>
      </w:r>
      <w:proofErr w:type="spellEnd"/>
      <w:r w:rsidRPr="00F23C6D">
        <w:t>:</w:t>
      </w:r>
      <w:r w:rsidRPr="00F23C6D">
        <w:tab/>
        <w:t>The actual overall delays measured in the test may be up to 2xTTI</w:t>
      </w:r>
      <w:r w:rsidRPr="00F23C6D">
        <w:rPr>
          <w:vertAlign w:val="subscript"/>
        </w:rPr>
        <w:t>DCCH</w:t>
      </w:r>
      <w:r w:rsidRPr="00F23C6D">
        <w:t xml:space="preserve"> higher than the measurement reporting delays above because of TTI insertion uncertainty of the measurement report in DCCH.</w:t>
      </w:r>
    </w:p>
    <w:p w14:paraId="1CD3CD12" w14:textId="77777777" w:rsidR="00324C11" w:rsidRPr="00F23C6D" w:rsidRDefault="00324C11" w:rsidP="00324C11">
      <w:pPr>
        <w:pStyle w:val="Heading4"/>
        <w:rPr>
          <w:snapToGrid w:val="0"/>
        </w:rPr>
      </w:pPr>
      <w:bookmarkStart w:id="181" w:name="_Toc21621470"/>
      <w:bookmarkStart w:id="182" w:name="_Toc29297084"/>
      <w:bookmarkStart w:id="183" w:name="_Toc36149276"/>
      <w:bookmarkStart w:id="184" w:name="_Toc44092854"/>
      <w:bookmarkStart w:id="185" w:name="_Toc44093403"/>
      <w:bookmarkStart w:id="186" w:name="_Toc44094226"/>
      <w:bookmarkStart w:id="187" w:name="_Toc44094505"/>
      <w:bookmarkStart w:id="188" w:name="_Toc52295921"/>
      <w:bookmarkStart w:id="189" w:name="_Toc59027627"/>
      <w:bookmarkStart w:id="190" w:name="_Toc69328121"/>
      <w:bookmarkStart w:id="191" w:name="_Toc75989758"/>
      <w:bookmarkStart w:id="192" w:name="_Toc75992864"/>
      <w:bookmarkStart w:id="193" w:name="_Toc76018641"/>
      <w:r w:rsidRPr="00F23C6D">
        <w:rPr>
          <w:lang w:eastAsia="sv-SE"/>
        </w:rPr>
        <w:lastRenderedPageBreak/>
        <w:t>4.6.4.4</w:t>
      </w:r>
      <w:r w:rsidRPr="00F23C6D">
        <w:rPr>
          <w:lang w:eastAsia="sv-SE"/>
        </w:rPr>
        <w:tab/>
      </w:r>
      <w:r w:rsidRPr="00F23C6D">
        <w:rPr>
          <w:snapToGrid w:val="0"/>
        </w:rPr>
        <w:t>EN-DC FR1 CSI-RS-based L1-RSRP measurement in DRX</w:t>
      </w:r>
      <w:bookmarkEnd w:id="181"/>
      <w:bookmarkEnd w:id="182"/>
      <w:bookmarkEnd w:id="183"/>
      <w:bookmarkEnd w:id="184"/>
      <w:bookmarkEnd w:id="185"/>
      <w:bookmarkEnd w:id="186"/>
      <w:bookmarkEnd w:id="187"/>
      <w:bookmarkEnd w:id="188"/>
      <w:bookmarkEnd w:id="189"/>
      <w:bookmarkEnd w:id="190"/>
      <w:bookmarkEnd w:id="191"/>
      <w:bookmarkEnd w:id="192"/>
      <w:bookmarkEnd w:id="193"/>
    </w:p>
    <w:p w14:paraId="046EF9EB" w14:textId="77777777" w:rsidR="00324C11" w:rsidRPr="00F23C6D" w:rsidRDefault="00324C11" w:rsidP="00324C11">
      <w:pPr>
        <w:pStyle w:val="H6"/>
      </w:pPr>
      <w:r w:rsidRPr="00F23C6D">
        <w:t>4.6.4.4.1</w:t>
      </w:r>
      <w:r w:rsidRPr="00F23C6D">
        <w:tab/>
        <w:t>Test purpose</w:t>
      </w:r>
    </w:p>
    <w:p w14:paraId="30765FB3" w14:textId="77777777" w:rsidR="00324C11" w:rsidRPr="00F23C6D" w:rsidRDefault="00324C11" w:rsidP="00324C11">
      <w:pPr>
        <w:rPr>
          <w:rFonts w:cs="v4.2.0"/>
        </w:rPr>
      </w:pPr>
      <w:r w:rsidRPr="00F23C6D">
        <w:rPr>
          <w:rFonts w:cs="v4.2.0"/>
        </w:rPr>
        <w:t xml:space="preserve">To verify that the UE makes correct reporting of CSI-RS-based L1-RSRP measurement in DRX within L1-RSRP measurement requirements in </w:t>
      </w:r>
      <w:r w:rsidRPr="00F23C6D">
        <w:t xml:space="preserve">TS 38.133 [6] </w:t>
      </w:r>
      <w:r w:rsidRPr="00F23C6D">
        <w:rPr>
          <w:rFonts w:cs="v4.2.0"/>
        </w:rPr>
        <w:t>clause 9.5.4.2.</w:t>
      </w:r>
    </w:p>
    <w:p w14:paraId="484219C3" w14:textId="77777777" w:rsidR="00324C11" w:rsidRPr="00F23C6D" w:rsidRDefault="00324C11" w:rsidP="00324C11">
      <w:pPr>
        <w:pStyle w:val="H6"/>
      </w:pPr>
      <w:r w:rsidRPr="00F23C6D">
        <w:t>4.6.4.4.2</w:t>
      </w:r>
      <w:r w:rsidRPr="00F23C6D">
        <w:tab/>
        <w:t>Test applicability</w:t>
      </w:r>
    </w:p>
    <w:p w14:paraId="2AE32F79" w14:textId="77777777" w:rsidR="00324C11" w:rsidRPr="00F23C6D" w:rsidRDefault="00324C11" w:rsidP="00324C11">
      <w:pPr>
        <w:rPr>
          <w:lang w:eastAsia="sv-SE"/>
        </w:rPr>
      </w:pPr>
      <w:r w:rsidRPr="00F23C6D">
        <w:rPr>
          <w:lang w:eastAsia="sv-SE"/>
        </w:rPr>
        <w:t xml:space="preserve">This test applies to all types of </w:t>
      </w:r>
      <w:r w:rsidRPr="00F23C6D">
        <w:t>E-UTRA UE release 15 and forward, supporting EN-DC</w:t>
      </w:r>
      <w:r w:rsidRPr="00F23C6D">
        <w:rPr>
          <w:lang w:eastAsia="zh-CN"/>
        </w:rPr>
        <w:t xml:space="preserve"> FR1 and long DRX cycle</w:t>
      </w:r>
      <w:r w:rsidRPr="00F23C6D">
        <w:t>.</w:t>
      </w:r>
    </w:p>
    <w:p w14:paraId="68A1026E" w14:textId="77777777" w:rsidR="00324C11" w:rsidRPr="00F23C6D" w:rsidRDefault="00324C11" w:rsidP="00324C11">
      <w:pPr>
        <w:pStyle w:val="H6"/>
        <w:rPr>
          <w:lang w:eastAsia="sv-SE"/>
        </w:rPr>
      </w:pPr>
      <w:r w:rsidRPr="00F23C6D">
        <w:rPr>
          <w:lang w:eastAsia="sv-SE"/>
        </w:rPr>
        <w:t>4.6.4.4.3</w:t>
      </w:r>
      <w:r w:rsidRPr="00F23C6D">
        <w:rPr>
          <w:lang w:eastAsia="sv-SE"/>
        </w:rPr>
        <w:tab/>
        <w:t>Minimum conformance requirements</w:t>
      </w:r>
    </w:p>
    <w:p w14:paraId="03E72F20" w14:textId="77777777" w:rsidR="00324C11" w:rsidRPr="00F23C6D" w:rsidRDefault="00324C11" w:rsidP="00324C11">
      <w:pPr>
        <w:rPr>
          <w:lang w:eastAsia="sv-SE"/>
        </w:rPr>
      </w:pPr>
      <w:r w:rsidRPr="00F23C6D">
        <w:rPr>
          <w:lang w:eastAsia="sv-SE"/>
        </w:rPr>
        <w:t>The minimum conformance requirements are specified in clause 4.6.4.0.2.</w:t>
      </w:r>
    </w:p>
    <w:p w14:paraId="57078716" w14:textId="77777777" w:rsidR="00324C11" w:rsidRPr="00F23C6D" w:rsidRDefault="00324C11" w:rsidP="00324C11">
      <w:pPr>
        <w:rPr>
          <w:lang w:eastAsia="sv-SE"/>
        </w:rPr>
      </w:pPr>
      <w:r w:rsidRPr="00F23C6D">
        <w:rPr>
          <w:lang w:eastAsia="sv-SE"/>
        </w:rPr>
        <w:t>The normative reference for this requirement is TS 38.133 [6] clause A.4.6.4.4.</w:t>
      </w:r>
    </w:p>
    <w:p w14:paraId="56D63421" w14:textId="77777777" w:rsidR="00324C11" w:rsidRPr="00F23C6D" w:rsidRDefault="00324C11" w:rsidP="00324C11">
      <w:pPr>
        <w:pStyle w:val="H6"/>
        <w:rPr>
          <w:lang w:eastAsia="sv-SE"/>
        </w:rPr>
      </w:pPr>
      <w:r w:rsidRPr="00F23C6D">
        <w:rPr>
          <w:lang w:eastAsia="sv-SE"/>
        </w:rPr>
        <w:t>4.6.4.4.4</w:t>
      </w:r>
      <w:r w:rsidRPr="00F23C6D">
        <w:rPr>
          <w:lang w:eastAsia="sv-SE"/>
        </w:rPr>
        <w:tab/>
        <w:t>Test description</w:t>
      </w:r>
    </w:p>
    <w:p w14:paraId="729AA75C" w14:textId="77777777" w:rsidR="00324C11" w:rsidRPr="00F23C6D" w:rsidRDefault="00324C11" w:rsidP="00324C11">
      <w:pPr>
        <w:pStyle w:val="H6"/>
        <w:rPr>
          <w:lang w:eastAsia="sv-SE"/>
        </w:rPr>
      </w:pPr>
      <w:r w:rsidRPr="00F23C6D">
        <w:rPr>
          <w:lang w:eastAsia="sv-SE"/>
        </w:rPr>
        <w:t>4.6.4.4.4.1</w:t>
      </w:r>
      <w:r w:rsidRPr="00F23C6D">
        <w:rPr>
          <w:lang w:eastAsia="sv-SE"/>
        </w:rPr>
        <w:tab/>
        <w:t>Initial conditions</w:t>
      </w:r>
    </w:p>
    <w:p w14:paraId="3213584D" w14:textId="77777777" w:rsidR="00324C11" w:rsidRPr="00F23C6D" w:rsidRDefault="00324C11" w:rsidP="00324C11">
      <w:pPr>
        <w:rPr>
          <w:lang w:eastAsia="sv-SE"/>
        </w:rPr>
      </w:pPr>
      <w:r w:rsidRPr="00F23C6D">
        <w:rPr>
          <w:lang w:eastAsia="sv-SE"/>
        </w:rPr>
        <w:t>This test shall be tested using any of the test configurations in Table 4.6.4.4.4.1-1. Configure the test equipment and the DUT according to the parameters in Table 4.4.1-2. Test environment parameters are given in Table 4.4.1-3.</w:t>
      </w:r>
    </w:p>
    <w:p w14:paraId="2B2F60C2" w14:textId="77777777" w:rsidR="00324C11" w:rsidRPr="00F23C6D" w:rsidRDefault="00324C11" w:rsidP="00324C11">
      <w:pPr>
        <w:pStyle w:val="TH"/>
      </w:pPr>
      <w:r w:rsidRPr="00F23C6D">
        <w:t xml:space="preserve">Table 4.6.4.4.4.1-1: </w:t>
      </w:r>
      <w:r w:rsidRPr="00F23C6D">
        <w:rPr>
          <w:lang w:eastAsia="sv-SE"/>
        </w:rPr>
        <w:t xml:space="preserve">EN-DC </w:t>
      </w:r>
      <w:r w:rsidRPr="00F23C6D">
        <w:rPr>
          <w:snapToGrid w:val="0"/>
        </w:rPr>
        <w:t xml:space="preserve">CSI-RS based L1-RSRP measurement in DRX </w:t>
      </w:r>
      <w:r w:rsidRPr="00F23C6D">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24C11" w:rsidRPr="00F23C6D" w14:paraId="73F1340B" w14:textId="77777777" w:rsidTr="00324C11">
        <w:tc>
          <w:tcPr>
            <w:tcW w:w="2376" w:type="dxa"/>
            <w:tcBorders>
              <w:top w:val="single" w:sz="4" w:space="0" w:color="auto"/>
              <w:left w:val="single" w:sz="4" w:space="0" w:color="auto"/>
              <w:bottom w:val="single" w:sz="4" w:space="0" w:color="auto"/>
              <w:right w:val="single" w:sz="4" w:space="0" w:color="auto"/>
            </w:tcBorders>
            <w:hideMark/>
          </w:tcPr>
          <w:p w14:paraId="539FC3B3" w14:textId="77777777" w:rsidR="00324C11" w:rsidRPr="00F23C6D" w:rsidRDefault="00324C11" w:rsidP="00324C11">
            <w:pPr>
              <w:pStyle w:val="TAH"/>
              <w:spacing w:line="254" w:lineRule="auto"/>
              <w:rPr>
                <w:lang w:eastAsia="fr-FR"/>
              </w:rPr>
            </w:pPr>
            <w:r w:rsidRPr="00F23C6D">
              <w:rPr>
                <w:lang w:eastAsia="fr-FR"/>
              </w:rPr>
              <w:t>Config</w:t>
            </w:r>
          </w:p>
        </w:tc>
        <w:tc>
          <w:tcPr>
            <w:tcW w:w="7481" w:type="dxa"/>
            <w:tcBorders>
              <w:top w:val="single" w:sz="4" w:space="0" w:color="auto"/>
              <w:left w:val="single" w:sz="4" w:space="0" w:color="auto"/>
              <w:bottom w:val="single" w:sz="4" w:space="0" w:color="auto"/>
              <w:right w:val="single" w:sz="4" w:space="0" w:color="auto"/>
            </w:tcBorders>
            <w:hideMark/>
          </w:tcPr>
          <w:p w14:paraId="33237FF9" w14:textId="77777777" w:rsidR="00324C11" w:rsidRPr="00F23C6D" w:rsidRDefault="00324C11" w:rsidP="00324C11">
            <w:pPr>
              <w:pStyle w:val="TAH"/>
              <w:spacing w:line="254" w:lineRule="auto"/>
              <w:rPr>
                <w:lang w:eastAsia="fr-FR"/>
              </w:rPr>
            </w:pPr>
            <w:r w:rsidRPr="00F23C6D">
              <w:rPr>
                <w:lang w:eastAsia="fr-FR"/>
              </w:rPr>
              <w:t>Description</w:t>
            </w:r>
          </w:p>
        </w:tc>
      </w:tr>
      <w:tr w:rsidR="00324C11" w:rsidRPr="00F23C6D" w14:paraId="0C7869A0" w14:textId="77777777" w:rsidTr="00324C11">
        <w:tc>
          <w:tcPr>
            <w:tcW w:w="2376" w:type="dxa"/>
            <w:tcBorders>
              <w:top w:val="single" w:sz="4" w:space="0" w:color="auto"/>
              <w:left w:val="single" w:sz="4" w:space="0" w:color="auto"/>
              <w:bottom w:val="single" w:sz="4" w:space="0" w:color="auto"/>
              <w:right w:val="single" w:sz="4" w:space="0" w:color="auto"/>
            </w:tcBorders>
            <w:hideMark/>
          </w:tcPr>
          <w:p w14:paraId="076679DE" w14:textId="77777777" w:rsidR="00324C11" w:rsidRPr="00F23C6D" w:rsidRDefault="00324C11" w:rsidP="00324C11">
            <w:pPr>
              <w:pStyle w:val="TAC"/>
              <w:spacing w:line="254" w:lineRule="auto"/>
              <w:rPr>
                <w:lang w:eastAsia="fr-FR"/>
              </w:rPr>
            </w:pPr>
            <w:r w:rsidRPr="00F23C6D">
              <w:rPr>
                <w:lang w:eastAsia="fr-FR"/>
              </w:rPr>
              <w:t>1</w:t>
            </w:r>
          </w:p>
        </w:tc>
        <w:tc>
          <w:tcPr>
            <w:tcW w:w="7481" w:type="dxa"/>
            <w:tcBorders>
              <w:top w:val="single" w:sz="4" w:space="0" w:color="auto"/>
              <w:left w:val="single" w:sz="4" w:space="0" w:color="auto"/>
              <w:bottom w:val="single" w:sz="4" w:space="0" w:color="auto"/>
              <w:right w:val="single" w:sz="4" w:space="0" w:color="auto"/>
            </w:tcBorders>
            <w:hideMark/>
          </w:tcPr>
          <w:p w14:paraId="015DF479" w14:textId="77777777" w:rsidR="00324C11" w:rsidRPr="00F23C6D" w:rsidRDefault="00324C11" w:rsidP="00324C11">
            <w:pPr>
              <w:pStyle w:val="TAC"/>
              <w:spacing w:line="254" w:lineRule="auto"/>
              <w:rPr>
                <w:lang w:eastAsia="fr-FR"/>
              </w:rPr>
            </w:pPr>
            <w:r w:rsidRPr="00F23C6D">
              <w:rPr>
                <w:lang w:eastAsia="fr-FR"/>
              </w:rPr>
              <w:t>LTE FDD, NR 15 kHz SSB SCS, 10 MHz bandwidth, FDD duplex mode</w:t>
            </w:r>
          </w:p>
        </w:tc>
      </w:tr>
      <w:tr w:rsidR="00324C11" w:rsidRPr="00F23C6D" w14:paraId="47B67423" w14:textId="77777777" w:rsidTr="00324C11">
        <w:tc>
          <w:tcPr>
            <w:tcW w:w="2376" w:type="dxa"/>
            <w:tcBorders>
              <w:top w:val="single" w:sz="4" w:space="0" w:color="auto"/>
              <w:left w:val="single" w:sz="4" w:space="0" w:color="auto"/>
              <w:bottom w:val="single" w:sz="4" w:space="0" w:color="auto"/>
              <w:right w:val="single" w:sz="4" w:space="0" w:color="auto"/>
            </w:tcBorders>
            <w:hideMark/>
          </w:tcPr>
          <w:p w14:paraId="0278E44A" w14:textId="77777777" w:rsidR="00324C11" w:rsidRPr="00F23C6D" w:rsidRDefault="00324C11" w:rsidP="00324C11">
            <w:pPr>
              <w:pStyle w:val="TAC"/>
              <w:spacing w:line="254" w:lineRule="auto"/>
              <w:rPr>
                <w:lang w:eastAsia="fr-FR"/>
              </w:rPr>
            </w:pPr>
            <w:r w:rsidRPr="00F23C6D">
              <w:rPr>
                <w:lang w:eastAsia="fr-FR"/>
              </w:rPr>
              <w:t>2</w:t>
            </w:r>
          </w:p>
        </w:tc>
        <w:tc>
          <w:tcPr>
            <w:tcW w:w="7481" w:type="dxa"/>
            <w:tcBorders>
              <w:top w:val="single" w:sz="4" w:space="0" w:color="auto"/>
              <w:left w:val="single" w:sz="4" w:space="0" w:color="auto"/>
              <w:bottom w:val="single" w:sz="4" w:space="0" w:color="auto"/>
              <w:right w:val="single" w:sz="4" w:space="0" w:color="auto"/>
            </w:tcBorders>
            <w:hideMark/>
          </w:tcPr>
          <w:p w14:paraId="72DA9C98" w14:textId="77777777" w:rsidR="00324C11" w:rsidRPr="00F23C6D" w:rsidRDefault="00324C11" w:rsidP="00324C11">
            <w:pPr>
              <w:pStyle w:val="TAC"/>
              <w:spacing w:line="254" w:lineRule="auto"/>
              <w:rPr>
                <w:lang w:eastAsia="fr-FR"/>
              </w:rPr>
            </w:pPr>
            <w:r w:rsidRPr="00F23C6D">
              <w:rPr>
                <w:lang w:eastAsia="fr-FR"/>
              </w:rPr>
              <w:t>LTE FDD, NR 15 kHz SSB SCS, 10 MHz bandwidth, TDD duplex mode</w:t>
            </w:r>
          </w:p>
        </w:tc>
      </w:tr>
      <w:tr w:rsidR="00324C11" w:rsidRPr="00F23C6D" w14:paraId="4DD70804" w14:textId="77777777" w:rsidTr="00324C11">
        <w:tc>
          <w:tcPr>
            <w:tcW w:w="2376" w:type="dxa"/>
            <w:tcBorders>
              <w:top w:val="single" w:sz="4" w:space="0" w:color="auto"/>
              <w:left w:val="single" w:sz="4" w:space="0" w:color="auto"/>
              <w:bottom w:val="single" w:sz="4" w:space="0" w:color="auto"/>
              <w:right w:val="single" w:sz="4" w:space="0" w:color="auto"/>
            </w:tcBorders>
            <w:hideMark/>
          </w:tcPr>
          <w:p w14:paraId="3D922DB8" w14:textId="77777777" w:rsidR="00324C11" w:rsidRPr="00F23C6D" w:rsidRDefault="00324C11" w:rsidP="00324C11">
            <w:pPr>
              <w:pStyle w:val="TAC"/>
              <w:spacing w:line="254" w:lineRule="auto"/>
              <w:rPr>
                <w:lang w:eastAsia="fr-FR"/>
              </w:rPr>
            </w:pPr>
            <w:r w:rsidRPr="00F23C6D">
              <w:rPr>
                <w:lang w:eastAsia="fr-FR"/>
              </w:rPr>
              <w:t>3</w:t>
            </w:r>
          </w:p>
        </w:tc>
        <w:tc>
          <w:tcPr>
            <w:tcW w:w="7481" w:type="dxa"/>
            <w:tcBorders>
              <w:top w:val="single" w:sz="4" w:space="0" w:color="auto"/>
              <w:left w:val="single" w:sz="4" w:space="0" w:color="auto"/>
              <w:bottom w:val="single" w:sz="4" w:space="0" w:color="auto"/>
              <w:right w:val="single" w:sz="4" w:space="0" w:color="auto"/>
            </w:tcBorders>
            <w:hideMark/>
          </w:tcPr>
          <w:p w14:paraId="2BF0BEDE" w14:textId="77777777" w:rsidR="00324C11" w:rsidRPr="00F23C6D" w:rsidRDefault="00324C11" w:rsidP="00324C11">
            <w:pPr>
              <w:pStyle w:val="TAC"/>
              <w:spacing w:line="254" w:lineRule="auto"/>
              <w:rPr>
                <w:lang w:eastAsia="fr-FR"/>
              </w:rPr>
            </w:pPr>
            <w:r w:rsidRPr="00F23C6D">
              <w:rPr>
                <w:lang w:eastAsia="fr-FR"/>
              </w:rPr>
              <w:t>LTE FDD, NR 30 kHz SSB SCS, 40 MHz bandwidth, TDD duplex mode</w:t>
            </w:r>
          </w:p>
        </w:tc>
      </w:tr>
      <w:tr w:rsidR="00324C11" w:rsidRPr="00F23C6D" w14:paraId="79A28CFD" w14:textId="77777777" w:rsidTr="00324C11">
        <w:tc>
          <w:tcPr>
            <w:tcW w:w="2376" w:type="dxa"/>
            <w:tcBorders>
              <w:top w:val="single" w:sz="4" w:space="0" w:color="auto"/>
              <w:left w:val="single" w:sz="4" w:space="0" w:color="auto"/>
              <w:bottom w:val="single" w:sz="4" w:space="0" w:color="auto"/>
              <w:right w:val="single" w:sz="4" w:space="0" w:color="auto"/>
            </w:tcBorders>
            <w:hideMark/>
          </w:tcPr>
          <w:p w14:paraId="4D5B523A" w14:textId="77777777" w:rsidR="00324C11" w:rsidRPr="00F23C6D" w:rsidRDefault="00324C11" w:rsidP="00324C11">
            <w:pPr>
              <w:pStyle w:val="TAC"/>
              <w:spacing w:line="254" w:lineRule="auto"/>
              <w:rPr>
                <w:lang w:eastAsia="fr-FR"/>
              </w:rPr>
            </w:pPr>
            <w:r w:rsidRPr="00F23C6D">
              <w:rPr>
                <w:lang w:eastAsia="fr-FR"/>
              </w:rPr>
              <w:t>4</w:t>
            </w:r>
          </w:p>
        </w:tc>
        <w:tc>
          <w:tcPr>
            <w:tcW w:w="7481" w:type="dxa"/>
            <w:tcBorders>
              <w:top w:val="single" w:sz="4" w:space="0" w:color="auto"/>
              <w:left w:val="single" w:sz="4" w:space="0" w:color="auto"/>
              <w:bottom w:val="single" w:sz="4" w:space="0" w:color="auto"/>
              <w:right w:val="single" w:sz="4" w:space="0" w:color="auto"/>
            </w:tcBorders>
            <w:hideMark/>
          </w:tcPr>
          <w:p w14:paraId="436E4D91" w14:textId="77777777" w:rsidR="00324C11" w:rsidRPr="00F23C6D" w:rsidRDefault="00324C11" w:rsidP="00324C11">
            <w:pPr>
              <w:pStyle w:val="TAC"/>
              <w:spacing w:line="254" w:lineRule="auto"/>
              <w:rPr>
                <w:lang w:eastAsia="fr-FR"/>
              </w:rPr>
            </w:pPr>
            <w:r w:rsidRPr="00F23C6D">
              <w:rPr>
                <w:lang w:eastAsia="fr-FR"/>
              </w:rPr>
              <w:t>LTE TDD, NR 15 kHz SSB SCS, 10 MHz bandwidth, FDD duplex mode</w:t>
            </w:r>
          </w:p>
        </w:tc>
      </w:tr>
      <w:tr w:rsidR="00324C11" w:rsidRPr="00F23C6D" w14:paraId="71A1CDB4" w14:textId="77777777" w:rsidTr="00324C11">
        <w:tc>
          <w:tcPr>
            <w:tcW w:w="2376" w:type="dxa"/>
            <w:tcBorders>
              <w:top w:val="single" w:sz="4" w:space="0" w:color="auto"/>
              <w:left w:val="single" w:sz="4" w:space="0" w:color="auto"/>
              <w:bottom w:val="single" w:sz="4" w:space="0" w:color="auto"/>
              <w:right w:val="single" w:sz="4" w:space="0" w:color="auto"/>
            </w:tcBorders>
            <w:hideMark/>
          </w:tcPr>
          <w:p w14:paraId="6C07B387" w14:textId="77777777" w:rsidR="00324C11" w:rsidRPr="00F23C6D" w:rsidRDefault="00324C11" w:rsidP="00324C11">
            <w:pPr>
              <w:pStyle w:val="TAC"/>
              <w:spacing w:line="254" w:lineRule="auto"/>
              <w:rPr>
                <w:lang w:eastAsia="fr-FR"/>
              </w:rPr>
            </w:pPr>
            <w:r w:rsidRPr="00F23C6D">
              <w:rPr>
                <w:lang w:eastAsia="fr-FR"/>
              </w:rPr>
              <w:t>5</w:t>
            </w:r>
          </w:p>
        </w:tc>
        <w:tc>
          <w:tcPr>
            <w:tcW w:w="7481" w:type="dxa"/>
            <w:tcBorders>
              <w:top w:val="single" w:sz="4" w:space="0" w:color="auto"/>
              <w:left w:val="single" w:sz="4" w:space="0" w:color="auto"/>
              <w:bottom w:val="single" w:sz="4" w:space="0" w:color="auto"/>
              <w:right w:val="single" w:sz="4" w:space="0" w:color="auto"/>
            </w:tcBorders>
            <w:hideMark/>
          </w:tcPr>
          <w:p w14:paraId="7E7F385A" w14:textId="77777777" w:rsidR="00324C11" w:rsidRPr="00F23C6D" w:rsidRDefault="00324C11" w:rsidP="00324C11">
            <w:pPr>
              <w:pStyle w:val="TAC"/>
              <w:spacing w:line="254" w:lineRule="auto"/>
              <w:rPr>
                <w:lang w:eastAsia="fr-FR"/>
              </w:rPr>
            </w:pPr>
            <w:r w:rsidRPr="00F23C6D">
              <w:rPr>
                <w:lang w:eastAsia="fr-FR"/>
              </w:rPr>
              <w:t>LTE TDD, NR 15 kHz SSB SCS, 10 MHz bandwidth, TDD duplex mode</w:t>
            </w:r>
          </w:p>
        </w:tc>
      </w:tr>
      <w:tr w:rsidR="00324C11" w:rsidRPr="00F23C6D" w14:paraId="6FE74A63" w14:textId="77777777" w:rsidTr="00324C11">
        <w:tc>
          <w:tcPr>
            <w:tcW w:w="2376" w:type="dxa"/>
            <w:tcBorders>
              <w:top w:val="single" w:sz="4" w:space="0" w:color="auto"/>
              <w:left w:val="single" w:sz="4" w:space="0" w:color="auto"/>
              <w:bottom w:val="single" w:sz="4" w:space="0" w:color="auto"/>
              <w:right w:val="single" w:sz="4" w:space="0" w:color="auto"/>
            </w:tcBorders>
            <w:hideMark/>
          </w:tcPr>
          <w:p w14:paraId="675D59B7" w14:textId="77777777" w:rsidR="00324C11" w:rsidRPr="00F23C6D" w:rsidRDefault="00324C11" w:rsidP="00324C11">
            <w:pPr>
              <w:pStyle w:val="TAC"/>
              <w:spacing w:line="254" w:lineRule="auto"/>
              <w:rPr>
                <w:lang w:eastAsia="fr-FR"/>
              </w:rPr>
            </w:pPr>
            <w:r w:rsidRPr="00F23C6D">
              <w:rPr>
                <w:lang w:eastAsia="fr-FR"/>
              </w:rPr>
              <w:t>6</w:t>
            </w:r>
          </w:p>
        </w:tc>
        <w:tc>
          <w:tcPr>
            <w:tcW w:w="7481" w:type="dxa"/>
            <w:tcBorders>
              <w:top w:val="single" w:sz="4" w:space="0" w:color="auto"/>
              <w:left w:val="single" w:sz="4" w:space="0" w:color="auto"/>
              <w:bottom w:val="single" w:sz="4" w:space="0" w:color="auto"/>
              <w:right w:val="single" w:sz="4" w:space="0" w:color="auto"/>
            </w:tcBorders>
            <w:hideMark/>
          </w:tcPr>
          <w:p w14:paraId="0347ADE8" w14:textId="77777777" w:rsidR="00324C11" w:rsidRPr="00F23C6D" w:rsidRDefault="00324C11" w:rsidP="00324C11">
            <w:pPr>
              <w:pStyle w:val="TAC"/>
              <w:spacing w:line="254" w:lineRule="auto"/>
              <w:rPr>
                <w:lang w:eastAsia="fr-FR"/>
              </w:rPr>
            </w:pPr>
            <w:r w:rsidRPr="00F23C6D">
              <w:rPr>
                <w:lang w:eastAsia="fr-FR"/>
              </w:rPr>
              <w:t>LTE TDD, NR 30 kHz SSB SCS, 40 MHz bandwidth, TDD duplex mode</w:t>
            </w:r>
          </w:p>
        </w:tc>
      </w:tr>
      <w:tr w:rsidR="00324C11" w:rsidRPr="00F23C6D" w14:paraId="666F1D7D" w14:textId="77777777" w:rsidTr="00324C11">
        <w:tc>
          <w:tcPr>
            <w:tcW w:w="9857" w:type="dxa"/>
            <w:gridSpan w:val="2"/>
            <w:tcBorders>
              <w:top w:val="single" w:sz="4" w:space="0" w:color="auto"/>
              <w:left w:val="single" w:sz="4" w:space="0" w:color="auto"/>
              <w:bottom w:val="single" w:sz="4" w:space="0" w:color="auto"/>
              <w:right w:val="single" w:sz="4" w:space="0" w:color="auto"/>
            </w:tcBorders>
            <w:hideMark/>
          </w:tcPr>
          <w:p w14:paraId="171D9F25" w14:textId="77777777" w:rsidR="00324C11" w:rsidRPr="00F23C6D" w:rsidRDefault="00324C11" w:rsidP="00324C11">
            <w:pPr>
              <w:pStyle w:val="TAN"/>
              <w:spacing w:line="254" w:lineRule="auto"/>
              <w:rPr>
                <w:lang w:eastAsia="fr-FR"/>
              </w:rPr>
            </w:pPr>
            <w:r w:rsidRPr="00F23C6D">
              <w:rPr>
                <w:lang w:eastAsia="fr-FR"/>
              </w:rPr>
              <w:t>Note:</w:t>
            </w:r>
            <w:r w:rsidRPr="00F23C6D">
              <w:rPr>
                <w:lang w:eastAsia="fr-FR"/>
              </w:rPr>
              <w:tab/>
              <w:t>The UE is only required to be tested in one of the supported test configurations</w:t>
            </w:r>
          </w:p>
        </w:tc>
      </w:tr>
    </w:tbl>
    <w:p w14:paraId="4FCB3673" w14:textId="77777777" w:rsidR="00324C11" w:rsidRPr="00F23C6D" w:rsidRDefault="00324C11" w:rsidP="00324C11">
      <w:pPr>
        <w:rPr>
          <w:lang w:eastAsia="sv-SE"/>
        </w:rPr>
      </w:pPr>
    </w:p>
    <w:p w14:paraId="41F4C526" w14:textId="77777777" w:rsidR="00324C11" w:rsidRPr="00F23C6D" w:rsidRDefault="00324C11" w:rsidP="00324C11">
      <w:pPr>
        <w:pStyle w:val="TH"/>
      </w:pPr>
      <w:r w:rsidRPr="00F23C6D">
        <w:rPr>
          <w:rFonts w:cs="v4.2.0"/>
        </w:rPr>
        <w:t xml:space="preserve">Table </w:t>
      </w:r>
      <w:r w:rsidRPr="00F23C6D">
        <w:rPr>
          <w:lang w:eastAsia="sv-SE"/>
        </w:rPr>
        <w:t>4.6.4.4.4.1-2</w:t>
      </w:r>
      <w:r w:rsidRPr="00F23C6D">
        <w:rPr>
          <w:rFonts w:cs="v4.2.0"/>
        </w:rPr>
        <w:t xml:space="preserve">: General test parameters for </w:t>
      </w:r>
      <w:r w:rsidRPr="00F23C6D">
        <w:rPr>
          <w:lang w:eastAsia="sv-SE"/>
        </w:rPr>
        <w:t xml:space="preserve">EN-DC </w:t>
      </w:r>
      <w:r w:rsidRPr="00F23C6D">
        <w:rPr>
          <w:snapToGrid w:val="0"/>
        </w:rPr>
        <w:t>CSI-RS based L1-RSRP measurement in DRX</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324C11" w:rsidRPr="00F23C6D" w14:paraId="01AB6E64" w14:textId="77777777" w:rsidTr="00324C11">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63C27CE" w14:textId="77777777" w:rsidR="00324C11" w:rsidRPr="00F23C6D" w:rsidRDefault="00324C11" w:rsidP="00324C11">
            <w:pPr>
              <w:keepNext/>
              <w:keepLines/>
              <w:spacing w:after="0" w:line="254" w:lineRule="auto"/>
              <w:jc w:val="center"/>
              <w:rPr>
                <w:rFonts w:ascii="Arial" w:hAnsi="Arial" w:cs="Arial"/>
                <w:b/>
                <w:sz w:val="18"/>
                <w:lang w:eastAsia="fr-FR"/>
              </w:rPr>
            </w:pPr>
            <w:r w:rsidRPr="00F23C6D">
              <w:rPr>
                <w:rFonts w:ascii="Arial" w:hAnsi="Arial" w:cs="Arial"/>
                <w:b/>
                <w:sz w:val="18"/>
                <w:lang w:eastAsia="fr-FR"/>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D00458" w14:textId="77777777" w:rsidR="00324C11" w:rsidRPr="00F23C6D" w:rsidRDefault="00324C11" w:rsidP="00324C11">
            <w:pPr>
              <w:keepNext/>
              <w:keepLines/>
              <w:spacing w:after="0" w:line="254" w:lineRule="auto"/>
              <w:jc w:val="center"/>
              <w:rPr>
                <w:rFonts w:ascii="Arial" w:hAnsi="Arial" w:cs="Arial"/>
                <w:b/>
                <w:sz w:val="18"/>
                <w:lang w:eastAsia="fr-FR"/>
              </w:rPr>
            </w:pPr>
            <w:r w:rsidRPr="00F23C6D">
              <w:rPr>
                <w:rFonts w:ascii="Arial" w:hAnsi="Arial" w:cs="Arial"/>
                <w:b/>
                <w:sz w:val="18"/>
                <w:lang w:eastAsia="fr-FR"/>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43437D22" w14:textId="77777777" w:rsidR="00324C11" w:rsidRPr="00F23C6D" w:rsidRDefault="00324C11" w:rsidP="00324C11">
            <w:pPr>
              <w:keepNext/>
              <w:keepLines/>
              <w:spacing w:after="0" w:line="254" w:lineRule="auto"/>
              <w:jc w:val="center"/>
              <w:rPr>
                <w:rFonts w:ascii="Arial" w:hAnsi="Arial" w:cs="Arial"/>
                <w:b/>
                <w:sz w:val="18"/>
                <w:lang w:eastAsia="fr-FR"/>
              </w:rPr>
            </w:pPr>
            <w:r w:rsidRPr="00F23C6D">
              <w:rPr>
                <w:rFonts w:ascii="Arial" w:hAnsi="Arial" w:cs="Arial"/>
                <w:b/>
                <w:sz w:val="18"/>
                <w:lang w:eastAsia="fr-FR"/>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0F24610A" w14:textId="77777777" w:rsidR="00324C11" w:rsidRPr="00F23C6D" w:rsidRDefault="00324C11" w:rsidP="00324C11">
            <w:pPr>
              <w:keepNext/>
              <w:keepLines/>
              <w:spacing w:after="0" w:line="254" w:lineRule="auto"/>
              <w:jc w:val="center"/>
              <w:rPr>
                <w:rFonts w:ascii="Arial" w:hAnsi="Arial" w:cs="Arial"/>
                <w:b/>
                <w:sz w:val="18"/>
                <w:lang w:eastAsia="fr-FR"/>
              </w:rPr>
            </w:pPr>
            <w:r w:rsidRPr="00F23C6D">
              <w:rPr>
                <w:rFonts w:ascii="Arial" w:hAnsi="Arial" w:cs="Arial"/>
                <w:b/>
                <w:sz w:val="18"/>
                <w:lang w:eastAsia="fr-FR"/>
              </w:rPr>
              <w:t>Value</w:t>
            </w:r>
          </w:p>
        </w:tc>
      </w:tr>
      <w:tr w:rsidR="00324C11" w:rsidRPr="00F23C6D" w14:paraId="5BB04883" w14:textId="77777777" w:rsidTr="00324C11">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8B696D2"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C4BB5F"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39552E7D"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3E5385F"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freq1</w:t>
            </w:r>
          </w:p>
        </w:tc>
      </w:tr>
      <w:tr w:rsidR="00324C11" w:rsidRPr="00F23C6D" w14:paraId="5A2E3A92" w14:textId="77777777" w:rsidTr="00324C11">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4DAA5AE"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12C0C1"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1797CF7"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CBBC2D5"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FDD</w:t>
            </w:r>
          </w:p>
        </w:tc>
      </w:tr>
      <w:tr w:rsidR="00324C11" w:rsidRPr="00F23C6D" w14:paraId="77E567A5" w14:textId="77777777" w:rsidTr="00324C11">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A89E109"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68AE29F"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924CB20" w14:textId="77777777" w:rsidR="00324C11" w:rsidRPr="00F23C6D"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3914A8B"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TDD</w:t>
            </w:r>
          </w:p>
        </w:tc>
      </w:tr>
      <w:tr w:rsidR="00324C11" w:rsidRPr="00F23C6D" w14:paraId="55BFE25E" w14:textId="77777777" w:rsidTr="00324C11">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6C62B24"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B71C3D7"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672FF0D" w14:textId="77777777" w:rsidR="00324C11" w:rsidRPr="00F23C6D"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4AF5797"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TDD</w:t>
            </w:r>
          </w:p>
        </w:tc>
      </w:tr>
      <w:tr w:rsidR="00324C11" w:rsidRPr="00F23C6D" w14:paraId="0779BC09" w14:textId="77777777" w:rsidTr="00324C11">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D5C17ED"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0EA888"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A641D2E"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DC05B41"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N/A</w:t>
            </w:r>
          </w:p>
        </w:tc>
      </w:tr>
      <w:tr w:rsidR="00324C11" w:rsidRPr="00F23C6D" w14:paraId="2FBC5AD2" w14:textId="77777777" w:rsidTr="00324C11">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42F5CA4"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801E256"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B54C027" w14:textId="77777777" w:rsidR="00324C11" w:rsidRPr="00F23C6D"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D5C79E1"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TDDConf.1.1</w:t>
            </w:r>
          </w:p>
        </w:tc>
      </w:tr>
      <w:tr w:rsidR="00324C11" w:rsidRPr="00F23C6D" w14:paraId="65089AA8" w14:textId="77777777" w:rsidTr="00324C11">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7F4F8F6"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BFFEAEE"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3E48613" w14:textId="77777777" w:rsidR="00324C11" w:rsidRPr="00F23C6D"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0F86A08"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TDDConf.2.1</w:t>
            </w:r>
          </w:p>
        </w:tc>
      </w:tr>
      <w:tr w:rsidR="00324C11" w:rsidRPr="00F23C6D" w14:paraId="2B71EDF4" w14:textId="77777777" w:rsidTr="00324C11">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6221280" w14:textId="77777777" w:rsidR="00324C11" w:rsidRPr="00F23C6D" w:rsidRDefault="00324C11" w:rsidP="00324C11">
            <w:pPr>
              <w:keepNext/>
              <w:keepLines/>
              <w:spacing w:after="0" w:line="254" w:lineRule="auto"/>
              <w:rPr>
                <w:rFonts w:ascii="Arial" w:hAnsi="Arial" w:cs="Arial"/>
                <w:sz w:val="18"/>
                <w:vertAlign w:val="subscript"/>
                <w:lang w:eastAsia="fr-FR"/>
              </w:rPr>
            </w:pPr>
            <w:proofErr w:type="spellStart"/>
            <w:r w:rsidRPr="00F23C6D">
              <w:rPr>
                <w:rFonts w:ascii="Arial" w:hAnsi="Arial" w:cs="Arial"/>
                <w:sz w:val="18"/>
                <w:lang w:eastAsia="fr-FR"/>
              </w:rPr>
              <w:t>BW</w:t>
            </w:r>
            <w:r w:rsidRPr="00F23C6D">
              <w:rPr>
                <w:rFonts w:ascii="Arial" w:hAnsi="Arial" w:cs="Arial"/>
                <w:sz w:val="18"/>
                <w:vertAlign w:val="subscript"/>
                <w:lang w:eastAsia="fr-FR"/>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342C6875"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26B00D93"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4B05754D"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sz w:val="18"/>
                <w:szCs w:val="18"/>
                <w:lang w:eastAsia="fr-FR"/>
              </w:rPr>
              <w:t xml:space="preserve">10: </w:t>
            </w:r>
            <w:proofErr w:type="spellStart"/>
            <w:proofErr w:type="gramStart"/>
            <w:r w:rsidRPr="00F23C6D">
              <w:rPr>
                <w:rFonts w:ascii="Arial" w:hAnsi="Arial" w:cs="Arial"/>
                <w:sz w:val="18"/>
                <w:szCs w:val="18"/>
                <w:lang w:eastAsia="fr-FR"/>
              </w:rPr>
              <w:t>N</w:t>
            </w:r>
            <w:r w:rsidRPr="00F23C6D">
              <w:rPr>
                <w:rFonts w:ascii="Arial" w:hAnsi="Arial" w:cs="Arial"/>
                <w:sz w:val="18"/>
                <w:szCs w:val="18"/>
                <w:vertAlign w:val="subscript"/>
                <w:lang w:eastAsia="fr-FR"/>
              </w:rPr>
              <w:t>RB,c</w:t>
            </w:r>
            <w:proofErr w:type="spellEnd"/>
            <w:proofErr w:type="gramEnd"/>
            <w:r w:rsidRPr="00F23C6D">
              <w:rPr>
                <w:rFonts w:ascii="Arial" w:hAnsi="Arial" w:cs="Arial"/>
                <w:sz w:val="18"/>
                <w:szCs w:val="18"/>
                <w:lang w:eastAsia="fr-FR"/>
              </w:rPr>
              <w:t xml:space="preserve"> = 52</w:t>
            </w:r>
          </w:p>
        </w:tc>
      </w:tr>
      <w:tr w:rsidR="00324C11" w:rsidRPr="00F23C6D" w14:paraId="0FF16C28" w14:textId="77777777" w:rsidTr="00324C11">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CC28175" w14:textId="77777777" w:rsidR="00324C11" w:rsidRPr="00F23C6D" w:rsidRDefault="00324C11" w:rsidP="00324C11">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CED3AD9"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3F76C67" w14:textId="77777777" w:rsidR="00324C11" w:rsidRPr="00F23C6D"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6066F88"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sz w:val="18"/>
                <w:szCs w:val="18"/>
                <w:lang w:eastAsia="fr-FR"/>
              </w:rPr>
              <w:t xml:space="preserve">10: </w:t>
            </w:r>
            <w:proofErr w:type="spellStart"/>
            <w:proofErr w:type="gramStart"/>
            <w:r w:rsidRPr="00F23C6D">
              <w:rPr>
                <w:rFonts w:ascii="Arial" w:hAnsi="Arial" w:cs="Arial"/>
                <w:sz w:val="18"/>
                <w:szCs w:val="18"/>
                <w:lang w:eastAsia="fr-FR"/>
              </w:rPr>
              <w:t>N</w:t>
            </w:r>
            <w:r w:rsidRPr="00F23C6D">
              <w:rPr>
                <w:rFonts w:ascii="Arial" w:hAnsi="Arial" w:cs="Arial"/>
                <w:sz w:val="18"/>
                <w:szCs w:val="18"/>
                <w:vertAlign w:val="subscript"/>
                <w:lang w:eastAsia="fr-FR"/>
              </w:rPr>
              <w:t>RB,c</w:t>
            </w:r>
            <w:proofErr w:type="spellEnd"/>
            <w:proofErr w:type="gramEnd"/>
            <w:r w:rsidRPr="00F23C6D">
              <w:rPr>
                <w:rFonts w:ascii="Arial" w:hAnsi="Arial" w:cs="Arial"/>
                <w:sz w:val="18"/>
                <w:szCs w:val="18"/>
                <w:lang w:eastAsia="fr-FR"/>
              </w:rPr>
              <w:t xml:space="preserve"> = 52</w:t>
            </w:r>
          </w:p>
        </w:tc>
      </w:tr>
      <w:tr w:rsidR="00324C11" w:rsidRPr="00F23C6D" w14:paraId="0483FEE7" w14:textId="77777777" w:rsidTr="00324C11">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BCEF367" w14:textId="77777777" w:rsidR="00324C11" w:rsidRPr="00F23C6D" w:rsidRDefault="00324C11" w:rsidP="00324C11">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D5C8B17"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250AE93" w14:textId="77777777" w:rsidR="00324C11" w:rsidRPr="00F23C6D"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C46003D"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sz w:val="18"/>
                <w:szCs w:val="18"/>
                <w:lang w:eastAsia="fr-FR"/>
              </w:rPr>
              <w:t xml:space="preserve">40: </w:t>
            </w:r>
            <w:proofErr w:type="spellStart"/>
            <w:proofErr w:type="gramStart"/>
            <w:r w:rsidRPr="00F23C6D">
              <w:rPr>
                <w:rFonts w:ascii="Arial" w:hAnsi="Arial" w:cs="Arial"/>
                <w:sz w:val="18"/>
                <w:szCs w:val="18"/>
                <w:lang w:eastAsia="fr-FR"/>
              </w:rPr>
              <w:t>N</w:t>
            </w:r>
            <w:r w:rsidRPr="00F23C6D">
              <w:rPr>
                <w:rFonts w:ascii="Arial" w:hAnsi="Arial" w:cs="Arial"/>
                <w:sz w:val="18"/>
                <w:szCs w:val="18"/>
                <w:vertAlign w:val="subscript"/>
                <w:lang w:eastAsia="fr-FR"/>
              </w:rPr>
              <w:t>RB,c</w:t>
            </w:r>
            <w:proofErr w:type="spellEnd"/>
            <w:proofErr w:type="gramEnd"/>
            <w:r w:rsidRPr="00F23C6D">
              <w:rPr>
                <w:rFonts w:ascii="Arial" w:hAnsi="Arial" w:cs="Arial"/>
                <w:sz w:val="18"/>
                <w:szCs w:val="18"/>
                <w:lang w:eastAsia="fr-FR"/>
              </w:rPr>
              <w:t xml:space="preserve"> = 106</w:t>
            </w:r>
          </w:p>
        </w:tc>
      </w:tr>
      <w:tr w:rsidR="00324C11" w:rsidRPr="00F23C6D" w14:paraId="02E14963" w14:textId="77777777" w:rsidTr="00324C11">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6D6961E"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49F191"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CC4F409"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AD2C520"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SR.1.1 FDD</w:t>
            </w:r>
          </w:p>
        </w:tc>
      </w:tr>
      <w:tr w:rsidR="00324C11" w:rsidRPr="00F23C6D" w14:paraId="525B2B2B" w14:textId="77777777" w:rsidTr="00324C11">
        <w:trPr>
          <w:trHeight w:val="190"/>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7C9144A"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81C0CA4"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71DAB13" w14:textId="77777777" w:rsidR="00324C11" w:rsidRPr="00F23C6D"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838B3EC"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SR.1.1 TDD</w:t>
            </w:r>
          </w:p>
        </w:tc>
      </w:tr>
      <w:tr w:rsidR="00324C11" w:rsidRPr="00F23C6D" w14:paraId="393D2654" w14:textId="77777777" w:rsidTr="00324C11">
        <w:trPr>
          <w:trHeight w:val="196"/>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E93E093"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A1B139C"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BCC27F4" w14:textId="77777777" w:rsidR="00324C11" w:rsidRPr="00F23C6D"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225A524"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SR.2.1 TDD</w:t>
            </w:r>
          </w:p>
        </w:tc>
      </w:tr>
      <w:tr w:rsidR="00324C11" w:rsidRPr="00F23C6D" w14:paraId="4210DB6E" w14:textId="77777777" w:rsidTr="00324C11">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9F42C98"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5FB962"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E57A950"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4072B32"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 xml:space="preserve">CR.1.1 FDD </w:t>
            </w:r>
          </w:p>
        </w:tc>
      </w:tr>
      <w:tr w:rsidR="00324C11" w:rsidRPr="00F23C6D" w14:paraId="0D232F5D" w14:textId="77777777" w:rsidTr="00324C11">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BBEE2A1"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50901E6"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59A8C00" w14:textId="77777777" w:rsidR="00324C11" w:rsidRPr="00F23C6D"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4F9C5B9"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CR.1.1 TDD</w:t>
            </w:r>
          </w:p>
        </w:tc>
      </w:tr>
      <w:tr w:rsidR="00324C11" w:rsidRPr="00F23C6D" w14:paraId="15D69AFD" w14:textId="77777777" w:rsidTr="00324C11">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9DCBE81"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4852BC9"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3ED9E74" w14:textId="77777777" w:rsidR="00324C11" w:rsidRPr="00F23C6D"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DE49937"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CR.2.1 TDD</w:t>
            </w:r>
          </w:p>
        </w:tc>
      </w:tr>
      <w:tr w:rsidR="00324C11" w:rsidRPr="00F23C6D" w14:paraId="35B3B76E" w14:textId="77777777" w:rsidTr="00324C11">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504A4BD"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30D5C6"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2861B72"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DD7AA78"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 xml:space="preserve">CCR.1.1 FDD </w:t>
            </w:r>
          </w:p>
        </w:tc>
      </w:tr>
      <w:tr w:rsidR="00324C11" w:rsidRPr="00F23C6D" w14:paraId="56D843D1" w14:textId="77777777" w:rsidTr="00324C11">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A90B7C6"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CE70557"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5C4AF5A" w14:textId="77777777" w:rsidR="00324C11" w:rsidRPr="00F23C6D"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587D3E1"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CCR.1.1 TDD</w:t>
            </w:r>
          </w:p>
        </w:tc>
      </w:tr>
      <w:tr w:rsidR="00324C11" w:rsidRPr="00F23C6D" w14:paraId="01983A11" w14:textId="77777777" w:rsidTr="00324C11">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1AE840A"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F0C48AD"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54CF4E7" w14:textId="77777777" w:rsidR="00324C11" w:rsidRPr="00F23C6D"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45C3CE1"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CCR.2.1 TDD</w:t>
            </w:r>
          </w:p>
        </w:tc>
      </w:tr>
      <w:tr w:rsidR="00324C11" w:rsidRPr="00F23C6D" w14:paraId="4578AEA4" w14:textId="77777777" w:rsidTr="00324C11">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7F845BD"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9839E8"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CF23AD8"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3C847D6"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 xml:space="preserve">SSB.3 FR1  </w:t>
            </w:r>
          </w:p>
        </w:tc>
      </w:tr>
      <w:tr w:rsidR="00324C11" w:rsidRPr="00F23C6D" w14:paraId="4826749B" w14:textId="77777777" w:rsidTr="00324C11">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1D09182"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96B1073"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B62FF05" w14:textId="77777777" w:rsidR="00324C11" w:rsidRPr="00F23C6D"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FDE2461"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SSB.3 FR1</w:t>
            </w:r>
          </w:p>
        </w:tc>
      </w:tr>
      <w:tr w:rsidR="00324C11" w:rsidRPr="00F23C6D" w14:paraId="16D442C3" w14:textId="77777777" w:rsidTr="00324C11">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6543036"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6CA292F"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49AD84C" w14:textId="77777777" w:rsidR="00324C11" w:rsidRPr="00F23C6D"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368CED9"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SSB.4 FR1</w:t>
            </w:r>
          </w:p>
        </w:tc>
      </w:tr>
      <w:tr w:rsidR="00324C11" w:rsidRPr="00F23C6D" w14:paraId="01210206" w14:textId="77777777" w:rsidTr="00324C11">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811E3EA"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lastRenderedPageBreak/>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61873D"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58DF2F8"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1AEFCB2"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CSI-RS 1.3 FDD</w:t>
            </w:r>
          </w:p>
        </w:tc>
      </w:tr>
      <w:tr w:rsidR="00324C11" w:rsidRPr="00F23C6D" w14:paraId="37729C49" w14:textId="77777777" w:rsidTr="00324C11">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A574CFC"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2315137"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9057EFA" w14:textId="77777777" w:rsidR="00324C11" w:rsidRPr="00F23C6D"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2E5080C"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CSI-RS 1.3 TDD</w:t>
            </w:r>
          </w:p>
        </w:tc>
      </w:tr>
      <w:tr w:rsidR="00324C11" w:rsidRPr="00F23C6D" w14:paraId="179A30B5" w14:textId="77777777" w:rsidTr="00324C11">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2E273E3"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4849D5E"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E95C0B7" w14:textId="77777777" w:rsidR="00324C11" w:rsidRPr="00F23C6D"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20F14B6"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CSI-RS 2.3 TDD</w:t>
            </w:r>
          </w:p>
        </w:tc>
      </w:tr>
      <w:tr w:rsidR="00324C11" w:rsidRPr="00F23C6D" w14:paraId="4181D537" w14:textId="77777777" w:rsidTr="00324C11">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14B5824"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811308"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7CC3C4FD"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D6908C1"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OP.1</w:t>
            </w:r>
          </w:p>
        </w:tc>
      </w:tr>
      <w:tr w:rsidR="00324C11" w:rsidRPr="00F23C6D" w14:paraId="25F2FA3E" w14:textId="77777777" w:rsidTr="00324C11">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CDD779F"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eastAsia="Calibri" w:hAnsi="Arial" w:cs="Arial"/>
                <w:sz w:val="18"/>
                <w:szCs w:val="18"/>
                <w:lang w:eastAsia="fr-FR"/>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42E408"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eastAsia="Calibri" w:hAnsi="Arial" w:cs="Arial"/>
                <w:sz w:val="18"/>
                <w:szCs w:val="18"/>
                <w:lang w:eastAsia="fr-FR"/>
              </w:rPr>
              <w:t>1,4</w:t>
            </w:r>
          </w:p>
        </w:tc>
        <w:tc>
          <w:tcPr>
            <w:tcW w:w="937" w:type="dxa"/>
            <w:tcBorders>
              <w:top w:val="single" w:sz="4" w:space="0" w:color="auto"/>
              <w:left w:val="single" w:sz="4" w:space="0" w:color="auto"/>
              <w:bottom w:val="single" w:sz="4" w:space="0" w:color="auto"/>
              <w:right w:val="single" w:sz="4" w:space="0" w:color="auto"/>
            </w:tcBorders>
            <w:vAlign w:val="center"/>
          </w:tcPr>
          <w:p w14:paraId="6C32D581"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535A474"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eastAsia="Calibri" w:hAnsi="Arial" w:cs="Arial"/>
                <w:snapToGrid w:val="0"/>
                <w:sz w:val="18"/>
                <w:szCs w:val="18"/>
                <w:lang w:eastAsia="fr-FR"/>
              </w:rPr>
              <w:t>TRS.1.1 FDD</w:t>
            </w:r>
          </w:p>
        </w:tc>
      </w:tr>
      <w:tr w:rsidR="00324C11" w:rsidRPr="00F23C6D" w14:paraId="4BF8C6A1" w14:textId="77777777" w:rsidTr="00324C11">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576D8FD"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B6F5227"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eastAsia="Calibri" w:hAnsi="Arial" w:cs="Arial"/>
                <w:sz w:val="18"/>
                <w:szCs w:val="18"/>
                <w:lang w:eastAsia="fr-FR"/>
              </w:rPr>
              <w:t>2,5</w:t>
            </w:r>
          </w:p>
        </w:tc>
        <w:tc>
          <w:tcPr>
            <w:tcW w:w="937" w:type="dxa"/>
            <w:tcBorders>
              <w:top w:val="single" w:sz="4" w:space="0" w:color="auto"/>
              <w:left w:val="single" w:sz="4" w:space="0" w:color="auto"/>
              <w:bottom w:val="single" w:sz="4" w:space="0" w:color="auto"/>
              <w:right w:val="single" w:sz="4" w:space="0" w:color="auto"/>
            </w:tcBorders>
            <w:vAlign w:val="center"/>
          </w:tcPr>
          <w:p w14:paraId="28AF7FE8"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FCAA3BF"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eastAsia="Calibri" w:hAnsi="Arial" w:cs="Arial"/>
                <w:snapToGrid w:val="0"/>
                <w:sz w:val="18"/>
                <w:szCs w:val="18"/>
                <w:lang w:eastAsia="fr-FR"/>
              </w:rPr>
              <w:t>TRS.1.1 TDD</w:t>
            </w:r>
          </w:p>
        </w:tc>
      </w:tr>
      <w:tr w:rsidR="00324C11" w:rsidRPr="00F23C6D" w14:paraId="72226655" w14:textId="77777777" w:rsidTr="00324C11">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1E8EC3A" w14:textId="77777777" w:rsidR="00324C11" w:rsidRPr="00F23C6D" w:rsidRDefault="00324C11" w:rsidP="00324C11">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FBB2975"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eastAsia="Calibri" w:hAnsi="Arial" w:cs="Arial"/>
                <w:sz w:val="18"/>
                <w:szCs w:val="18"/>
                <w:lang w:eastAsia="fr-FR"/>
              </w:rPr>
              <w:t>3,6</w:t>
            </w:r>
          </w:p>
        </w:tc>
        <w:tc>
          <w:tcPr>
            <w:tcW w:w="937" w:type="dxa"/>
            <w:tcBorders>
              <w:top w:val="single" w:sz="4" w:space="0" w:color="auto"/>
              <w:left w:val="single" w:sz="4" w:space="0" w:color="auto"/>
              <w:bottom w:val="single" w:sz="4" w:space="0" w:color="auto"/>
              <w:right w:val="single" w:sz="4" w:space="0" w:color="auto"/>
            </w:tcBorders>
            <w:vAlign w:val="center"/>
          </w:tcPr>
          <w:p w14:paraId="4A327D24"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DF7AFDD"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eastAsia="Calibri" w:hAnsi="Arial" w:cs="Arial"/>
                <w:snapToGrid w:val="0"/>
                <w:sz w:val="18"/>
                <w:szCs w:val="18"/>
                <w:lang w:eastAsia="fr-FR"/>
              </w:rPr>
              <w:t>TRS.1.2 TDD</w:t>
            </w:r>
          </w:p>
        </w:tc>
      </w:tr>
      <w:tr w:rsidR="00324C11" w:rsidRPr="00F23C6D" w14:paraId="1FB0E9E7" w14:textId="77777777" w:rsidTr="00324C11">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CBCBBCC"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7D50C2"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658FFF89"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04B1B89"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DLBWP.0.1</w:t>
            </w:r>
          </w:p>
          <w:p w14:paraId="3C6C3EC5"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ULBWP.0.1</w:t>
            </w:r>
          </w:p>
        </w:tc>
      </w:tr>
      <w:tr w:rsidR="00324C11" w:rsidRPr="00F23C6D" w14:paraId="6662F8AB" w14:textId="77777777" w:rsidTr="00324C11">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10A10B1"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2F44F8"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6275C2CC"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ABEEABE"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DLBWP.1.1</w:t>
            </w:r>
          </w:p>
          <w:p w14:paraId="694064AC"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ULBWP.1.1</w:t>
            </w:r>
          </w:p>
        </w:tc>
      </w:tr>
      <w:tr w:rsidR="00324C11" w:rsidRPr="00F23C6D" w14:paraId="4B40AC4F" w14:textId="77777777" w:rsidTr="00324C11">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DEA9E52"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C8A6B4"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28B0050F"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3BED6BC"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SMTC.1</w:t>
            </w:r>
          </w:p>
        </w:tc>
      </w:tr>
      <w:tr w:rsidR="00324C11" w:rsidRPr="00F23C6D" w14:paraId="5C1E2128" w14:textId="77777777" w:rsidTr="00324C11">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B1F2D84"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21DA20"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1BB9C7CE"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132FCEF"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DRX.3</w:t>
            </w:r>
          </w:p>
        </w:tc>
      </w:tr>
      <w:tr w:rsidR="00324C11" w:rsidRPr="00F23C6D" w14:paraId="7C63461B" w14:textId="77777777" w:rsidTr="00324C11">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AEAEE8D" w14:textId="77777777" w:rsidR="00324C11" w:rsidRPr="00F23C6D" w:rsidRDefault="00324C11" w:rsidP="00324C11">
            <w:pPr>
              <w:keepNext/>
              <w:keepLines/>
              <w:spacing w:after="0" w:line="254" w:lineRule="auto"/>
              <w:rPr>
                <w:rFonts w:ascii="Arial" w:hAnsi="Arial" w:cs="Arial"/>
                <w:sz w:val="18"/>
                <w:lang w:eastAsia="fr-FR"/>
              </w:rPr>
            </w:pPr>
            <w:proofErr w:type="spellStart"/>
            <w:r w:rsidRPr="00F23C6D">
              <w:rPr>
                <w:rFonts w:ascii="Arial" w:hAnsi="Arial" w:cs="Arial"/>
                <w:sz w:val="18"/>
                <w:lang w:eastAsia="fr-FR"/>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71CE43BA"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110932BB"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8EBE2A9"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aperiodic</w:t>
            </w:r>
          </w:p>
        </w:tc>
      </w:tr>
      <w:tr w:rsidR="00324C11" w:rsidRPr="00F23C6D" w14:paraId="59AB5C28" w14:textId="77777777" w:rsidTr="00324C11">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7857C6A" w14:textId="77777777" w:rsidR="00324C11" w:rsidRPr="00F23C6D" w:rsidRDefault="00324C11" w:rsidP="00324C11">
            <w:pPr>
              <w:keepNext/>
              <w:keepLines/>
              <w:spacing w:after="0" w:line="254" w:lineRule="auto"/>
              <w:rPr>
                <w:rFonts w:ascii="Arial" w:hAnsi="Arial" w:cs="Arial"/>
                <w:sz w:val="18"/>
                <w:lang w:eastAsia="fr-FR"/>
              </w:rPr>
            </w:pPr>
            <w:proofErr w:type="spellStart"/>
            <w:r w:rsidRPr="00F23C6D">
              <w:rPr>
                <w:rFonts w:ascii="Arial" w:hAnsi="Arial" w:cs="Arial"/>
                <w:sz w:val="18"/>
                <w:lang w:eastAsia="fr-FR"/>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270292B3"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28C2AC9A"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F64660A"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 xml:space="preserve"> cri-RSRP</w:t>
            </w:r>
          </w:p>
        </w:tc>
      </w:tr>
      <w:tr w:rsidR="00324C11" w:rsidRPr="00F23C6D" w14:paraId="19F42528" w14:textId="77777777" w:rsidTr="00324C11">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DFB5229"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8BAA63"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02147A5A"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6A66EC3"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2</w:t>
            </w:r>
          </w:p>
        </w:tc>
      </w:tr>
      <w:tr w:rsidR="00324C11" w:rsidRPr="00F23C6D" w14:paraId="199C3CC5" w14:textId="77777777" w:rsidTr="00324C11">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64232BE" w14:textId="77777777" w:rsidR="00324C11" w:rsidRPr="00F23C6D" w:rsidRDefault="00324C11" w:rsidP="00324C11">
            <w:pPr>
              <w:keepNext/>
              <w:keepLines/>
              <w:spacing w:after="0" w:line="254" w:lineRule="auto"/>
              <w:rPr>
                <w:rFonts w:ascii="Arial" w:hAnsi="Arial" w:cs="Arial"/>
                <w:sz w:val="18"/>
                <w:lang w:eastAsia="fr-FR"/>
              </w:rPr>
            </w:pPr>
            <w:proofErr w:type="spellStart"/>
            <w:r w:rsidRPr="00F23C6D">
              <w:rPr>
                <w:rFonts w:ascii="Arial" w:hAnsi="Arial" w:cs="Arial"/>
                <w:sz w:val="18"/>
                <w:lang w:eastAsia="fr-FR"/>
              </w:rPr>
              <w:t>qcl</w:t>
            </w:r>
            <w:proofErr w:type="spellEnd"/>
            <w:r w:rsidRPr="00F23C6D">
              <w:rPr>
                <w:rFonts w:ascii="Arial" w:hAnsi="Arial" w:cs="Arial"/>
                <w:sz w:val="18"/>
                <w:lang w:eastAsia="fr-FR"/>
              </w:rPr>
              <w:t>-Info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4A17A3D"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1DB607B" w14:textId="77777777" w:rsidR="00324C11" w:rsidRPr="00F23C6D" w:rsidRDefault="00324C11" w:rsidP="00324C11">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811454C"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SSB#0 for resource#0</w:t>
            </w:r>
          </w:p>
        </w:tc>
      </w:tr>
      <w:tr w:rsidR="00324C11" w:rsidRPr="00F23C6D" w14:paraId="23915BA0" w14:textId="77777777" w:rsidTr="00324C11">
        <w:trPr>
          <w:trHeight w:val="6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9D401F9" w14:textId="77777777" w:rsidR="00324C11" w:rsidRPr="00F23C6D" w:rsidRDefault="00324C11" w:rsidP="00324C11">
            <w:pPr>
              <w:spacing w:after="0"/>
              <w:rPr>
                <w:rFonts w:ascii="Arial" w:hAnsi="Arial" w:cs="Arial"/>
                <w:sz w:val="18"/>
                <w:lang w:eastAsia="fr-FR"/>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55C6DF8" w14:textId="77777777" w:rsidR="00324C11" w:rsidRPr="00F23C6D" w:rsidRDefault="00324C11" w:rsidP="00324C11">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5F3ABFE" w14:textId="77777777" w:rsidR="00324C11" w:rsidRPr="00F23C6D" w:rsidRDefault="00324C11" w:rsidP="00324C11">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01A1481"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SSB#1 for resource#1</w:t>
            </w:r>
          </w:p>
        </w:tc>
      </w:tr>
      <w:tr w:rsidR="00324C11" w:rsidRPr="00F23C6D" w14:paraId="2A8ED677" w14:textId="77777777" w:rsidTr="00324C11">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A74DCE6" w14:textId="77777777" w:rsidR="00324C11" w:rsidRPr="00F23C6D" w:rsidRDefault="00324C11" w:rsidP="00324C11">
            <w:pPr>
              <w:pStyle w:val="TAL"/>
              <w:spacing w:line="254" w:lineRule="auto"/>
              <w:rPr>
                <w:rFonts w:cs="Arial"/>
                <w:i/>
                <w:lang w:eastAsia="ja-JP"/>
              </w:rPr>
            </w:pPr>
            <w:proofErr w:type="spellStart"/>
            <w:r w:rsidRPr="00F23C6D">
              <w:rPr>
                <w:lang w:eastAsia="fr-FR"/>
              </w:rPr>
              <w:t>reportSlotOffsetList</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104B19E2" w14:textId="77777777" w:rsidR="00324C11" w:rsidRPr="00F23C6D" w:rsidRDefault="00324C11" w:rsidP="00324C11">
            <w:pPr>
              <w:pStyle w:val="TAL"/>
              <w:spacing w:line="254" w:lineRule="auto"/>
              <w:jc w:val="center"/>
              <w:rPr>
                <w:rFonts w:eastAsia="MS Mincho" w:cs="Arial"/>
                <w:lang w:eastAsia="ja-JP"/>
              </w:rPr>
            </w:pPr>
            <w:r w:rsidRPr="00F23C6D">
              <w:rPr>
                <w:rFonts w:cs="Arial"/>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2C2C9AAA"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46364200"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8</w:t>
            </w:r>
          </w:p>
        </w:tc>
      </w:tr>
      <w:tr w:rsidR="00324C11" w:rsidRPr="00F23C6D" w14:paraId="20451CC6" w14:textId="77777777" w:rsidTr="00324C11">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4C64C40"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6815DC"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621B4DE5"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4C883424"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5</w:t>
            </w:r>
          </w:p>
        </w:tc>
      </w:tr>
      <w:tr w:rsidR="00324C11" w:rsidRPr="00F23C6D" w14:paraId="38FA6E3C" w14:textId="77777777" w:rsidTr="00324C11">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66DADA7" w14:textId="77777777" w:rsidR="00324C11" w:rsidRPr="00F23C6D" w:rsidRDefault="00324C11" w:rsidP="00324C11">
            <w:pPr>
              <w:pStyle w:val="TAL"/>
              <w:spacing w:line="254" w:lineRule="auto"/>
              <w:rPr>
                <w:lang w:eastAsia="fr-FR"/>
              </w:rPr>
            </w:pPr>
            <w:r w:rsidRPr="00F23C6D">
              <w:rPr>
                <w:lang w:eastAsia="fr-FR"/>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8AB8B5B"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380DD190"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052D614D"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0</w:t>
            </w:r>
          </w:p>
        </w:tc>
      </w:tr>
      <w:tr w:rsidR="00324C11" w:rsidRPr="00F23C6D" w14:paraId="3FC5FF80" w14:textId="77777777" w:rsidTr="00324C11">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A63D487" w14:textId="77777777" w:rsidR="00324C11" w:rsidRPr="00F23C6D" w:rsidRDefault="00324C11" w:rsidP="00324C11">
            <w:pPr>
              <w:pStyle w:val="TAL"/>
              <w:spacing w:line="254" w:lineRule="auto"/>
              <w:rPr>
                <w:lang w:eastAsia="fr-FR"/>
              </w:rPr>
            </w:pPr>
            <w:r w:rsidRPr="00F23C6D">
              <w:rPr>
                <w:lang w:eastAsia="fr-FR"/>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2DD2BFD" w14:textId="77777777" w:rsidR="00324C11" w:rsidRPr="00F23C6D" w:rsidRDefault="00324C11" w:rsidP="00324C11">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9ED66F2" w14:textId="77777777" w:rsidR="00324C11" w:rsidRPr="00F23C6D" w:rsidRDefault="00324C11" w:rsidP="00324C11">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3932A2F" w14:textId="77777777" w:rsidR="00324C11" w:rsidRPr="00F23C6D" w:rsidRDefault="00324C11" w:rsidP="00324C11">
            <w:pPr>
              <w:spacing w:after="0"/>
              <w:rPr>
                <w:rFonts w:ascii="Arial" w:hAnsi="Arial" w:cs="Arial"/>
                <w:sz w:val="18"/>
                <w:lang w:eastAsia="fr-FR"/>
              </w:rPr>
            </w:pPr>
          </w:p>
        </w:tc>
      </w:tr>
      <w:tr w:rsidR="00324C11" w:rsidRPr="00F23C6D" w14:paraId="07505ADA" w14:textId="77777777" w:rsidTr="00324C11">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9E7B4B5" w14:textId="77777777" w:rsidR="00324C11" w:rsidRPr="00F23C6D" w:rsidRDefault="00324C11" w:rsidP="00324C11">
            <w:pPr>
              <w:pStyle w:val="TAL"/>
              <w:spacing w:line="254" w:lineRule="auto"/>
              <w:rPr>
                <w:lang w:eastAsia="fr-FR"/>
              </w:rPr>
            </w:pPr>
            <w:r w:rsidRPr="00F23C6D">
              <w:rPr>
                <w:lang w:eastAsia="fr-FR"/>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90C4A1D" w14:textId="77777777" w:rsidR="00324C11" w:rsidRPr="00F23C6D" w:rsidRDefault="00324C11" w:rsidP="00324C11">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7840384" w14:textId="77777777" w:rsidR="00324C11" w:rsidRPr="00F23C6D" w:rsidRDefault="00324C11" w:rsidP="00324C11">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E87B5A6" w14:textId="77777777" w:rsidR="00324C11" w:rsidRPr="00F23C6D" w:rsidRDefault="00324C11" w:rsidP="00324C11">
            <w:pPr>
              <w:spacing w:after="0"/>
              <w:rPr>
                <w:rFonts w:ascii="Arial" w:hAnsi="Arial" w:cs="Arial"/>
                <w:sz w:val="18"/>
                <w:lang w:eastAsia="fr-FR"/>
              </w:rPr>
            </w:pPr>
          </w:p>
        </w:tc>
      </w:tr>
      <w:tr w:rsidR="00324C11" w:rsidRPr="00F23C6D" w14:paraId="714B5D73" w14:textId="77777777" w:rsidTr="00324C11">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0BA23DB" w14:textId="77777777" w:rsidR="00324C11" w:rsidRPr="00F23C6D" w:rsidRDefault="00324C11" w:rsidP="00324C11">
            <w:pPr>
              <w:pStyle w:val="TAL"/>
              <w:spacing w:line="254" w:lineRule="auto"/>
              <w:rPr>
                <w:lang w:eastAsia="fr-FR"/>
              </w:rPr>
            </w:pPr>
            <w:r w:rsidRPr="00F23C6D">
              <w:rPr>
                <w:lang w:eastAsia="fr-FR"/>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FFE470C" w14:textId="77777777" w:rsidR="00324C11" w:rsidRPr="00F23C6D" w:rsidRDefault="00324C11" w:rsidP="00324C11">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8F883EF" w14:textId="77777777" w:rsidR="00324C11" w:rsidRPr="00F23C6D" w:rsidRDefault="00324C11" w:rsidP="00324C11">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0EA22F1" w14:textId="77777777" w:rsidR="00324C11" w:rsidRPr="00F23C6D" w:rsidRDefault="00324C11" w:rsidP="00324C11">
            <w:pPr>
              <w:spacing w:after="0"/>
              <w:rPr>
                <w:rFonts w:ascii="Arial" w:hAnsi="Arial" w:cs="Arial"/>
                <w:sz w:val="18"/>
                <w:lang w:eastAsia="fr-FR"/>
              </w:rPr>
            </w:pPr>
          </w:p>
        </w:tc>
      </w:tr>
      <w:tr w:rsidR="00324C11" w:rsidRPr="00F23C6D" w14:paraId="3FB96C7C" w14:textId="77777777" w:rsidTr="00324C11">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34D062D" w14:textId="77777777" w:rsidR="00324C11" w:rsidRPr="00F23C6D" w:rsidRDefault="00324C11" w:rsidP="00324C11">
            <w:pPr>
              <w:pStyle w:val="TAL"/>
              <w:spacing w:line="254" w:lineRule="auto"/>
              <w:rPr>
                <w:lang w:eastAsia="fr-FR"/>
              </w:rPr>
            </w:pPr>
            <w:r w:rsidRPr="00F23C6D">
              <w:rPr>
                <w:lang w:eastAsia="fr-FR"/>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CF2E0DC" w14:textId="77777777" w:rsidR="00324C11" w:rsidRPr="00F23C6D" w:rsidRDefault="00324C11" w:rsidP="00324C11">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CA94325" w14:textId="77777777" w:rsidR="00324C11" w:rsidRPr="00F23C6D" w:rsidRDefault="00324C11" w:rsidP="00324C11">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481B995" w14:textId="77777777" w:rsidR="00324C11" w:rsidRPr="00F23C6D" w:rsidRDefault="00324C11" w:rsidP="00324C11">
            <w:pPr>
              <w:spacing w:after="0"/>
              <w:rPr>
                <w:rFonts w:ascii="Arial" w:hAnsi="Arial" w:cs="Arial"/>
                <w:sz w:val="18"/>
                <w:lang w:eastAsia="fr-FR"/>
              </w:rPr>
            </w:pPr>
          </w:p>
        </w:tc>
      </w:tr>
      <w:tr w:rsidR="00324C11" w:rsidRPr="00F23C6D" w14:paraId="27F5E5B8" w14:textId="77777777" w:rsidTr="00324C11">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783A557" w14:textId="77777777" w:rsidR="00324C11" w:rsidRPr="00F23C6D" w:rsidRDefault="00324C11" w:rsidP="00324C11">
            <w:pPr>
              <w:pStyle w:val="TAL"/>
              <w:spacing w:line="254" w:lineRule="auto"/>
              <w:rPr>
                <w:lang w:eastAsia="fr-FR"/>
              </w:rPr>
            </w:pPr>
            <w:r w:rsidRPr="00F23C6D">
              <w:rPr>
                <w:lang w:eastAsia="fr-FR"/>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06AE1B6" w14:textId="77777777" w:rsidR="00324C11" w:rsidRPr="00F23C6D" w:rsidRDefault="00324C11" w:rsidP="00324C11">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F61B432" w14:textId="77777777" w:rsidR="00324C11" w:rsidRPr="00F23C6D" w:rsidRDefault="00324C11" w:rsidP="00324C11">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24ABB08" w14:textId="77777777" w:rsidR="00324C11" w:rsidRPr="00F23C6D" w:rsidRDefault="00324C11" w:rsidP="00324C11">
            <w:pPr>
              <w:spacing w:after="0"/>
              <w:rPr>
                <w:rFonts w:ascii="Arial" w:hAnsi="Arial" w:cs="Arial"/>
                <w:sz w:val="18"/>
                <w:lang w:eastAsia="fr-FR"/>
              </w:rPr>
            </w:pPr>
          </w:p>
        </w:tc>
      </w:tr>
      <w:tr w:rsidR="00324C11" w:rsidRPr="00F23C6D" w14:paraId="76577268" w14:textId="77777777" w:rsidTr="00324C11">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F7A8615" w14:textId="77777777" w:rsidR="00324C11" w:rsidRPr="00F23C6D" w:rsidRDefault="00324C11" w:rsidP="00324C11">
            <w:pPr>
              <w:pStyle w:val="TAL"/>
              <w:spacing w:line="254" w:lineRule="auto"/>
              <w:rPr>
                <w:lang w:eastAsia="fr-FR"/>
              </w:rPr>
            </w:pPr>
            <w:r w:rsidRPr="00F23C6D">
              <w:rPr>
                <w:lang w:eastAsia="fr-FR"/>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A769CFC" w14:textId="77777777" w:rsidR="00324C11" w:rsidRPr="00F23C6D" w:rsidRDefault="00324C11" w:rsidP="00324C11">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37142B7" w14:textId="77777777" w:rsidR="00324C11" w:rsidRPr="00F23C6D" w:rsidRDefault="00324C11" w:rsidP="00324C11">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B195825" w14:textId="77777777" w:rsidR="00324C11" w:rsidRPr="00F23C6D" w:rsidRDefault="00324C11" w:rsidP="00324C11">
            <w:pPr>
              <w:spacing w:after="0"/>
              <w:rPr>
                <w:rFonts w:ascii="Arial" w:hAnsi="Arial" w:cs="Arial"/>
                <w:sz w:val="18"/>
                <w:lang w:eastAsia="fr-FR"/>
              </w:rPr>
            </w:pPr>
          </w:p>
        </w:tc>
        <w:bookmarkStart w:id="194" w:name="_GoBack"/>
        <w:bookmarkEnd w:id="194"/>
      </w:tr>
      <w:tr w:rsidR="00324C11" w:rsidRPr="00F23C6D" w14:paraId="0453E448" w14:textId="77777777" w:rsidTr="00324C11">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3CD005C" w14:textId="77777777" w:rsidR="00324C11" w:rsidRPr="00F23C6D" w:rsidRDefault="00324C11" w:rsidP="00324C11">
            <w:pPr>
              <w:pStyle w:val="TAL"/>
              <w:spacing w:line="254" w:lineRule="auto"/>
              <w:rPr>
                <w:lang w:eastAsia="fr-FR"/>
              </w:rPr>
            </w:pPr>
            <w:r w:rsidRPr="00F23C6D">
              <w:rPr>
                <w:lang w:eastAsia="fr-FR"/>
              </w:rPr>
              <w:t xml:space="preserve">EPRE ratio of OCNG DMRS to </w:t>
            </w:r>
            <w:proofErr w:type="spellStart"/>
            <w:r w:rsidRPr="00F23C6D">
              <w:rPr>
                <w:lang w:eastAsia="fr-FR"/>
              </w:rPr>
              <w:t>SSS</w:t>
            </w:r>
            <w:r w:rsidRPr="00F23C6D">
              <w:rPr>
                <w:vertAlign w:val="superscript"/>
                <w:lang w:eastAsia="fr-FR"/>
              </w:rPr>
              <w:t>Note</w:t>
            </w:r>
            <w:proofErr w:type="spellEnd"/>
            <w:r w:rsidRPr="00F23C6D">
              <w:rPr>
                <w:vertAlign w:val="superscript"/>
                <w:lang w:eastAsia="fr-FR"/>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A939793" w14:textId="77777777" w:rsidR="00324C11" w:rsidRPr="00F23C6D" w:rsidRDefault="00324C11" w:rsidP="00324C11">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B2AA730" w14:textId="77777777" w:rsidR="00324C11" w:rsidRPr="00F23C6D" w:rsidRDefault="00324C11" w:rsidP="00324C11">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E5CAC89" w14:textId="77777777" w:rsidR="00324C11" w:rsidRPr="00F23C6D" w:rsidRDefault="00324C11" w:rsidP="00324C11">
            <w:pPr>
              <w:spacing w:after="0"/>
              <w:rPr>
                <w:rFonts w:ascii="Arial" w:hAnsi="Arial" w:cs="Arial"/>
                <w:sz w:val="18"/>
                <w:lang w:eastAsia="fr-FR"/>
              </w:rPr>
            </w:pPr>
          </w:p>
        </w:tc>
      </w:tr>
      <w:tr w:rsidR="00324C11" w:rsidRPr="00F23C6D" w14:paraId="5D53F119" w14:textId="77777777" w:rsidTr="00324C11">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1694FD6" w14:textId="77777777" w:rsidR="00324C11" w:rsidRPr="00F23C6D" w:rsidRDefault="00324C11" w:rsidP="00324C11">
            <w:pPr>
              <w:pStyle w:val="TAL"/>
              <w:spacing w:line="254" w:lineRule="auto"/>
              <w:rPr>
                <w:lang w:eastAsia="fr-FR"/>
              </w:rPr>
            </w:pPr>
            <w:r w:rsidRPr="00F23C6D">
              <w:rPr>
                <w:lang w:eastAsia="fr-FR"/>
              </w:rPr>
              <w:t>EPRE ratio of OCNG to OCNG DMRS</w:t>
            </w:r>
            <w:r w:rsidRPr="00F23C6D">
              <w:rPr>
                <w:vertAlign w:val="superscript"/>
                <w:lang w:eastAsia="fr-FR"/>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02888A0" w14:textId="77777777" w:rsidR="00324C11" w:rsidRPr="00F23C6D" w:rsidRDefault="00324C11" w:rsidP="00324C11">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E0E51B2" w14:textId="77777777" w:rsidR="00324C11" w:rsidRPr="00F23C6D" w:rsidRDefault="00324C11" w:rsidP="00324C11">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660DEE6" w14:textId="77777777" w:rsidR="00324C11" w:rsidRPr="00F23C6D" w:rsidRDefault="00324C11" w:rsidP="00324C11">
            <w:pPr>
              <w:spacing w:after="0"/>
              <w:rPr>
                <w:rFonts w:ascii="Arial" w:hAnsi="Arial" w:cs="Arial"/>
                <w:sz w:val="18"/>
                <w:lang w:eastAsia="fr-FR"/>
              </w:rPr>
            </w:pPr>
          </w:p>
        </w:tc>
      </w:tr>
      <w:tr w:rsidR="00324C11" w:rsidRPr="00F23C6D" w14:paraId="66277F20" w14:textId="77777777" w:rsidTr="00324C11">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8553A39"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hAnsi="Arial" w:cs="Arial"/>
                <w:sz w:val="18"/>
                <w:lang w:eastAsia="fr-FR"/>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A79D5B"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514CA79D" w14:textId="77777777" w:rsidR="00324C11" w:rsidRPr="00F23C6D" w:rsidRDefault="00324C11" w:rsidP="00324C11">
            <w:pP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4C7201C"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AWGN</w:t>
            </w:r>
          </w:p>
        </w:tc>
      </w:tr>
      <w:tr w:rsidR="00324C11" w:rsidRPr="00F23C6D" w14:paraId="33740DB9" w14:textId="77777777" w:rsidTr="00324C11">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1444EE3B" w14:textId="77777777" w:rsidR="00324C11" w:rsidRPr="00F23C6D" w:rsidRDefault="00324C11" w:rsidP="00B34DB7">
            <w:pPr>
              <w:pStyle w:val="TAN"/>
              <w:rPr>
                <w:rFonts w:cs="Arial"/>
                <w:lang w:eastAsia="fr-FR"/>
              </w:rPr>
              <w:pPrChange w:id="195" w:author="Cardalda-Garcia Adrian 1SI1" w:date="2021-08-04T10:46:00Z">
                <w:pPr>
                  <w:spacing w:line="254" w:lineRule="auto"/>
                </w:pPr>
              </w:pPrChange>
            </w:pPr>
            <w:r w:rsidRPr="00F23C6D">
              <w:rPr>
                <w:lang w:eastAsia="fr-FR"/>
              </w:rPr>
              <w:t>Note 1:</w:t>
            </w:r>
            <w:r w:rsidRPr="00F23C6D">
              <w:rPr>
                <w:lang w:eastAsia="fr-FR"/>
              </w:rPr>
              <w:tab/>
              <w:t>OCNG shall be used such that both cells are fully allocated and a constant total transmitted power spectral density is achieved for all OFDM symbols.</w:t>
            </w:r>
          </w:p>
        </w:tc>
      </w:tr>
    </w:tbl>
    <w:p w14:paraId="063F4635" w14:textId="77777777" w:rsidR="00324C11" w:rsidRPr="00F23C6D" w:rsidRDefault="00324C11" w:rsidP="00324C11">
      <w:pPr>
        <w:rPr>
          <w:lang w:eastAsia="sv-SE"/>
        </w:rPr>
      </w:pPr>
    </w:p>
    <w:p w14:paraId="4475041E" w14:textId="77777777" w:rsidR="00324C11" w:rsidRPr="00F23C6D" w:rsidRDefault="00324C11" w:rsidP="00324C11">
      <w:pPr>
        <w:pStyle w:val="TH"/>
      </w:pPr>
      <w:r w:rsidRPr="00F23C6D">
        <w:t>Table 4.6.4.4.4.1-3: Test Environment parameters for EN-DC CSI-RS based L1-RSRP measurement</w:t>
      </w:r>
      <w:r w:rsidRPr="00F23C6D">
        <w:rPr>
          <w:snapToGrid w:val="0"/>
        </w:rPr>
        <w:t xml:space="preserve">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24C11" w:rsidRPr="00F23C6D" w14:paraId="4ECDC969" w14:textId="77777777" w:rsidTr="00324C11">
        <w:trPr>
          <w:jc w:val="center"/>
        </w:trPr>
        <w:tc>
          <w:tcPr>
            <w:tcW w:w="1701" w:type="dxa"/>
            <w:shd w:val="clear" w:color="auto" w:fill="auto"/>
          </w:tcPr>
          <w:p w14:paraId="582BDAD3" w14:textId="77777777" w:rsidR="00324C11" w:rsidRPr="00F23C6D" w:rsidRDefault="00324C11" w:rsidP="00324C11">
            <w:pPr>
              <w:pStyle w:val="TAH"/>
            </w:pPr>
            <w:r w:rsidRPr="00F23C6D">
              <w:t>Parameter</w:t>
            </w:r>
          </w:p>
        </w:tc>
        <w:tc>
          <w:tcPr>
            <w:tcW w:w="3943" w:type="dxa"/>
            <w:gridSpan w:val="2"/>
            <w:shd w:val="clear" w:color="auto" w:fill="auto"/>
          </w:tcPr>
          <w:p w14:paraId="2576A805" w14:textId="77777777" w:rsidR="00324C11" w:rsidRPr="00F23C6D" w:rsidRDefault="00324C11" w:rsidP="00324C11">
            <w:pPr>
              <w:pStyle w:val="TAH"/>
            </w:pPr>
            <w:r w:rsidRPr="00F23C6D">
              <w:t>Value</w:t>
            </w:r>
          </w:p>
        </w:tc>
        <w:tc>
          <w:tcPr>
            <w:tcW w:w="3961" w:type="dxa"/>
          </w:tcPr>
          <w:p w14:paraId="541899B6" w14:textId="77777777" w:rsidR="00324C11" w:rsidRPr="00F23C6D" w:rsidRDefault="00324C11" w:rsidP="00324C11">
            <w:pPr>
              <w:pStyle w:val="TAH"/>
            </w:pPr>
            <w:r w:rsidRPr="00F23C6D">
              <w:t>Comment</w:t>
            </w:r>
          </w:p>
        </w:tc>
      </w:tr>
      <w:tr w:rsidR="00324C11" w:rsidRPr="00F23C6D" w14:paraId="5CB94987" w14:textId="77777777" w:rsidTr="00324C11">
        <w:trPr>
          <w:jc w:val="center"/>
        </w:trPr>
        <w:tc>
          <w:tcPr>
            <w:tcW w:w="1701" w:type="dxa"/>
            <w:shd w:val="clear" w:color="auto" w:fill="auto"/>
          </w:tcPr>
          <w:p w14:paraId="47B4A95F" w14:textId="77777777" w:rsidR="00324C11" w:rsidRPr="00F23C6D" w:rsidRDefault="00324C11" w:rsidP="00324C11">
            <w:pPr>
              <w:pStyle w:val="TAL"/>
            </w:pPr>
            <w:r w:rsidRPr="00F23C6D">
              <w:t>Test environment</w:t>
            </w:r>
          </w:p>
        </w:tc>
        <w:tc>
          <w:tcPr>
            <w:tcW w:w="3943" w:type="dxa"/>
            <w:gridSpan w:val="2"/>
            <w:shd w:val="clear" w:color="auto" w:fill="auto"/>
          </w:tcPr>
          <w:p w14:paraId="78D26E63" w14:textId="77777777" w:rsidR="00324C11" w:rsidRPr="00F23C6D" w:rsidRDefault="00324C11" w:rsidP="00324C11">
            <w:pPr>
              <w:pStyle w:val="TAL"/>
            </w:pPr>
            <w:r w:rsidRPr="00F23C6D">
              <w:t>NC</w:t>
            </w:r>
          </w:p>
        </w:tc>
        <w:tc>
          <w:tcPr>
            <w:tcW w:w="3961" w:type="dxa"/>
          </w:tcPr>
          <w:p w14:paraId="3BE1B3BE" w14:textId="77777777" w:rsidR="00324C11" w:rsidRPr="00F23C6D" w:rsidRDefault="00324C11" w:rsidP="00324C11">
            <w:pPr>
              <w:pStyle w:val="TAL"/>
            </w:pPr>
            <w:r w:rsidRPr="00F23C6D">
              <w:t>As specified in TS 38.508-1 [14] clause 4.1.</w:t>
            </w:r>
          </w:p>
        </w:tc>
      </w:tr>
      <w:tr w:rsidR="00324C11" w:rsidRPr="00F23C6D" w14:paraId="122B58B7" w14:textId="77777777" w:rsidTr="00324C11">
        <w:trPr>
          <w:jc w:val="center"/>
        </w:trPr>
        <w:tc>
          <w:tcPr>
            <w:tcW w:w="1701" w:type="dxa"/>
            <w:shd w:val="clear" w:color="auto" w:fill="auto"/>
          </w:tcPr>
          <w:p w14:paraId="4B46A126" w14:textId="77777777" w:rsidR="00324C11" w:rsidRPr="00F23C6D" w:rsidRDefault="00324C11" w:rsidP="00324C11">
            <w:pPr>
              <w:pStyle w:val="TAL"/>
            </w:pPr>
            <w:r w:rsidRPr="00F23C6D">
              <w:t>Test frequencies</w:t>
            </w:r>
          </w:p>
        </w:tc>
        <w:tc>
          <w:tcPr>
            <w:tcW w:w="7904" w:type="dxa"/>
            <w:gridSpan w:val="3"/>
            <w:shd w:val="clear" w:color="auto" w:fill="auto"/>
          </w:tcPr>
          <w:p w14:paraId="6FA1183A" w14:textId="77777777" w:rsidR="00324C11" w:rsidRPr="00F23C6D" w:rsidRDefault="00324C11" w:rsidP="00324C11">
            <w:pPr>
              <w:pStyle w:val="TAL"/>
            </w:pPr>
            <w:r w:rsidRPr="00F23C6D">
              <w:t>As specified in Annex E, Table E.2-1 and TS 38.508-1 [14] clause 4.3.1 and 4.4.2.</w:t>
            </w:r>
          </w:p>
        </w:tc>
      </w:tr>
      <w:tr w:rsidR="00324C11" w:rsidRPr="00F23C6D" w14:paraId="2BA290F0" w14:textId="77777777" w:rsidTr="00324C11">
        <w:trPr>
          <w:jc w:val="center"/>
        </w:trPr>
        <w:tc>
          <w:tcPr>
            <w:tcW w:w="1701" w:type="dxa"/>
            <w:shd w:val="clear" w:color="auto" w:fill="auto"/>
          </w:tcPr>
          <w:p w14:paraId="23F730D6" w14:textId="77777777" w:rsidR="00324C11" w:rsidRPr="00F23C6D" w:rsidRDefault="00324C11" w:rsidP="00324C11">
            <w:pPr>
              <w:pStyle w:val="TAL"/>
            </w:pPr>
            <w:r w:rsidRPr="00F23C6D">
              <w:t>Channel bandwidth</w:t>
            </w:r>
          </w:p>
        </w:tc>
        <w:tc>
          <w:tcPr>
            <w:tcW w:w="7904" w:type="dxa"/>
            <w:gridSpan w:val="3"/>
            <w:shd w:val="clear" w:color="auto" w:fill="auto"/>
          </w:tcPr>
          <w:p w14:paraId="5D1938BD" w14:textId="77777777" w:rsidR="00324C11" w:rsidRPr="00F23C6D" w:rsidRDefault="00324C11" w:rsidP="00324C11">
            <w:pPr>
              <w:pStyle w:val="TAL"/>
            </w:pPr>
            <w:r w:rsidRPr="00F23C6D">
              <w:t>As specified by the test configuration selected from Table 4.6.4.4.4.1-1.</w:t>
            </w:r>
          </w:p>
        </w:tc>
      </w:tr>
      <w:tr w:rsidR="00324C11" w:rsidRPr="00F23C6D" w14:paraId="3F9DA29A" w14:textId="77777777" w:rsidTr="00324C11">
        <w:trPr>
          <w:jc w:val="center"/>
        </w:trPr>
        <w:tc>
          <w:tcPr>
            <w:tcW w:w="1701" w:type="dxa"/>
            <w:shd w:val="clear" w:color="auto" w:fill="auto"/>
          </w:tcPr>
          <w:p w14:paraId="169F1EB5" w14:textId="77777777" w:rsidR="00324C11" w:rsidRPr="00F23C6D" w:rsidRDefault="00324C11" w:rsidP="00324C11">
            <w:pPr>
              <w:pStyle w:val="TAL"/>
            </w:pPr>
            <w:r w:rsidRPr="00F23C6D">
              <w:t>Propagation conditions</w:t>
            </w:r>
          </w:p>
        </w:tc>
        <w:tc>
          <w:tcPr>
            <w:tcW w:w="3943" w:type="dxa"/>
            <w:gridSpan w:val="2"/>
            <w:shd w:val="clear" w:color="auto" w:fill="auto"/>
          </w:tcPr>
          <w:p w14:paraId="7169BF39" w14:textId="77777777" w:rsidR="00324C11" w:rsidRPr="00F23C6D" w:rsidRDefault="00324C11" w:rsidP="00324C11">
            <w:pPr>
              <w:pStyle w:val="TAL"/>
            </w:pPr>
            <w:r w:rsidRPr="00F23C6D">
              <w:t>AWGN</w:t>
            </w:r>
          </w:p>
        </w:tc>
        <w:tc>
          <w:tcPr>
            <w:tcW w:w="3961" w:type="dxa"/>
          </w:tcPr>
          <w:p w14:paraId="00D9D3C3" w14:textId="77777777" w:rsidR="00324C11" w:rsidRPr="00F23C6D" w:rsidRDefault="00324C11" w:rsidP="00324C11">
            <w:pPr>
              <w:pStyle w:val="TAL"/>
            </w:pPr>
            <w:r w:rsidRPr="00F23C6D">
              <w:t>As specified in Annex C.2.2.</w:t>
            </w:r>
          </w:p>
        </w:tc>
      </w:tr>
      <w:tr w:rsidR="00324C11" w:rsidRPr="00F23C6D" w14:paraId="5696F2CD" w14:textId="77777777" w:rsidTr="00324C11">
        <w:trPr>
          <w:trHeight w:val="251"/>
          <w:jc w:val="center"/>
        </w:trPr>
        <w:tc>
          <w:tcPr>
            <w:tcW w:w="1701" w:type="dxa"/>
            <w:vMerge w:val="restart"/>
            <w:shd w:val="clear" w:color="auto" w:fill="auto"/>
          </w:tcPr>
          <w:p w14:paraId="1D73C1B8" w14:textId="77777777" w:rsidR="00324C11" w:rsidRPr="00F23C6D" w:rsidRDefault="00324C11" w:rsidP="00324C11">
            <w:pPr>
              <w:pStyle w:val="TAL"/>
            </w:pPr>
            <w:r w:rsidRPr="00F23C6D">
              <w:t>Connection Diagram</w:t>
            </w:r>
          </w:p>
        </w:tc>
        <w:tc>
          <w:tcPr>
            <w:tcW w:w="1134" w:type="dxa"/>
            <w:shd w:val="clear" w:color="auto" w:fill="auto"/>
          </w:tcPr>
          <w:p w14:paraId="7CDB71A1" w14:textId="77777777" w:rsidR="00324C11" w:rsidRPr="00F23C6D" w:rsidRDefault="00324C11" w:rsidP="00324C11">
            <w:pPr>
              <w:pStyle w:val="TAL"/>
            </w:pPr>
            <w:r w:rsidRPr="00F23C6D">
              <w:t>TE Part</w:t>
            </w:r>
          </w:p>
        </w:tc>
        <w:tc>
          <w:tcPr>
            <w:tcW w:w="2809" w:type="dxa"/>
            <w:shd w:val="clear" w:color="auto" w:fill="auto"/>
          </w:tcPr>
          <w:p w14:paraId="09A319C3" w14:textId="77777777" w:rsidR="00324C11" w:rsidRPr="00F23C6D" w:rsidRDefault="00324C11" w:rsidP="00324C11">
            <w:pPr>
              <w:pStyle w:val="TAL"/>
            </w:pPr>
            <w:r w:rsidRPr="00F23C6D">
              <w:t>A.3.1.7.1</w:t>
            </w:r>
          </w:p>
        </w:tc>
        <w:tc>
          <w:tcPr>
            <w:tcW w:w="3961" w:type="dxa"/>
            <w:vMerge w:val="restart"/>
          </w:tcPr>
          <w:p w14:paraId="51201373" w14:textId="77777777" w:rsidR="00324C11" w:rsidRPr="00F23C6D" w:rsidRDefault="00324C11" w:rsidP="00324C11">
            <w:pPr>
              <w:pStyle w:val="TAL"/>
            </w:pPr>
            <w:r w:rsidRPr="00F23C6D">
              <w:t>As specified in TS 38.508-1 [14] Annex A.</w:t>
            </w:r>
          </w:p>
        </w:tc>
      </w:tr>
      <w:tr w:rsidR="00324C11" w:rsidRPr="00F23C6D" w14:paraId="0A475231" w14:textId="77777777" w:rsidTr="00324C11">
        <w:trPr>
          <w:trHeight w:val="250"/>
          <w:jc w:val="center"/>
        </w:trPr>
        <w:tc>
          <w:tcPr>
            <w:tcW w:w="1701" w:type="dxa"/>
            <w:vMerge/>
            <w:shd w:val="clear" w:color="auto" w:fill="auto"/>
          </w:tcPr>
          <w:p w14:paraId="77ED7C02" w14:textId="77777777" w:rsidR="00324C11" w:rsidRPr="00F23C6D" w:rsidRDefault="00324C11" w:rsidP="00324C11">
            <w:pPr>
              <w:pStyle w:val="TAL"/>
            </w:pPr>
          </w:p>
        </w:tc>
        <w:tc>
          <w:tcPr>
            <w:tcW w:w="1134" w:type="dxa"/>
            <w:shd w:val="clear" w:color="auto" w:fill="auto"/>
          </w:tcPr>
          <w:p w14:paraId="6CBB5B40" w14:textId="77777777" w:rsidR="00324C11" w:rsidRPr="00F23C6D" w:rsidRDefault="00324C11" w:rsidP="00324C11">
            <w:pPr>
              <w:pStyle w:val="TAL"/>
            </w:pPr>
            <w:r w:rsidRPr="00F23C6D">
              <w:t>DUT Part</w:t>
            </w:r>
          </w:p>
        </w:tc>
        <w:tc>
          <w:tcPr>
            <w:tcW w:w="2809" w:type="dxa"/>
            <w:shd w:val="clear" w:color="auto" w:fill="auto"/>
          </w:tcPr>
          <w:p w14:paraId="6AA89045" w14:textId="77777777" w:rsidR="00324C11" w:rsidRPr="00F23C6D" w:rsidRDefault="00324C11" w:rsidP="00324C11">
            <w:pPr>
              <w:pStyle w:val="TAL"/>
            </w:pPr>
            <w:r w:rsidRPr="00F23C6D">
              <w:t>A.3.2.3.4</w:t>
            </w:r>
          </w:p>
        </w:tc>
        <w:tc>
          <w:tcPr>
            <w:tcW w:w="3961" w:type="dxa"/>
            <w:vMerge/>
          </w:tcPr>
          <w:p w14:paraId="5FB3A82B" w14:textId="77777777" w:rsidR="00324C11" w:rsidRPr="00F23C6D" w:rsidRDefault="00324C11" w:rsidP="00324C11">
            <w:pPr>
              <w:pStyle w:val="TAL"/>
            </w:pPr>
          </w:p>
        </w:tc>
      </w:tr>
      <w:tr w:rsidR="00324C11" w:rsidRPr="00F23C6D" w14:paraId="00359EC4" w14:textId="77777777" w:rsidTr="00324C11">
        <w:trPr>
          <w:jc w:val="center"/>
        </w:trPr>
        <w:tc>
          <w:tcPr>
            <w:tcW w:w="1701" w:type="dxa"/>
            <w:shd w:val="clear" w:color="auto" w:fill="auto"/>
          </w:tcPr>
          <w:p w14:paraId="6D28C9BC" w14:textId="77777777" w:rsidR="00324C11" w:rsidRPr="00F23C6D" w:rsidRDefault="00324C11" w:rsidP="00324C11">
            <w:pPr>
              <w:pStyle w:val="TAL"/>
            </w:pPr>
            <w:r w:rsidRPr="00F23C6D">
              <w:t>Exceptions to connection diagram</w:t>
            </w:r>
          </w:p>
        </w:tc>
        <w:tc>
          <w:tcPr>
            <w:tcW w:w="3943" w:type="dxa"/>
            <w:gridSpan w:val="2"/>
            <w:shd w:val="clear" w:color="auto" w:fill="auto"/>
          </w:tcPr>
          <w:p w14:paraId="50D02A61" w14:textId="77777777" w:rsidR="00324C11" w:rsidRPr="00F23C6D" w:rsidRDefault="00324C11" w:rsidP="00324C11">
            <w:pPr>
              <w:pStyle w:val="TAL"/>
            </w:pPr>
            <w:r w:rsidRPr="00F23C6D">
              <w:t>For 4Rx capable UEs without any 2 Rx RF bands use A.3.2.5.2 for DUT part and A.3.1.8.4 for TE Part</w:t>
            </w:r>
          </w:p>
        </w:tc>
        <w:tc>
          <w:tcPr>
            <w:tcW w:w="3961" w:type="dxa"/>
          </w:tcPr>
          <w:p w14:paraId="5CF6B975" w14:textId="77777777" w:rsidR="00324C11" w:rsidRPr="00F23C6D" w:rsidRDefault="00324C11" w:rsidP="00324C11">
            <w:pPr>
              <w:pStyle w:val="TAL"/>
            </w:pPr>
          </w:p>
        </w:tc>
      </w:tr>
    </w:tbl>
    <w:p w14:paraId="24186FD7" w14:textId="77777777" w:rsidR="00324C11" w:rsidRPr="00F23C6D" w:rsidRDefault="00324C11" w:rsidP="00324C11"/>
    <w:p w14:paraId="58874C25" w14:textId="77777777" w:rsidR="00324C11" w:rsidRPr="00F23C6D" w:rsidRDefault="00324C11" w:rsidP="00324C11">
      <w:pPr>
        <w:pStyle w:val="B1"/>
      </w:pPr>
      <w:r w:rsidRPr="00F23C6D">
        <w:t>1.</w:t>
      </w:r>
      <w:r w:rsidRPr="00F23C6D">
        <w:tab/>
        <w:t>Message contents are defined in clause 4.6.4.4.4.3.</w:t>
      </w:r>
    </w:p>
    <w:p w14:paraId="598102C7" w14:textId="77777777" w:rsidR="00324C11" w:rsidRPr="00F23C6D" w:rsidRDefault="00324C11" w:rsidP="00324C11">
      <w:pPr>
        <w:pStyle w:val="B1"/>
        <w:rPr>
          <w:lang w:eastAsia="sv-SE"/>
        </w:rPr>
      </w:pPr>
      <w:r w:rsidRPr="00F23C6D">
        <w:t>2.</w:t>
      </w:r>
      <w:r w:rsidRPr="00F23C6D">
        <w:tab/>
        <w:t>Cell 1 is the E-UTRA serving cell (</w:t>
      </w:r>
      <w:proofErr w:type="spellStart"/>
      <w:r w:rsidRPr="00F23C6D">
        <w:t>PCell</w:t>
      </w:r>
      <w:proofErr w:type="spellEnd"/>
      <w:r w:rsidRPr="00F23C6D">
        <w:t>) for the EN-DC setup. The power levels and settings for Cell 1 are set according to Annex A.6. Cell 2 is NR FR1 cell (</w:t>
      </w:r>
      <w:proofErr w:type="spellStart"/>
      <w:r w:rsidRPr="00F23C6D">
        <w:t>PSCell</w:t>
      </w:r>
      <w:proofErr w:type="spellEnd"/>
      <w:r w:rsidRPr="00F23C6D">
        <w:t xml:space="preserve">). Cell 2 is the target for CSI-RS based L1-RSRP measurements. Before the test, UE is configured to perform RLM, BFD and L1-RSRP measurement based on the SSBs. DRX is configured as specified in Table </w:t>
      </w:r>
      <w:r w:rsidRPr="00F23C6D">
        <w:rPr>
          <w:lang w:eastAsia="sv-SE"/>
        </w:rPr>
        <w:t>4.6.4.4.4.1-2.</w:t>
      </w:r>
    </w:p>
    <w:p w14:paraId="4554763E" w14:textId="77777777" w:rsidR="00324C11" w:rsidRPr="00F23C6D" w:rsidRDefault="00324C11" w:rsidP="00324C11">
      <w:pPr>
        <w:pStyle w:val="H6"/>
        <w:rPr>
          <w:lang w:eastAsia="sv-SE"/>
        </w:rPr>
      </w:pPr>
      <w:r w:rsidRPr="00F23C6D">
        <w:rPr>
          <w:lang w:eastAsia="sv-SE"/>
        </w:rPr>
        <w:lastRenderedPageBreak/>
        <w:t>4.6.4.4.4.2</w:t>
      </w:r>
      <w:r w:rsidRPr="00F23C6D">
        <w:rPr>
          <w:lang w:eastAsia="sv-SE"/>
        </w:rPr>
        <w:tab/>
        <w:t>Test procedure</w:t>
      </w:r>
    </w:p>
    <w:p w14:paraId="5448FC38" w14:textId="77777777" w:rsidR="00324C11" w:rsidRPr="00F23C6D" w:rsidRDefault="00324C11" w:rsidP="00324C11">
      <w:pPr>
        <w:pStyle w:val="B1"/>
        <w:ind w:left="0" w:firstLine="0"/>
      </w:pPr>
      <w:r w:rsidRPr="00F23C6D">
        <w:t>Same test procedure as in subclause 4.6.4.3.4.2 with tables</w:t>
      </w:r>
      <w:r w:rsidRPr="00F23C6D">
        <w:rPr>
          <w:lang w:eastAsia="sv-SE"/>
        </w:rPr>
        <w:t xml:space="preserve"> 4.6.4.3.4.1-2 and 4.6.4.3.5-</w:t>
      </w:r>
      <w:r w:rsidRPr="00F23C6D">
        <w:t xml:space="preserve">1 </w:t>
      </w:r>
      <w:r w:rsidRPr="00F23C6D">
        <w:rPr>
          <w:lang w:eastAsia="sv-SE"/>
        </w:rPr>
        <w:t xml:space="preserve">replaced by </w:t>
      </w:r>
      <w:r w:rsidRPr="00F23C6D">
        <w:t>tables</w:t>
      </w:r>
      <w:r w:rsidRPr="00F23C6D">
        <w:rPr>
          <w:lang w:eastAsia="sv-SE"/>
        </w:rPr>
        <w:t xml:space="preserve"> 4.6.4.4.4.1-2 and 4.6.4.4.5-</w:t>
      </w:r>
      <w:r w:rsidRPr="00F23C6D">
        <w:t>1.</w:t>
      </w:r>
    </w:p>
    <w:p w14:paraId="0F00C611" w14:textId="77777777" w:rsidR="00324C11" w:rsidRPr="00F23C6D" w:rsidRDefault="00324C11" w:rsidP="00324C11">
      <w:pPr>
        <w:pStyle w:val="H6"/>
        <w:rPr>
          <w:lang w:eastAsia="sv-SE"/>
        </w:rPr>
      </w:pPr>
      <w:r w:rsidRPr="00F23C6D">
        <w:rPr>
          <w:lang w:eastAsia="sv-SE"/>
        </w:rPr>
        <w:t>4.6.4.4.4.3</w:t>
      </w:r>
      <w:r w:rsidRPr="00F23C6D">
        <w:rPr>
          <w:lang w:eastAsia="sv-SE"/>
        </w:rPr>
        <w:tab/>
        <w:t>Message contents</w:t>
      </w:r>
    </w:p>
    <w:p w14:paraId="2BBB25DC" w14:textId="77777777" w:rsidR="00324C11" w:rsidRPr="00F23C6D" w:rsidRDefault="00324C11" w:rsidP="00324C11">
      <w:r w:rsidRPr="00F23C6D">
        <w:t>Same message content as in subclause 4.6.4.3.4.3 with the following exception:</w:t>
      </w:r>
    </w:p>
    <w:p w14:paraId="45A83ECA" w14:textId="77777777" w:rsidR="00324C11" w:rsidRPr="00F23C6D" w:rsidRDefault="00324C11" w:rsidP="00324C11">
      <w:pPr>
        <w:pStyle w:val="TH"/>
      </w:pPr>
      <w:r w:rsidRPr="00F23C6D">
        <w:t xml:space="preserve">Table </w:t>
      </w:r>
      <w:r w:rsidRPr="00F23C6D">
        <w:rPr>
          <w:lang w:eastAsia="sv-SE"/>
        </w:rPr>
        <w:t>4.6.4.4.4.3</w:t>
      </w:r>
      <w:r w:rsidRPr="00F23C6D">
        <w:t>-1: Common Exception messages EN-DC CSI-RS based L1-RSRP measurement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324C11" w:rsidRPr="00F23C6D" w14:paraId="0A2402C7" w14:textId="77777777" w:rsidTr="00324C11">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627DAB5D" w14:textId="77777777" w:rsidR="00324C11" w:rsidRPr="00F23C6D" w:rsidRDefault="00324C11" w:rsidP="00324C11">
            <w:pPr>
              <w:pStyle w:val="TAH"/>
            </w:pPr>
            <w:r w:rsidRPr="00F23C6D">
              <w:t>Default Message Contents</w:t>
            </w:r>
          </w:p>
        </w:tc>
      </w:tr>
      <w:tr w:rsidR="00324C11" w:rsidRPr="00F23C6D" w14:paraId="51871D7D" w14:textId="77777777" w:rsidTr="00324C1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28B46AA" w14:textId="77777777" w:rsidR="00324C11" w:rsidRPr="00F23C6D" w:rsidRDefault="00324C11" w:rsidP="00324C11">
            <w:pPr>
              <w:pStyle w:val="TAL"/>
            </w:pPr>
            <w:r w:rsidRPr="00F23C6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422AE57" w14:textId="77777777" w:rsidR="00324C11" w:rsidRPr="00F23C6D" w:rsidRDefault="00324C11" w:rsidP="00324C11">
            <w:pPr>
              <w:pStyle w:val="TAL"/>
            </w:pPr>
          </w:p>
        </w:tc>
      </w:tr>
      <w:tr w:rsidR="00324C11" w:rsidRPr="00F23C6D" w14:paraId="7CC0B5C6" w14:textId="77777777" w:rsidTr="00324C11">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4783351A" w14:textId="77777777" w:rsidR="00324C11" w:rsidRPr="00F23C6D" w:rsidRDefault="00324C11" w:rsidP="00324C11">
            <w:pPr>
              <w:pStyle w:val="TAL"/>
            </w:pPr>
            <w:r w:rsidRPr="00F23C6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F99077B" w14:textId="77777777" w:rsidR="00324C11" w:rsidRPr="00F23C6D" w:rsidRDefault="00324C11" w:rsidP="00324C11">
            <w:pPr>
              <w:pStyle w:val="TAL"/>
            </w:pPr>
            <w:r w:rsidRPr="00F23C6D">
              <w:t>Table H.3.7-1 with condition DRX.3</w:t>
            </w:r>
          </w:p>
        </w:tc>
      </w:tr>
    </w:tbl>
    <w:p w14:paraId="080A60B3" w14:textId="77777777" w:rsidR="00324C11" w:rsidRPr="00F23C6D" w:rsidRDefault="00324C11" w:rsidP="00324C11">
      <w:pPr>
        <w:rPr>
          <w:lang w:eastAsia="sv-SE"/>
        </w:rPr>
      </w:pPr>
    </w:p>
    <w:p w14:paraId="112C5892" w14:textId="77777777" w:rsidR="00324C11" w:rsidRPr="00F23C6D" w:rsidRDefault="00324C11" w:rsidP="00324C11">
      <w:pPr>
        <w:pStyle w:val="H6"/>
        <w:rPr>
          <w:lang w:eastAsia="sv-SE"/>
        </w:rPr>
      </w:pPr>
      <w:r w:rsidRPr="00F23C6D">
        <w:rPr>
          <w:lang w:eastAsia="sv-SE"/>
        </w:rPr>
        <w:t>4.6.4.4.5</w:t>
      </w:r>
      <w:r w:rsidRPr="00F23C6D">
        <w:rPr>
          <w:lang w:eastAsia="sv-SE"/>
        </w:rPr>
        <w:tab/>
        <w:t>Test requirement</w:t>
      </w:r>
    </w:p>
    <w:p w14:paraId="6D4E8C96" w14:textId="77777777" w:rsidR="00324C11" w:rsidRPr="00F23C6D" w:rsidRDefault="00324C11" w:rsidP="00324C11">
      <w:pPr>
        <w:rPr>
          <w:lang w:eastAsia="sv-SE"/>
        </w:rPr>
      </w:pPr>
      <w:r w:rsidRPr="00F23C6D">
        <w:rPr>
          <w:lang w:eastAsia="sv-SE"/>
        </w:rPr>
        <w:t>Table 4.6.4.4.5-1 defines the primary level settings including test tolerances for all tests.</w:t>
      </w:r>
    </w:p>
    <w:p w14:paraId="7974557E" w14:textId="77777777" w:rsidR="00324C11" w:rsidRPr="00F23C6D" w:rsidRDefault="00324C11" w:rsidP="00324C11">
      <w:pPr>
        <w:pStyle w:val="TH"/>
        <w:rPr>
          <w:rFonts w:eastAsia="Malgun Gothic"/>
        </w:rPr>
      </w:pPr>
      <w:r w:rsidRPr="00F23C6D">
        <w:rPr>
          <w:rFonts w:cs="v4.2.0"/>
        </w:rPr>
        <w:t xml:space="preserve">Table </w:t>
      </w:r>
      <w:r w:rsidRPr="00F23C6D">
        <w:rPr>
          <w:lang w:eastAsia="sv-SE"/>
        </w:rPr>
        <w:t>4.6.4.4.5-1</w:t>
      </w:r>
      <w:r w:rsidRPr="00F23C6D">
        <w:t>: CSI-RS specific test parameters for EN-DC SSB based L1-RSRP measurement in DRX</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324C11" w:rsidRPr="00F23C6D" w14:paraId="122187B7" w14:textId="77777777" w:rsidTr="00324C11">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F00BE7A" w14:textId="77777777" w:rsidR="00324C11" w:rsidRPr="00F23C6D" w:rsidRDefault="00324C11" w:rsidP="00324C11">
            <w:pPr>
              <w:pStyle w:val="TAH"/>
              <w:rPr>
                <w:lang w:eastAsia="fr-FR"/>
              </w:rPr>
            </w:pPr>
            <w:r w:rsidRPr="00F23C6D">
              <w:rPr>
                <w:lang w:eastAsia="fr-FR"/>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984A53" w14:textId="77777777" w:rsidR="00324C11" w:rsidRPr="00F23C6D" w:rsidRDefault="00324C11" w:rsidP="00324C11">
            <w:pPr>
              <w:pStyle w:val="TAH"/>
              <w:rPr>
                <w:lang w:eastAsia="fr-FR"/>
              </w:rPr>
            </w:pPr>
            <w:r w:rsidRPr="00F23C6D">
              <w:rPr>
                <w:lang w:eastAsia="fr-FR"/>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F6843AC" w14:textId="77777777" w:rsidR="00324C11" w:rsidRPr="00F23C6D" w:rsidRDefault="00324C11" w:rsidP="00324C11">
            <w:pPr>
              <w:pStyle w:val="TAH"/>
              <w:rPr>
                <w:lang w:eastAsia="fr-FR"/>
              </w:rPr>
            </w:pPr>
            <w:r w:rsidRPr="00F23C6D">
              <w:rPr>
                <w:lang w:eastAsia="fr-FR"/>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DF8D813" w14:textId="77777777" w:rsidR="00324C11" w:rsidRPr="00F23C6D" w:rsidRDefault="00324C11" w:rsidP="00324C11">
            <w:pPr>
              <w:pStyle w:val="TAH"/>
              <w:rPr>
                <w:lang w:eastAsia="fr-FR"/>
              </w:rPr>
            </w:pPr>
            <w:r w:rsidRPr="00F23C6D">
              <w:rPr>
                <w:lang w:eastAsia="fr-FR"/>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E8652C1" w14:textId="77777777" w:rsidR="00324C11" w:rsidRPr="00F23C6D" w:rsidRDefault="00324C11" w:rsidP="00324C11">
            <w:pPr>
              <w:pStyle w:val="TAH"/>
              <w:rPr>
                <w:lang w:eastAsia="fr-FR"/>
              </w:rPr>
            </w:pPr>
            <w:r w:rsidRPr="00F23C6D">
              <w:rPr>
                <w:lang w:eastAsia="fr-FR"/>
              </w:rPr>
              <w:t>CSI-RS#1</w:t>
            </w:r>
          </w:p>
        </w:tc>
      </w:tr>
      <w:tr w:rsidR="00324C11" w:rsidRPr="00F23C6D" w14:paraId="7C0CAA2F" w14:textId="77777777" w:rsidTr="00324C11">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B60238A" w14:textId="77777777" w:rsidR="00324C11" w:rsidRPr="00F23C6D" w:rsidRDefault="00324C11" w:rsidP="00324C11">
            <w:pPr>
              <w:keepNext/>
              <w:keepLines/>
              <w:spacing w:after="0" w:line="254" w:lineRule="auto"/>
              <w:rPr>
                <w:rFonts w:ascii="Arial" w:hAnsi="Arial" w:cs="Arial"/>
                <w:sz w:val="18"/>
                <w:vertAlign w:val="superscript"/>
                <w:lang w:eastAsia="fr-FR"/>
              </w:rPr>
            </w:pPr>
            <w:r w:rsidRPr="00F23C6D">
              <w:rPr>
                <w:rFonts w:ascii="Arial" w:eastAsia="Calibri" w:hAnsi="Arial" w:cs="Arial"/>
                <w:noProof/>
                <w:position w:val="-12"/>
                <w:sz w:val="18"/>
                <w:szCs w:val="22"/>
              </w:rPr>
              <w:drawing>
                <wp:inline distT="0" distB="0" distL="0" distR="0" wp14:anchorId="4D09F87B" wp14:editId="128E7235">
                  <wp:extent cx="2286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23C6D">
              <w:rPr>
                <w:rFonts w:ascii="Arial" w:hAnsi="Arial" w:cs="Arial"/>
                <w:sz w:val="18"/>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40377B"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49D3510"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6E09764F"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-94.65</w:t>
            </w:r>
          </w:p>
        </w:tc>
      </w:tr>
      <w:tr w:rsidR="00324C11" w:rsidRPr="00F23C6D" w14:paraId="382DC32F" w14:textId="77777777" w:rsidTr="00324C11">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CE9C616" w14:textId="77777777" w:rsidR="00324C11" w:rsidRPr="00F23C6D" w:rsidRDefault="00324C11" w:rsidP="00324C11">
            <w:pPr>
              <w:spacing w:after="0" w:line="254" w:lineRule="auto"/>
              <w:rPr>
                <w:rFonts w:ascii="Arial" w:eastAsia="Calibri" w:hAnsi="Arial" w:cs="Arial"/>
                <w:sz w:val="18"/>
                <w:szCs w:val="22"/>
                <w:lang w:eastAsia="fr-FR"/>
              </w:rPr>
            </w:pPr>
            <w:r w:rsidRPr="00F23C6D">
              <w:rPr>
                <w:rFonts w:ascii="Arial" w:eastAsia="Calibri" w:hAnsi="Arial" w:cs="Arial"/>
                <w:noProof/>
                <w:position w:val="-12"/>
                <w:sz w:val="18"/>
                <w:szCs w:val="22"/>
              </w:rPr>
              <w:drawing>
                <wp:inline distT="0" distB="0" distL="0" distR="0" wp14:anchorId="7DC027D4" wp14:editId="4FC4E248">
                  <wp:extent cx="2286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23C6D">
              <w:rPr>
                <w:rFonts w:ascii="Arial" w:hAnsi="Arial" w:cs="Arial"/>
                <w:sz w:val="18"/>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60FAF4"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46884EFD" w14:textId="77777777" w:rsidR="00324C11" w:rsidRPr="00F23C6D" w:rsidRDefault="00324C11" w:rsidP="00324C11">
            <w:pPr>
              <w:spacing w:after="0" w:line="254" w:lineRule="auto"/>
              <w:jc w:val="center"/>
              <w:rPr>
                <w:rFonts w:ascii="Arial" w:eastAsia="Calibri" w:hAnsi="Arial" w:cs="Arial"/>
                <w:sz w:val="18"/>
                <w:szCs w:val="22"/>
                <w:lang w:eastAsia="fr-FR"/>
              </w:rPr>
            </w:pPr>
            <w:r w:rsidRPr="00F23C6D">
              <w:rPr>
                <w:rFonts w:ascii="Arial" w:eastAsia="Calibri" w:hAnsi="Arial" w:cs="Arial"/>
                <w:sz w:val="18"/>
                <w:szCs w:val="22"/>
                <w:lang w:eastAsia="fr-FR"/>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764B0C8F" w14:textId="77777777" w:rsidR="00324C11" w:rsidRPr="00F23C6D" w:rsidRDefault="00324C11" w:rsidP="00324C11">
            <w:pPr>
              <w:spacing w:after="0" w:line="254" w:lineRule="auto"/>
              <w:jc w:val="center"/>
              <w:rPr>
                <w:rFonts w:ascii="Arial" w:eastAsia="Calibri" w:hAnsi="Arial" w:cs="Arial"/>
                <w:sz w:val="18"/>
                <w:szCs w:val="22"/>
                <w:lang w:eastAsia="fr-FR"/>
              </w:rPr>
            </w:pPr>
            <w:r w:rsidRPr="00F23C6D">
              <w:rPr>
                <w:rFonts w:ascii="Arial" w:eastAsia="Calibri" w:hAnsi="Arial" w:cs="Arial"/>
                <w:sz w:val="18"/>
                <w:szCs w:val="22"/>
                <w:lang w:eastAsia="fr-FR"/>
              </w:rPr>
              <w:t>-94.65</w:t>
            </w:r>
          </w:p>
        </w:tc>
      </w:tr>
      <w:tr w:rsidR="00324C11" w:rsidRPr="00F23C6D" w14:paraId="0DD21F8D" w14:textId="77777777" w:rsidTr="00324C11">
        <w:trPr>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4EA5B804" w14:textId="77777777" w:rsidR="00324C11" w:rsidRPr="00F23C6D" w:rsidRDefault="00324C11" w:rsidP="00324C11">
            <w:pPr>
              <w:spacing w:after="0"/>
              <w:rPr>
                <w:rFonts w:ascii="Arial" w:eastAsia="Calibri" w:hAnsi="Arial" w:cs="Arial"/>
                <w:sz w:val="18"/>
                <w:szCs w:val="22"/>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6915868"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0F95749" w14:textId="77777777" w:rsidR="00324C11" w:rsidRPr="00F23C6D" w:rsidRDefault="00324C11" w:rsidP="00324C11">
            <w:pPr>
              <w:spacing w:after="0"/>
              <w:rPr>
                <w:rFonts w:ascii="Arial" w:eastAsia="Calibri" w:hAnsi="Arial" w:cs="Arial"/>
                <w:sz w:val="18"/>
                <w:szCs w:val="22"/>
                <w:lang w:eastAsia="fr-FR"/>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8966CA1" w14:textId="77777777" w:rsidR="00324C11" w:rsidRPr="00F23C6D" w:rsidRDefault="00324C11" w:rsidP="00324C11">
            <w:pPr>
              <w:spacing w:after="0" w:line="254" w:lineRule="auto"/>
              <w:jc w:val="center"/>
              <w:rPr>
                <w:rFonts w:ascii="Arial" w:eastAsia="Calibri" w:hAnsi="Arial" w:cs="Arial"/>
                <w:sz w:val="18"/>
                <w:szCs w:val="22"/>
                <w:lang w:eastAsia="fr-FR"/>
              </w:rPr>
            </w:pPr>
            <w:r w:rsidRPr="00F23C6D">
              <w:rPr>
                <w:rFonts w:ascii="Arial" w:eastAsia="Calibri" w:hAnsi="Arial" w:cs="Arial"/>
                <w:sz w:val="18"/>
                <w:szCs w:val="22"/>
                <w:lang w:eastAsia="fr-FR"/>
              </w:rPr>
              <w:t>-91.65</w:t>
            </w:r>
          </w:p>
        </w:tc>
      </w:tr>
      <w:tr w:rsidR="00324C11" w:rsidRPr="00F23C6D" w14:paraId="527E67A5" w14:textId="77777777" w:rsidTr="00324C11">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1112D80"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eastAsia="Calibri" w:hAnsi="Arial" w:cs="Arial"/>
                <w:noProof/>
                <w:position w:val="-12"/>
                <w:sz w:val="18"/>
                <w:szCs w:val="22"/>
              </w:rPr>
              <w:drawing>
                <wp:inline distT="0" distB="0" distL="0" distR="0" wp14:anchorId="4F29BE25" wp14:editId="0F70710E">
                  <wp:extent cx="381000" cy="2286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1B0B7A11"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256AD9A"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tcPr>
          <w:p w14:paraId="724EB519"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0867D36"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3.5</w:t>
            </w:r>
          </w:p>
        </w:tc>
      </w:tr>
      <w:tr w:rsidR="00324C11" w:rsidRPr="00F23C6D" w14:paraId="3CB8E8BA" w14:textId="77777777" w:rsidTr="00324C11">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65AF56A" w14:textId="77777777" w:rsidR="00324C11" w:rsidRPr="00F23C6D" w:rsidRDefault="00324C11" w:rsidP="00324C11">
            <w:pPr>
              <w:spacing w:after="0" w:line="254" w:lineRule="auto"/>
              <w:rPr>
                <w:rFonts w:ascii="Arial" w:hAnsi="Arial" w:cs="Arial"/>
                <w:sz w:val="18"/>
                <w:vertAlign w:val="superscript"/>
                <w:lang w:eastAsia="fr-FR"/>
              </w:rPr>
            </w:pPr>
            <w:r w:rsidRPr="00F23C6D">
              <w:rPr>
                <w:rFonts w:ascii="Arial" w:hAnsi="Arial" w:cs="Arial"/>
                <w:sz w:val="18"/>
                <w:lang w:eastAsia="fr-FR"/>
              </w:rPr>
              <w:t xml:space="preserve">CSI-RS RSRP </w:t>
            </w:r>
            <w:r w:rsidRPr="00F23C6D">
              <w:rPr>
                <w:rFonts w:ascii="Arial" w:hAnsi="Arial" w:cs="Arial"/>
                <w:sz w:val="18"/>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85C07E"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eastAsia="Calibri" w:hAnsi="Arial" w:cs="Arial"/>
                <w:sz w:val="18"/>
                <w:szCs w:val="22"/>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8368B92"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dBm/SSB SCS</w:t>
            </w:r>
          </w:p>
        </w:tc>
        <w:tc>
          <w:tcPr>
            <w:tcW w:w="1743" w:type="dxa"/>
            <w:tcBorders>
              <w:top w:val="single" w:sz="4" w:space="0" w:color="auto"/>
              <w:left w:val="single" w:sz="4" w:space="0" w:color="auto"/>
              <w:bottom w:val="single" w:sz="4" w:space="0" w:color="auto"/>
              <w:right w:val="single" w:sz="4" w:space="0" w:color="auto"/>
            </w:tcBorders>
            <w:vAlign w:val="center"/>
          </w:tcPr>
          <w:p w14:paraId="5F954C29"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-94.65</w:t>
            </w:r>
          </w:p>
        </w:tc>
        <w:tc>
          <w:tcPr>
            <w:tcW w:w="1743" w:type="dxa"/>
            <w:tcBorders>
              <w:top w:val="single" w:sz="4" w:space="0" w:color="auto"/>
              <w:left w:val="single" w:sz="4" w:space="0" w:color="auto"/>
              <w:bottom w:val="single" w:sz="4" w:space="0" w:color="auto"/>
              <w:right w:val="single" w:sz="4" w:space="0" w:color="auto"/>
            </w:tcBorders>
            <w:vAlign w:val="center"/>
          </w:tcPr>
          <w:p w14:paraId="7D979EED"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-91.15</w:t>
            </w:r>
          </w:p>
        </w:tc>
      </w:tr>
      <w:tr w:rsidR="00324C11" w:rsidRPr="00F23C6D" w14:paraId="665A3C55" w14:textId="77777777" w:rsidTr="00324C11">
        <w:trPr>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1CC50083" w14:textId="77777777" w:rsidR="00324C11" w:rsidRPr="00F23C6D" w:rsidRDefault="00324C11" w:rsidP="00324C11">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CB16C5E"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eastAsia="Calibri" w:hAnsi="Arial" w:cs="Arial"/>
                <w:sz w:val="18"/>
                <w:szCs w:val="22"/>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4D9736A0" w14:textId="77777777" w:rsidR="00324C11" w:rsidRPr="00F23C6D" w:rsidRDefault="00324C11" w:rsidP="00324C11">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tcPr>
          <w:p w14:paraId="3D178838" w14:textId="77777777" w:rsidR="00324C11" w:rsidRPr="00F23C6D" w:rsidRDefault="00324C11" w:rsidP="00324C11">
            <w:pPr>
              <w:spacing w:after="0" w:line="254" w:lineRule="auto"/>
              <w:jc w:val="center"/>
              <w:rPr>
                <w:rFonts w:ascii="Arial" w:eastAsia="Calibri" w:hAnsi="Arial" w:cs="Arial"/>
                <w:sz w:val="18"/>
                <w:szCs w:val="22"/>
                <w:lang w:eastAsia="fr-FR"/>
              </w:rPr>
            </w:pPr>
            <w:r w:rsidRPr="00F23C6D">
              <w:rPr>
                <w:rFonts w:ascii="Arial" w:eastAsia="Calibri" w:hAnsi="Arial" w:cs="Arial"/>
                <w:sz w:val="18"/>
                <w:szCs w:val="22"/>
                <w:lang w:eastAsia="fr-FR"/>
              </w:rPr>
              <w:t>-91.65</w:t>
            </w:r>
          </w:p>
        </w:tc>
        <w:tc>
          <w:tcPr>
            <w:tcW w:w="1743" w:type="dxa"/>
            <w:tcBorders>
              <w:top w:val="single" w:sz="4" w:space="0" w:color="auto"/>
              <w:left w:val="single" w:sz="4" w:space="0" w:color="auto"/>
              <w:bottom w:val="single" w:sz="4" w:space="0" w:color="auto"/>
              <w:right w:val="single" w:sz="4" w:space="0" w:color="auto"/>
            </w:tcBorders>
            <w:vAlign w:val="center"/>
          </w:tcPr>
          <w:p w14:paraId="4AD19BFE" w14:textId="77777777" w:rsidR="00324C11" w:rsidRPr="00F23C6D" w:rsidRDefault="00324C11" w:rsidP="00324C11">
            <w:pPr>
              <w:spacing w:after="0" w:line="254" w:lineRule="auto"/>
              <w:jc w:val="center"/>
              <w:rPr>
                <w:rFonts w:ascii="Arial" w:eastAsia="Calibri" w:hAnsi="Arial" w:cs="Arial"/>
                <w:sz w:val="18"/>
                <w:szCs w:val="22"/>
                <w:lang w:eastAsia="fr-FR"/>
              </w:rPr>
            </w:pPr>
            <w:r w:rsidRPr="00F23C6D">
              <w:rPr>
                <w:rFonts w:ascii="Arial" w:eastAsia="Calibri" w:hAnsi="Arial" w:cs="Arial"/>
                <w:sz w:val="18"/>
                <w:szCs w:val="22"/>
                <w:lang w:eastAsia="fr-FR"/>
              </w:rPr>
              <w:t>-88.14</w:t>
            </w:r>
          </w:p>
        </w:tc>
      </w:tr>
      <w:tr w:rsidR="00324C11" w:rsidRPr="00F23C6D" w14:paraId="7109EB03" w14:textId="77777777" w:rsidTr="00324C11">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EC979A6" w14:textId="77777777" w:rsidR="00324C11" w:rsidRPr="00F23C6D" w:rsidRDefault="00324C11" w:rsidP="00324C11">
            <w:pPr>
              <w:spacing w:after="0" w:line="254" w:lineRule="auto"/>
              <w:rPr>
                <w:rFonts w:ascii="Arial" w:hAnsi="Arial" w:cs="Arial"/>
                <w:sz w:val="18"/>
                <w:vertAlign w:val="superscript"/>
                <w:lang w:eastAsia="fr-FR"/>
              </w:rPr>
            </w:pPr>
            <w:r w:rsidRPr="00F23C6D">
              <w:rPr>
                <w:rFonts w:ascii="Arial" w:hAnsi="Arial" w:cs="Arial"/>
                <w:sz w:val="18"/>
                <w:lang w:eastAsia="fr-FR"/>
              </w:rPr>
              <w:t xml:space="preserve">Io </w:t>
            </w:r>
            <w:r w:rsidRPr="00F23C6D">
              <w:rPr>
                <w:rFonts w:ascii="Arial" w:hAnsi="Arial" w:cs="Arial"/>
                <w:sz w:val="18"/>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4C96F2"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eastAsia="Calibri" w:hAnsi="Arial" w:cs="Arial"/>
                <w:sz w:val="18"/>
                <w:szCs w:val="22"/>
                <w:lang w:eastAsia="fr-FR"/>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F4779E3"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dBm/9.36 MHz</w:t>
            </w:r>
          </w:p>
        </w:tc>
        <w:tc>
          <w:tcPr>
            <w:tcW w:w="1743" w:type="dxa"/>
            <w:tcBorders>
              <w:top w:val="single" w:sz="4" w:space="0" w:color="auto"/>
              <w:left w:val="single" w:sz="4" w:space="0" w:color="auto"/>
              <w:bottom w:val="single" w:sz="4" w:space="0" w:color="auto"/>
              <w:right w:val="single" w:sz="4" w:space="0" w:color="auto"/>
            </w:tcBorders>
            <w:vAlign w:val="center"/>
          </w:tcPr>
          <w:p w14:paraId="041BC73F"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-63.69</w:t>
            </w:r>
          </w:p>
        </w:tc>
        <w:tc>
          <w:tcPr>
            <w:tcW w:w="1743" w:type="dxa"/>
            <w:tcBorders>
              <w:top w:val="single" w:sz="4" w:space="0" w:color="auto"/>
              <w:left w:val="single" w:sz="4" w:space="0" w:color="auto"/>
              <w:bottom w:val="single" w:sz="4" w:space="0" w:color="auto"/>
              <w:right w:val="single" w:sz="4" w:space="0" w:color="auto"/>
            </w:tcBorders>
            <w:vAlign w:val="center"/>
          </w:tcPr>
          <w:p w14:paraId="38B774D5"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-61.59</w:t>
            </w:r>
          </w:p>
        </w:tc>
      </w:tr>
      <w:tr w:rsidR="00324C11" w:rsidRPr="00F23C6D" w14:paraId="2496E108" w14:textId="77777777" w:rsidTr="00324C11">
        <w:trPr>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489D7EA" w14:textId="77777777" w:rsidR="00324C11" w:rsidRPr="00F23C6D" w:rsidRDefault="00324C11" w:rsidP="00324C11">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72CEF5E"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eastAsia="Calibri" w:hAnsi="Arial" w:cs="Arial"/>
                <w:sz w:val="18"/>
                <w:szCs w:val="22"/>
                <w:lang w:eastAsia="fr-FR"/>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1E7CE4D"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dBm/38.16 MHz</w:t>
            </w:r>
          </w:p>
        </w:tc>
        <w:tc>
          <w:tcPr>
            <w:tcW w:w="1743" w:type="dxa"/>
            <w:tcBorders>
              <w:top w:val="single" w:sz="4" w:space="0" w:color="auto"/>
              <w:left w:val="single" w:sz="4" w:space="0" w:color="auto"/>
              <w:bottom w:val="single" w:sz="4" w:space="0" w:color="auto"/>
              <w:right w:val="single" w:sz="4" w:space="0" w:color="auto"/>
            </w:tcBorders>
            <w:vAlign w:val="center"/>
          </w:tcPr>
          <w:p w14:paraId="64E2420D" w14:textId="77777777" w:rsidR="00324C11" w:rsidRPr="00F23C6D" w:rsidRDefault="00324C11" w:rsidP="00324C11">
            <w:pPr>
              <w:spacing w:after="0" w:line="254" w:lineRule="auto"/>
              <w:jc w:val="center"/>
              <w:rPr>
                <w:rFonts w:ascii="Arial" w:eastAsia="Calibri" w:hAnsi="Arial" w:cs="Arial"/>
                <w:sz w:val="18"/>
                <w:szCs w:val="22"/>
                <w:lang w:eastAsia="fr-FR"/>
              </w:rPr>
            </w:pPr>
            <w:r w:rsidRPr="00F23C6D">
              <w:rPr>
                <w:rFonts w:ascii="Arial" w:eastAsia="Calibri" w:hAnsi="Arial" w:cs="Arial"/>
                <w:sz w:val="18"/>
                <w:szCs w:val="22"/>
                <w:lang w:eastAsia="fr-FR"/>
              </w:rPr>
              <w:t>-57.59</w:t>
            </w:r>
          </w:p>
        </w:tc>
        <w:tc>
          <w:tcPr>
            <w:tcW w:w="1743" w:type="dxa"/>
            <w:tcBorders>
              <w:top w:val="single" w:sz="4" w:space="0" w:color="auto"/>
              <w:left w:val="single" w:sz="4" w:space="0" w:color="auto"/>
              <w:bottom w:val="single" w:sz="4" w:space="0" w:color="auto"/>
              <w:right w:val="single" w:sz="4" w:space="0" w:color="auto"/>
            </w:tcBorders>
            <w:vAlign w:val="center"/>
          </w:tcPr>
          <w:p w14:paraId="570CE415" w14:textId="77777777" w:rsidR="00324C11" w:rsidRPr="00F23C6D" w:rsidRDefault="00324C11" w:rsidP="00324C11">
            <w:pPr>
              <w:spacing w:after="0" w:line="254" w:lineRule="auto"/>
              <w:jc w:val="center"/>
              <w:rPr>
                <w:rFonts w:ascii="Arial" w:eastAsia="Calibri" w:hAnsi="Arial" w:cs="Arial"/>
                <w:sz w:val="18"/>
                <w:szCs w:val="22"/>
                <w:lang w:eastAsia="fr-FR"/>
              </w:rPr>
            </w:pPr>
            <w:r w:rsidRPr="00F23C6D">
              <w:rPr>
                <w:rFonts w:ascii="Arial" w:eastAsia="Calibri" w:hAnsi="Arial" w:cs="Arial"/>
                <w:sz w:val="18"/>
                <w:szCs w:val="22"/>
                <w:lang w:eastAsia="fr-FR"/>
              </w:rPr>
              <w:t>-55.49</w:t>
            </w:r>
          </w:p>
        </w:tc>
      </w:tr>
      <w:tr w:rsidR="00324C11" w:rsidRPr="00F23C6D" w14:paraId="4F1C471B" w14:textId="77777777" w:rsidTr="00324C11">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B43BCDB" w14:textId="77777777" w:rsidR="00324C11" w:rsidRPr="00F23C6D" w:rsidRDefault="00324C11" w:rsidP="00324C11">
            <w:pPr>
              <w:keepNext/>
              <w:keepLines/>
              <w:spacing w:after="0" w:line="254" w:lineRule="auto"/>
              <w:rPr>
                <w:rFonts w:ascii="Arial" w:hAnsi="Arial" w:cs="Arial"/>
                <w:sz w:val="18"/>
                <w:lang w:eastAsia="fr-FR"/>
              </w:rPr>
            </w:pPr>
            <w:r w:rsidRPr="00F23C6D">
              <w:rPr>
                <w:rFonts w:ascii="Arial" w:eastAsia="Calibri" w:hAnsi="Arial" w:cs="Arial"/>
                <w:noProof/>
                <w:position w:val="-12"/>
                <w:sz w:val="18"/>
                <w:szCs w:val="22"/>
              </w:rPr>
              <w:drawing>
                <wp:inline distT="0" distB="0" distL="0" distR="0" wp14:anchorId="67ADD0DE" wp14:editId="1232C9FD">
                  <wp:extent cx="533400" cy="2286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00B10C4F"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331D1A6"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tcPr>
          <w:p w14:paraId="49448175"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tcPr>
          <w:p w14:paraId="642734AA" w14:textId="77777777" w:rsidR="00324C11" w:rsidRPr="00F23C6D" w:rsidRDefault="00324C11" w:rsidP="00324C11">
            <w:pPr>
              <w:keepNext/>
              <w:keepLines/>
              <w:spacing w:after="0" w:line="254" w:lineRule="auto"/>
              <w:jc w:val="center"/>
              <w:rPr>
                <w:rFonts w:ascii="Arial" w:hAnsi="Arial" w:cs="Arial"/>
                <w:sz w:val="18"/>
                <w:lang w:eastAsia="fr-FR"/>
              </w:rPr>
            </w:pPr>
            <w:r w:rsidRPr="00F23C6D">
              <w:rPr>
                <w:rFonts w:ascii="Arial" w:hAnsi="Arial" w:cs="Arial"/>
                <w:sz w:val="18"/>
                <w:lang w:eastAsia="fr-FR"/>
              </w:rPr>
              <w:t>3.5</w:t>
            </w:r>
          </w:p>
        </w:tc>
      </w:tr>
      <w:tr w:rsidR="00324C11" w:rsidRPr="00F23C6D" w14:paraId="046A6712" w14:textId="77777777" w:rsidTr="00324C11">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0AE0BF7D" w14:textId="77777777" w:rsidR="00324C11" w:rsidRPr="00F23C6D" w:rsidRDefault="00324C11" w:rsidP="00324C11">
            <w:pPr>
              <w:pStyle w:val="TAN"/>
              <w:rPr>
                <w:lang w:eastAsia="fr-FR"/>
              </w:rPr>
            </w:pPr>
            <w:r w:rsidRPr="00F23C6D">
              <w:rPr>
                <w:lang w:eastAsia="fr-FR"/>
              </w:rPr>
              <w:t>Note 1:</w:t>
            </w:r>
            <w:r w:rsidRPr="00F23C6D">
              <w:rPr>
                <w:lang w:eastAsia="fr-FR"/>
              </w:rPr>
              <w:tab/>
              <w:t>Void</w:t>
            </w:r>
          </w:p>
          <w:p w14:paraId="6B1EC85E" w14:textId="77777777" w:rsidR="00324C11" w:rsidRPr="00F23C6D" w:rsidRDefault="00324C11" w:rsidP="00324C11">
            <w:pPr>
              <w:pStyle w:val="TAN"/>
              <w:rPr>
                <w:lang w:eastAsia="fr-FR"/>
              </w:rPr>
            </w:pPr>
            <w:r w:rsidRPr="00F23C6D">
              <w:rPr>
                <w:lang w:eastAsia="fr-FR"/>
              </w:rPr>
              <w:t>Note 2:</w:t>
            </w:r>
            <w:r w:rsidRPr="00F23C6D">
              <w:rPr>
                <w:lang w:eastAsia="fr-FR"/>
              </w:rPr>
              <w:tab/>
              <w:t xml:space="preserve">Interference from other cells and noise sources not specified in the test is assumed to be constant over subcarriers and time and shall be modelled as AWGN of appropriate power for </w:t>
            </w:r>
            <w:r w:rsidRPr="00F23C6D">
              <w:rPr>
                <w:rFonts w:cs="v4.2.0"/>
                <w:position w:val="-12"/>
                <w:lang w:eastAsia="fr-FR"/>
              </w:rPr>
              <w:object w:dxaOrig="432" w:dyaOrig="432" w14:anchorId="2E00A6DE">
                <v:shape id="_x0000_i1027" type="#_x0000_t75" style="width:21.75pt;height:21.75pt" o:ole="" fillcolor="window">
                  <v:imagedata r:id="rId16" o:title=""/>
                </v:shape>
                <o:OLEObject Type="Embed" ProgID="Equation.3" ShapeID="_x0000_i1027" DrawAspect="Content" ObjectID="_1689580583" r:id="rId19"/>
              </w:object>
            </w:r>
            <w:r w:rsidRPr="00F23C6D">
              <w:rPr>
                <w:lang w:eastAsia="fr-FR"/>
              </w:rPr>
              <w:t xml:space="preserve"> to be fulfilled.</w:t>
            </w:r>
          </w:p>
          <w:p w14:paraId="16F9B390" w14:textId="77777777" w:rsidR="00324C11" w:rsidRPr="00F23C6D" w:rsidRDefault="00324C11" w:rsidP="00324C11">
            <w:pPr>
              <w:pStyle w:val="TAN"/>
              <w:rPr>
                <w:rFonts w:cs="Arial"/>
                <w:lang w:eastAsia="fr-FR"/>
              </w:rPr>
            </w:pPr>
            <w:r w:rsidRPr="00F23C6D">
              <w:rPr>
                <w:lang w:eastAsia="fr-FR"/>
              </w:rPr>
              <w:t>Note 3:</w:t>
            </w:r>
            <w:r w:rsidRPr="00F23C6D">
              <w:rPr>
                <w:rFonts w:cs="Arial"/>
                <w:lang w:eastAsia="fr-FR"/>
              </w:rPr>
              <w:tab/>
            </w:r>
            <w:r w:rsidRPr="00F23C6D">
              <w:rPr>
                <w:lang w:eastAsia="fr-FR"/>
              </w:rPr>
              <w:t>CSI-RS RSRP and Io levels have been derived from other parameters for information purposes. They are not settable parameters themselves.</w:t>
            </w:r>
          </w:p>
        </w:tc>
      </w:tr>
    </w:tbl>
    <w:p w14:paraId="0100C328" w14:textId="77777777" w:rsidR="00324C11" w:rsidRPr="00F23C6D" w:rsidRDefault="00324C11" w:rsidP="00324C11"/>
    <w:p w14:paraId="154B900E" w14:textId="77777777" w:rsidR="00324C11" w:rsidRPr="00F23C6D" w:rsidRDefault="00324C11" w:rsidP="00324C11">
      <w:pPr>
        <w:rPr>
          <w:rFonts w:cs="v4.2.0"/>
        </w:rPr>
      </w:pPr>
      <w:r w:rsidRPr="00F23C6D">
        <w:rPr>
          <w:rFonts w:cs="v4.2.0"/>
        </w:rPr>
        <w:t>After 80ms from the beginning of the test, the UE shall send L1-RSRP report at slot 8 from the reception of DCI triggering the L1-RSRP measurement. The L1-RSRP report shall include the results for both CSI-RS#0 and CSI-RS#1.</w:t>
      </w:r>
    </w:p>
    <w:p w14:paraId="0EE2173F" w14:textId="77777777" w:rsidR="00324C11" w:rsidRPr="00F23C6D" w:rsidRDefault="00324C11" w:rsidP="00324C11">
      <w:pPr>
        <w:rPr>
          <w:lang w:eastAsia="sv-SE"/>
        </w:rPr>
      </w:pPr>
      <w:r w:rsidRPr="00F23C6D">
        <w:rPr>
          <w:lang w:eastAsia="sv-SE"/>
        </w:rPr>
        <w:t xml:space="preserve">Each L1-RSRP measurement report shall meet the corresponding absolute accuracy requirements in Table 4.6.4.4.5-2 for </w:t>
      </w:r>
      <w:proofErr w:type="spellStart"/>
      <w:r w:rsidRPr="00F23C6D">
        <w:t>for</w:t>
      </w:r>
      <w:proofErr w:type="spellEnd"/>
      <w:r w:rsidRPr="00F23C6D">
        <w:t xml:space="preserve"> test configurations 1, 2, 4 and 5,</w:t>
      </w:r>
      <w:r w:rsidRPr="00F23C6D">
        <w:rPr>
          <w:lang w:eastAsia="sv-SE"/>
        </w:rPr>
        <w:t xml:space="preserve"> the corresponding absolute accuracy requirements in Table 4.6.4.4.5-3 </w:t>
      </w:r>
      <w:r w:rsidRPr="00F23C6D">
        <w:t xml:space="preserve">for test configurations 3 and 6 </w:t>
      </w:r>
      <w:r w:rsidRPr="00F23C6D">
        <w:rPr>
          <w:lang w:eastAsia="sv-SE"/>
        </w:rPr>
        <w:t xml:space="preserve">and the corresponding relative accuracy requirements in Table 4.6.4.4.5-4 </w:t>
      </w:r>
      <w:r w:rsidRPr="00F23C6D">
        <w:t>for all test configurations.</w:t>
      </w:r>
    </w:p>
    <w:p w14:paraId="12A286AC" w14:textId="77777777" w:rsidR="00324C11" w:rsidRPr="00F23C6D" w:rsidRDefault="00324C11" w:rsidP="00324C11">
      <w:pPr>
        <w:pStyle w:val="TH"/>
      </w:pPr>
      <w:r w:rsidRPr="00F23C6D">
        <w:t xml:space="preserve">Table </w:t>
      </w:r>
      <w:r w:rsidRPr="00F23C6D">
        <w:rPr>
          <w:lang w:eastAsia="sv-SE"/>
        </w:rPr>
        <w:t>4.6.4.4.5-</w:t>
      </w:r>
      <w:r w:rsidRPr="00F23C6D">
        <w:t>2: L1-RSRP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324C11" w:rsidRPr="00F23C6D" w14:paraId="7E11EC2F" w14:textId="77777777" w:rsidTr="00324C11">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001527DA" w14:textId="77777777" w:rsidR="00324C11" w:rsidRPr="00F23C6D" w:rsidRDefault="00324C11" w:rsidP="00324C11">
            <w:pPr>
              <w:pStyle w:val="TAH"/>
            </w:pPr>
            <w:r w:rsidRPr="00F23C6D">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46A68A3C" w14:textId="77777777" w:rsidR="00324C11" w:rsidRPr="00F23C6D" w:rsidRDefault="00324C11" w:rsidP="00324C11">
            <w:pPr>
              <w:pStyle w:val="TAH"/>
              <w:rPr>
                <w:rFonts w:ascii="Arial Bold" w:hAnsi="Arial Bold"/>
              </w:rPr>
            </w:pPr>
            <w:r w:rsidRPr="00F23C6D">
              <w:rPr>
                <w:rFonts w:ascii="Arial Bold" w:hAnsi="Arial Bold"/>
              </w:rPr>
              <w:t>T1</w:t>
            </w:r>
          </w:p>
        </w:tc>
      </w:tr>
      <w:tr w:rsidR="00324C11" w:rsidRPr="00F23C6D" w14:paraId="4A1A944E" w14:textId="77777777" w:rsidTr="00324C11">
        <w:trPr>
          <w:trHeight w:val="207"/>
          <w:jc w:val="center"/>
        </w:trPr>
        <w:tc>
          <w:tcPr>
            <w:tcW w:w="3118" w:type="dxa"/>
            <w:tcBorders>
              <w:left w:val="single" w:sz="4" w:space="0" w:color="auto"/>
              <w:right w:val="single" w:sz="4" w:space="0" w:color="auto"/>
            </w:tcBorders>
            <w:vAlign w:val="center"/>
          </w:tcPr>
          <w:p w14:paraId="109EC8C7" w14:textId="77777777" w:rsidR="00324C11" w:rsidRPr="00F23C6D" w:rsidRDefault="00324C11" w:rsidP="00324C11">
            <w:pPr>
              <w:pStyle w:val="TAL"/>
            </w:pPr>
            <w:r w:rsidRPr="00F23C6D">
              <w:t>Lowest reported value (CSI-RS#1)</w:t>
            </w:r>
          </w:p>
        </w:tc>
        <w:tc>
          <w:tcPr>
            <w:tcW w:w="1086" w:type="dxa"/>
            <w:tcBorders>
              <w:left w:val="single" w:sz="4" w:space="0" w:color="auto"/>
              <w:right w:val="single" w:sz="4" w:space="0" w:color="auto"/>
            </w:tcBorders>
            <w:vAlign w:val="center"/>
          </w:tcPr>
          <w:p w14:paraId="36893DF4" w14:textId="77777777" w:rsidR="00324C11" w:rsidRPr="00F23C6D" w:rsidRDefault="00324C11" w:rsidP="00324C11">
            <w:pPr>
              <w:pStyle w:val="TAC"/>
            </w:pPr>
            <w:r w:rsidRPr="00F23C6D">
              <w:t>55</w:t>
            </w:r>
          </w:p>
        </w:tc>
      </w:tr>
      <w:tr w:rsidR="00324C11" w:rsidRPr="00F23C6D" w14:paraId="0292A73D" w14:textId="77777777" w:rsidTr="00324C11">
        <w:trPr>
          <w:trHeight w:val="207"/>
          <w:jc w:val="center"/>
        </w:trPr>
        <w:tc>
          <w:tcPr>
            <w:tcW w:w="3118" w:type="dxa"/>
            <w:tcBorders>
              <w:left w:val="single" w:sz="4" w:space="0" w:color="auto"/>
              <w:right w:val="single" w:sz="4" w:space="0" w:color="auto"/>
            </w:tcBorders>
            <w:vAlign w:val="center"/>
          </w:tcPr>
          <w:p w14:paraId="78B845EE" w14:textId="77777777" w:rsidR="00324C11" w:rsidRPr="00F23C6D" w:rsidRDefault="00324C11" w:rsidP="00324C11">
            <w:pPr>
              <w:pStyle w:val="TAL"/>
            </w:pPr>
            <w:r w:rsidRPr="00F23C6D">
              <w:t>Highest reported value (CSI-RS#1)</w:t>
            </w:r>
          </w:p>
        </w:tc>
        <w:tc>
          <w:tcPr>
            <w:tcW w:w="1086" w:type="dxa"/>
            <w:tcBorders>
              <w:left w:val="single" w:sz="4" w:space="0" w:color="auto"/>
              <w:right w:val="single" w:sz="4" w:space="0" w:color="auto"/>
            </w:tcBorders>
            <w:vAlign w:val="center"/>
          </w:tcPr>
          <w:p w14:paraId="505FB43F" w14:textId="77777777" w:rsidR="00324C11" w:rsidRPr="00F23C6D" w:rsidRDefault="00324C11" w:rsidP="00324C11">
            <w:pPr>
              <w:pStyle w:val="TAC"/>
            </w:pPr>
            <w:r w:rsidRPr="00F23C6D">
              <w:t>75</w:t>
            </w:r>
          </w:p>
        </w:tc>
      </w:tr>
    </w:tbl>
    <w:p w14:paraId="4F26742D" w14:textId="77777777" w:rsidR="00324C11" w:rsidRPr="00F23C6D" w:rsidRDefault="00324C11" w:rsidP="00324C11"/>
    <w:p w14:paraId="1143B1DA" w14:textId="77777777" w:rsidR="00324C11" w:rsidRPr="00F23C6D" w:rsidRDefault="00324C11" w:rsidP="00324C11">
      <w:pPr>
        <w:pStyle w:val="TH"/>
      </w:pPr>
      <w:r w:rsidRPr="00F23C6D">
        <w:lastRenderedPageBreak/>
        <w:t xml:space="preserve">Table </w:t>
      </w:r>
      <w:r w:rsidRPr="00F23C6D">
        <w:rPr>
          <w:lang w:eastAsia="sv-SE"/>
        </w:rPr>
        <w:t>4.6.4.4.5-</w:t>
      </w:r>
      <w:r w:rsidRPr="00F23C6D">
        <w:t>3: L1-RSRP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324C11" w:rsidRPr="00F23C6D" w14:paraId="6A632923" w14:textId="77777777" w:rsidTr="00324C11">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6D0AB7F5" w14:textId="77777777" w:rsidR="00324C11" w:rsidRPr="00F23C6D" w:rsidRDefault="00324C11" w:rsidP="00324C11">
            <w:pPr>
              <w:pStyle w:val="TAH"/>
            </w:pPr>
            <w:r w:rsidRPr="00F23C6D">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4F4021F2" w14:textId="77777777" w:rsidR="00324C11" w:rsidRPr="00F23C6D" w:rsidRDefault="00324C11" w:rsidP="00324C11">
            <w:pPr>
              <w:pStyle w:val="TAH"/>
              <w:rPr>
                <w:rFonts w:ascii="Arial Bold" w:hAnsi="Arial Bold"/>
              </w:rPr>
            </w:pPr>
            <w:r w:rsidRPr="00F23C6D">
              <w:rPr>
                <w:rFonts w:ascii="Arial Bold" w:hAnsi="Arial Bold"/>
              </w:rPr>
              <w:t>T1</w:t>
            </w:r>
          </w:p>
        </w:tc>
      </w:tr>
      <w:tr w:rsidR="00324C11" w:rsidRPr="00F23C6D" w14:paraId="6952B060" w14:textId="77777777" w:rsidTr="00324C11">
        <w:trPr>
          <w:trHeight w:val="207"/>
          <w:jc w:val="center"/>
        </w:trPr>
        <w:tc>
          <w:tcPr>
            <w:tcW w:w="3118" w:type="dxa"/>
            <w:tcBorders>
              <w:left w:val="single" w:sz="4" w:space="0" w:color="auto"/>
              <w:right w:val="single" w:sz="4" w:space="0" w:color="auto"/>
            </w:tcBorders>
            <w:vAlign w:val="center"/>
          </w:tcPr>
          <w:p w14:paraId="792E16F4" w14:textId="77777777" w:rsidR="00324C11" w:rsidRPr="00F23C6D" w:rsidRDefault="00324C11" w:rsidP="00324C11">
            <w:pPr>
              <w:pStyle w:val="TAL"/>
            </w:pPr>
            <w:r w:rsidRPr="00F23C6D">
              <w:t>Lowest reported value (CSI-RS#1)</w:t>
            </w:r>
          </w:p>
        </w:tc>
        <w:tc>
          <w:tcPr>
            <w:tcW w:w="1086" w:type="dxa"/>
            <w:tcBorders>
              <w:left w:val="single" w:sz="4" w:space="0" w:color="auto"/>
              <w:right w:val="single" w:sz="4" w:space="0" w:color="auto"/>
            </w:tcBorders>
            <w:vAlign w:val="center"/>
          </w:tcPr>
          <w:p w14:paraId="7833766A" w14:textId="77777777" w:rsidR="00324C11" w:rsidRPr="00F23C6D" w:rsidRDefault="00324C11" w:rsidP="00324C11">
            <w:pPr>
              <w:pStyle w:val="TAC"/>
            </w:pPr>
            <w:r w:rsidRPr="00F23C6D">
              <w:t>58</w:t>
            </w:r>
          </w:p>
        </w:tc>
      </w:tr>
      <w:tr w:rsidR="00324C11" w:rsidRPr="00F23C6D" w14:paraId="08A54CD9" w14:textId="77777777" w:rsidTr="00324C11">
        <w:trPr>
          <w:trHeight w:val="207"/>
          <w:jc w:val="center"/>
        </w:trPr>
        <w:tc>
          <w:tcPr>
            <w:tcW w:w="3118" w:type="dxa"/>
            <w:tcBorders>
              <w:left w:val="single" w:sz="4" w:space="0" w:color="auto"/>
              <w:right w:val="single" w:sz="4" w:space="0" w:color="auto"/>
            </w:tcBorders>
            <w:vAlign w:val="center"/>
          </w:tcPr>
          <w:p w14:paraId="2445340F" w14:textId="77777777" w:rsidR="00324C11" w:rsidRPr="00F23C6D" w:rsidRDefault="00324C11" w:rsidP="00324C11">
            <w:pPr>
              <w:pStyle w:val="TAL"/>
            </w:pPr>
            <w:r w:rsidRPr="00F23C6D">
              <w:t>Highest reported value (CSI-RS#1)</w:t>
            </w:r>
          </w:p>
        </w:tc>
        <w:tc>
          <w:tcPr>
            <w:tcW w:w="1086" w:type="dxa"/>
            <w:tcBorders>
              <w:left w:val="single" w:sz="4" w:space="0" w:color="auto"/>
              <w:right w:val="single" w:sz="4" w:space="0" w:color="auto"/>
            </w:tcBorders>
            <w:vAlign w:val="center"/>
          </w:tcPr>
          <w:p w14:paraId="0DEAED7B" w14:textId="77777777" w:rsidR="00324C11" w:rsidRPr="00F23C6D" w:rsidRDefault="00324C11" w:rsidP="00324C11">
            <w:pPr>
              <w:pStyle w:val="TAC"/>
            </w:pPr>
            <w:r w:rsidRPr="00F23C6D">
              <w:t>78</w:t>
            </w:r>
          </w:p>
        </w:tc>
      </w:tr>
    </w:tbl>
    <w:p w14:paraId="4881C70C" w14:textId="77777777" w:rsidR="00324C11" w:rsidRPr="00F23C6D" w:rsidRDefault="00324C11" w:rsidP="00324C11"/>
    <w:p w14:paraId="35BDE343" w14:textId="77777777" w:rsidR="00324C11" w:rsidRPr="00F23C6D" w:rsidRDefault="00324C11" w:rsidP="00324C11">
      <w:pPr>
        <w:pStyle w:val="TH"/>
      </w:pPr>
      <w:r w:rsidRPr="00F23C6D">
        <w:t xml:space="preserve">Table </w:t>
      </w:r>
      <w:r w:rsidRPr="00F23C6D">
        <w:rPr>
          <w:lang w:eastAsia="sv-SE"/>
        </w:rPr>
        <w:t>4.6.4.4.5</w:t>
      </w:r>
      <w:r w:rsidRPr="00F23C6D">
        <w:t>-4: L1-RSRP relative accuracy requirements for the reported values for all test configurations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324C11" w:rsidRPr="00F23C6D" w14:paraId="12E983E2" w14:textId="77777777" w:rsidTr="00324C11">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50C45B41" w14:textId="77777777" w:rsidR="00324C11" w:rsidRPr="00F23C6D" w:rsidRDefault="00324C11" w:rsidP="00324C11">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7EDA542" w14:textId="77777777" w:rsidR="00324C11" w:rsidRPr="00F23C6D" w:rsidRDefault="00324C11" w:rsidP="00324C11">
            <w:pPr>
              <w:pStyle w:val="TAH"/>
            </w:pPr>
            <w:r w:rsidRPr="00F23C6D">
              <w:t>T1</w:t>
            </w:r>
          </w:p>
        </w:tc>
      </w:tr>
      <w:tr w:rsidR="00324C11" w:rsidRPr="00F23C6D" w14:paraId="45C4697F" w14:textId="77777777" w:rsidTr="00324C11">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237543B4" w14:textId="77777777" w:rsidR="00324C11" w:rsidRPr="00F23C6D" w:rsidRDefault="00324C11" w:rsidP="00324C11">
            <w:pPr>
              <w:pStyle w:val="TAL"/>
            </w:pPr>
            <w:r w:rsidRPr="00F23C6D">
              <w:t>Lowest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64B3189F" w14:textId="77777777" w:rsidR="00324C11" w:rsidRPr="00F23C6D" w:rsidRDefault="00324C11" w:rsidP="00324C11">
            <w:pPr>
              <w:pStyle w:val="TAC"/>
            </w:pPr>
            <w:r w:rsidRPr="00F23C6D">
              <w:t>0</w:t>
            </w:r>
          </w:p>
        </w:tc>
      </w:tr>
      <w:tr w:rsidR="00324C11" w:rsidRPr="00F23C6D" w14:paraId="43D1D227" w14:textId="77777777" w:rsidTr="00324C11">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1B100FE5" w14:textId="77777777" w:rsidR="00324C11" w:rsidRPr="00F23C6D" w:rsidRDefault="00324C11" w:rsidP="00324C11">
            <w:pPr>
              <w:pStyle w:val="TAL"/>
            </w:pPr>
            <w:r w:rsidRPr="00F23C6D">
              <w:t>Highest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523E871A" w14:textId="77777777" w:rsidR="00324C11" w:rsidRPr="00F23C6D" w:rsidRDefault="00324C11" w:rsidP="00324C11">
            <w:pPr>
              <w:pStyle w:val="TAC"/>
            </w:pPr>
            <w:r w:rsidRPr="00F23C6D">
              <w:t>3</w:t>
            </w:r>
          </w:p>
        </w:tc>
      </w:tr>
    </w:tbl>
    <w:p w14:paraId="6377F69C" w14:textId="77777777" w:rsidR="00324C11" w:rsidRPr="00F23C6D" w:rsidRDefault="00324C11" w:rsidP="00324C11">
      <w:pPr>
        <w:rPr>
          <w:rFonts w:cs="v4.2.0"/>
        </w:rPr>
      </w:pPr>
    </w:p>
    <w:p w14:paraId="0C3CB3B7" w14:textId="77777777" w:rsidR="00324C11" w:rsidRPr="00F23C6D" w:rsidRDefault="00324C11" w:rsidP="00324C11">
      <w:pPr>
        <w:rPr>
          <w:rFonts w:cs="v4.2.0"/>
        </w:rPr>
      </w:pPr>
      <w:r w:rsidRPr="00F23C6D">
        <w:rPr>
          <w:rFonts w:cs="v4.2.0"/>
        </w:rPr>
        <w:t>The rate of correct events observed during repeated tests shall be at least 90% with a confidence level of 95%.</w:t>
      </w:r>
    </w:p>
    <w:p w14:paraId="0FC71C52" w14:textId="77777777" w:rsidR="00324C11" w:rsidRPr="00F23C6D" w:rsidRDefault="00324C11" w:rsidP="00324C11">
      <w:r w:rsidRPr="00F23C6D">
        <w:t>NOTE:</w:t>
      </w:r>
      <w:r w:rsidRPr="00F23C6D">
        <w:tab/>
        <w:t>The actual overall delays measured in the test may be up to 2xTTI</w:t>
      </w:r>
      <w:r w:rsidRPr="00F23C6D">
        <w:rPr>
          <w:vertAlign w:val="subscript"/>
        </w:rPr>
        <w:t>DCCH</w:t>
      </w:r>
      <w:r w:rsidRPr="00F23C6D">
        <w:t xml:space="preserve"> higher than the measurement reporting delays above because of TTI insertion uncertainty of the measurement report in DCCH.</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426162" w14:textId="77777777" w:rsidR="00C85856" w:rsidRDefault="00C85856">
      <w:r>
        <w:separator/>
      </w:r>
    </w:p>
  </w:endnote>
  <w:endnote w:type="continuationSeparator" w:id="0">
    <w:p w14:paraId="5D445059" w14:textId="77777777" w:rsidR="00C85856" w:rsidRDefault="00C85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7E68A4" w14:textId="77777777" w:rsidR="00C85856" w:rsidRDefault="00C85856">
      <w:r>
        <w:separator/>
      </w:r>
    </w:p>
  </w:footnote>
  <w:footnote w:type="continuationSeparator" w:id="0">
    <w:p w14:paraId="613043F3" w14:textId="77777777" w:rsidR="00C85856" w:rsidRDefault="00C858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24C11" w:rsidRDefault="00324C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24C11" w:rsidRDefault="00324C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24C11" w:rsidRDefault="00324C1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24C11" w:rsidRDefault="00324C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0"/>
  </w:num>
  <w:num w:numId="3">
    <w:abstractNumId w:val="5"/>
  </w:num>
  <w:num w:numId="4">
    <w:abstractNumId w:val="10"/>
  </w:num>
  <w:num w:numId="5">
    <w:abstractNumId w:val="7"/>
  </w:num>
  <w:num w:numId="6">
    <w:abstractNumId w:val="12"/>
  </w:num>
  <w:num w:numId="7">
    <w:abstractNumId w:val="19"/>
  </w:num>
  <w:num w:numId="8">
    <w:abstractNumId w:val="8"/>
  </w:num>
  <w:num w:numId="9">
    <w:abstractNumId w:val="16"/>
  </w:num>
  <w:num w:numId="10">
    <w:abstractNumId w:val="3"/>
  </w:num>
  <w:num w:numId="11">
    <w:abstractNumId w:val="17"/>
  </w:num>
  <w:num w:numId="12">
    <w:abstractNumId w:val="21"/>
  </w:num>
  <w:num w:numId="13">
    <w:abstractNumId w:val="6"/>
  </w:num>
  <w:num w:numId="14">
    <w:abstractNumId w:val="9"/>
  </w:num>
  <w:num w:numId="15">
    <w:abstractNumId w:val="4"/>
  </w:num>
  <w:num w:numId="16">
    <w:abstractNumId w:val="0"/>
  </w:num>
  <w:num w:numId="17">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3"/>
  </w:num>
  <w:num w:numId="22">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26"/>
    <w:rsid w:val="00011334"/>
    <w:rsid w:val="00022E4A"/>
    <w:rsid w:val="000303F0"/>
    <w:rsid w:val="000A6394"/>
    <w:rsid w:val="000B7FED"/>
    <w:rsid w:val="000C038A"/>
    <w:rsid w:val="000C6598"/>
    <w:rsid w:val="000D44B3"/>
    <w:rsid w:val="000F2F14"/>
    <w:rsid w:val="000F46D4"/>
    <w:rsid w:val="00145D43"/>
    <w:rsid w:val="00192C46"/>
    <w:rsid w:val="001A08B3"/>
    <w:rsid w:val="001A7B60"/>
    <w:rsid w:val="001B52F0"/>
    <w:rsid w:val="001B7A65"/>
    <w:rsid w:val="001E41F3"/>
    <w:rsid w:val="002009E6"/>
    <w:rsid w:val="0026004D"/>
    <w:rsid w:val="002640DD"/>
    <w:rsid w:val="00275D12"/>
    <w:rsid w:val="00284FEB"/>
    <w:rsid w:val="002860C4"/>
    <w:rsid w:val="002B31B2"/>
    <w:rsid w:val="002B5741"/>
    <w:rsid w:val="002E472E"/>
    <w:rsid w:val="00305409"/>
    <w:rsid w:val="00324C11"/>
    <w:rsid w:val="003609EF"/>
    <w:rsid w:val="0036231A"/>
    <w:rsid w:val="00374DD4"/>
    <w:rsid w:val="003A6CB6"/>
    <w:rsid w:val="003E1A36"/>
    <w:rsid w:val="00410371"/>
    <w:rsid w:val="004242F1"/>
    <w:rsid w:val="004528E0"/>
    <w:rsid w:val="00477868"/>
    <w:rsid w:val="004B3710"/>
    <w:rsid w:val="004B75B7"/>
    <w:rsid w:val="0051580D"/>
    <w:rsid w:val="00547111"/>
    <w:rsid w:val="005905F3"/>
    <w:rsid w:val="00592D74"/>
    <w:rsid w:val="005937CC"/>
    <w:rsid w:val="005E2C44"/>
    <w:rsid w:val="005F718D"/>
    <w:rsid w:val="00621188"/>
    <w:rsid w:val="006257ED"/>
    <w:rsid w:val="00665C47"/>
    <w:rsid w:val="00695808"/>
    <w:rsid w:val="006A1445"/>
    <w:rsid w:val="006B46FB"/>
    <w:rsid w:val="006E21FB"/>
    <w:rsid w:val="00715C4E"/>
    <w:rsid w:val="00791F0A"/>
    <w:rsid w:val="00792342"/>
    <w:rsid w:val="007977A8"/>
    <w:rsid w:val="007B512A"/>
    <w:rsid w:val="007C2097"/>
    <w:rsid w:val="007D6056"/>
    <w:rsid w:val="007D6A07"/>
    <w:rsid w:val="007F7259"/>
    <w:rsid w:val="008040A8"/>
    <w:rsid w:val="008279FA"/>
    <w:rsid w:val="008626E7"/>
    <w:rsid w:val="00870EE7"/>
    <w:rsid w:val="00872990"/>
    <w:rsid w:val="008863B9"/>
    <w:rsid w:val="008A45A6"/>
    <w:rsid w:val="008F3789"/>
    <w:rsid w:val="008F686C"/>
    <w:rsid w:val="009148DE"/>
    <w:rsid w:val="00941E30"/>
    <w:rsid w:val="009777D9"/>
    <w:rsid w:val="00991B88"/>
    <w:rsid w:val="009A5753"/>
    <w:rsid w:val="009A579D"/>
    <w:rsid w:val="009E3297"/>
    <w:rsid w:val="009F734F"/>
    <w:rsid w:val="00A246B6"/>
    <w:rsid w:val="00A33E56"/>
    <w:rsid w:val="00A40A73"/>
    <w:rsid w:val="00A46368"/>
    <w:rsid w:val="00A47E70"/>
    <w:rsid w:val="00A50CF0"/>
    <w:rsid w:val="00A74EA2"/>
    <w:rsid w:val="00A7671C"/>
    <w:rsid w:val="00AA2CBC"/>
    <w:rsid w:val="00AC5820"/>
    <w:rsid w:val="00AD1CD8"/>
    <w:rsid w:val="00AF4D0D"/>
    <w:rsid w:val="00B03E3C"/>
    <w:rsid w:val="00B258BB"/>
    <w:rsid w:val="00B27234"/>
    <w:rsid w:val="00B34DB7"/>
    <w:rsid w:val="00B67B97"/>
    <w:rsid w:val="00B968C8"/>
    <w:rsid w:val="00BA3EC5"/>
    <w:rsid w:val="00BA51D9"/>
    <w:rsid w:val="00BB5DFC"/>
    <w:rsid w:val="00BD1AE6"/>
    <w:rsid w:val="00BD279D"/>
    <w:rsid w:val="00BD6BB8"/>
    <w:rsid w:val="00C51054"/>
    <w:rsid w:val="00C66BA2"/>
    <w:rsid w:val="00C85856"/>
    <w:rsid w:val="00C95985"/>
    <w:rsid w:val="00CA01DC"/>
    <w:rsid w:val="00CC5026"/>
    <w:rsid w:val="00CC68D0"/>
    <w:rsid w:val="00D03F9A"/>
    <w:rsid w:val="00D06D51"/>
    <w:rsid w:val="00D24991"/>
    <w:rsid w:val="00D50255"/>
    <w:rsid w:val="00D66520"/>
    <w:rsid w:val="00D91817"/>
    <w:rsid w:val="00DE34CF"/>
    <w:rsid w:val="00E13F3D"/>
    <w:rsid w:val="00E34117"/>
    <w:rsid w:val="00E34898"/>
    <w:rsid w:val="00E3586F"/>
    <w:rsid w:val="00E649DD"/>
    <w:rsid w:val="00EB09B7"/>
    <w:rsid w:val="00ED51D9"/>
    <w:rsid w:val="00EE7D7C"/>
    <w:rsid w:val="00F25D98"/>
    <w:rsid w:val="00F300FB"/>
    <w:rsid w:val="00F311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basedOn w:val="DefaultParagraphFont"/>
    <w:link w:val="Heading1"/>
    <w:rsid w:val="00324C11"/>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324C11"/>
    <w:rPr>
      <w:rFonts w:ascii="Arial" w:hAnsi="Arial"/>
      <w:sz w:val="32"/>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basedOn w:val="DefaultParagraphFont"/>
    <w:link w:val="Heading3"/>
    <w:rsid w:val="00324C11"/>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324C1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basedOn w:val="DefaultParagraphFont"/>
    <w:link w:val="Heading5"/>
    <w:rsid w:val="00324C11"/>
    <w:rPr>
      <w:rFonts w:ascii="Arial" w:hAnsi="Arial"/>
      <w:sz w:val="22"/>
      <w:lang w:val="en-GB" w:eastAsia="en-US"/>
    </w:rPr>
  </w:style>
  <w:style w:type="character" w:customStyle="1" w:styleId="Heading6Char">
    <w:name w:val="Heading 6 Char"/>
    <w:aliases w:val="Heading 6 Char Char,Header 6 Char Char"/>
    <w:basedOn w:val="DefaultParagraphFont"/>
    <w:rsid w:val="00324C11"/>
    <w:rPr>
      <w:rFonts w:asciiTheme="majorHAnsi" w:eastAsiaTheme="majorEastAsia" w:hAnsiTheme="majorHAnsi" w:cstheme="majorBidi"/>
      <w:color w:val="243F60" w:themeColor="accent1" w:themeShade="7F"/>
    </w:rPr>
  </w:style>
  <w:style w:type="character" w:customStyle="1" w:styleId="Heading7Char">
    <w:name w:val="Heading 7 Char"/>
    <w:aliases w:val="L7 Char,Header 7 Char"/>
    <w:basedOn w:val="DefaultParagraphFont"/>
    <w:rsid w:val="00324C11"/>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rsid w:val="00324C11"/>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rsid w:val="00324C11"/>
    <w:rPr>
      <w:rFonts w:asciiTheme="majorHAnsi" w:eastAsiaTheme="majorEastAsia" w:hAnsiTheme="majorHAnsi" w:cstheme="majorBidi"/>
      <w:i/>
      <w:iCs/>
      <w:color w:val="272727" w:themeColor="text1" w:themeTint="D8"/>
      <w:sz w:val="21"/>
      <w:szCs w:val="21"/>
    </w:rPr>
  </w:style>
  <w:style w:type="character" w:customStyle="1" w:styleId="HeaderChar">
    <w:name w:val="Header Char"/>
    <w:aliases w:val="header odd8 Char,h Char"/>
    <w:basedOn w:val="DefaultParagraphFont"/>
    <w:rsid w:val="00324C11"/>
    <w:rPr>
      <w:rFonts w:eastAsia="Times New Roman"/>
    </w:rPr>
  </w:style>
  <w:style w:type="character" w:customStyle="1" w:styleId="FooterChar">
    <w:name w:val="Footer Char"/>
    <w:aliases w:val="footer odd Char,footer Char,fo Char,pie de página Char"/>
    <w:basedOn w:val="DefaultParagraphFont"/>
    <w:rsid w:val="00324C11"/>
    <w:rPr>
      <w:rFonts w:eastAsia="Times New Roman"/>
    </w:rPr>
  </w:style>
  <w:style w:type="paragraph" w:customStyle="1" w:styleId="TAJ">
    <w:name w:val="TAJ"/>
    <w:basedOn w:val="TH"/>
    <w:rsid w:val="00324C11"/>
    <w:pPr>
      <w:overflowPunct w:val="0"/>
      <w:autoSpaceDE w:val="0"/>
      <w:autoSpaceDN w:val="0"/>
      <w:adjustRightInd w:val="0"/>
      <w:textAlignment w:val="baseline"/>
    </w:pPr>
    <w:rPr>
      <w:lang w:eastAsia="en-GB"/>
    </w:rPr>
  </w:style>
  <w:style w:type="paragraph" w:customStyle="1" w:styleId="Guidance">
    <w:name w:val="Guidance"/>
    <w:basedOn w:val="Normal"/>
    <w:rsid w:val="00324C11"/>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324C11"/>
    <w:rPr>
      <w:rFonts w:ascii="Times New Roman" w:hAnsi="Times New Roman"/>
      <w:lang w:val="en-GB" w:eastAsia="en-US"/>
    </w:rPr>
  </w:style>
  <w:style w:type="character" w:customStyle="1" w:styleId="EXChar">
    <w:name w:val="EX Char"/>
    <w:link w:val="EX"/>
    <w:rsid w:val="00324C11"/>
    <w:rPr>
      <w:rFonts w:ascii="Times New Roman" w:hAnsi="Times New Roman"/>
      <w:lang w:val="en-GB" w:eastAsia="en-US"/>
    </w:rPr>
  </w:style>
  <w:style w:type="character" w:customStyle="1" w:styleId="BalloonTextChar">
    <w:name w:val="Balloon Text Char"/>
    <w:basedOn w:val="DefaultParagraphFont"/>
    <w:link w:val="BalloonText"/>
    <w:rsid w:val="00324C11"/>
    <w:rPr>
      <w:rFonts w:ascii="Tahoma" w:hAnsi="Tahoma" w:cs="Tahoma"/>
      <w:sz w:val="16"/>
      <w:szCs w:val="16"/>
      <w:lang w:val="en-GB" w:eastAsia="en-US"/>
    </w:rPr>
  </w:style>
  <w:style w:type="character" w:customStyle="1" w:styleId="TACChar">
    <w:name w:val="TAC Char"/>
    <w:link w:val="TAC"/>
    <w:qFormat/>
    <w:rsid w:val="00324C11"/>
    <w:rPr>
      <w:rFonts w:ascii="Arial" w:hAnsi="Arial"/>
      <w:sz w:val="18"/>
      <w:lang w:val="en-GB" w:eastAsia="en-US"/>
    </w:rPr>
  </w:style>
  <w:style w:type="character" w:customStyle="1" w:styleId="TAHCar">
    <w:name w:val="TAH Car"/>
    <w:link w:val="TAH"/>
    <w:qFormat/>
    <w:rsid w:val="00324C11"/>
    <w:rPr>
      <w:rFonts w:ascii="Arial" w:hAnsi="Arial"/>
      <w:b/>
      <w:sz w:val="18"/>
      <w:lang w:val="en-GB" w:eastAsia="en-US"/>
    </w:rPr>
  </w:style>
  <w:style w:type="character" w:customStyle="1" w:styleId="THChar">
    <w:name w:val="TH Char"/>
    <w:link w:val="TH"/>
    <w:qFormat/>
    <w:rsid w:val="00324C11"/>
    <w:rPr>
      <w:rFonts w:ascii="Arial" w:hAnsi="Arial"/>
      <w:b/>
      <w:lang w:val="en-GB" w:eastAsia="en-US"/>
    </w:rPr>
  </w:style>
  <w:style w:type="character" w:customStyle="1" w:styleId="TANChar">
    <w:name w:val="TAN Char"/>
    <w:link w:val="TAN"/>
    <w:qFormat/>
    <w:rsid w:val="00324C11"/>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basedOn w:val="DefaultParagraphFont"/>
    <w:link w:val="FootnoteText"/>
    <w:rsid w:val="00324C11"/>
    <w:rPr>
      <w:rFonts w:ascii="Times New Roman" w:hAnsi="Times New Roman"/>
      <w:sz w:val="16"/>
      <w:lang w:val="en-GB" w:eastAsia="en-US"/>
    </w:rPr>
  </w:style>
  <w:style w:type="character" w:customStyle="1" w:styleId="CommentTextChar">
    <w:name w:val="Comment Text Char"/>
    <w:basedOn w:val="DefaultParagraphFont"/>
    <w:link w:val="CommentText"/>
    <w:rsid w:val="00324C11"/>
    <w:rPr>
      <w:rFonts w:ascii="Times New Roman" w:hAnsi="Times New Roman"/>
      <w:lang w:val="en-GB" w:eastAsia="en-US"/>
    </w:rPr>
  </w:style>
  <w:style w:type="character" w:customStyle="1" w:styleId="CommentSubjectChar">
    <w:name w:val="Comment Subject Char"/>
    <w:basedOn w:val="CommentTextChar"/>
    <w:link w:val="CommentSubject"/>
    <w:rsid w:val="00324C11"/>
    <w:rPr>
      <w:rFonts w:ascii="Times New Roman" w:hAnsi="Times New Roman"/>
      <w:b/>
      <w:bCs/>
      <w:lang w:val="en-GB" w:eastAsia="en-US"/>
    </w:rPr>
  </w:style>
  <w:style w:type="character" w:customStyle="1" w:styleId="DocumentMapChar">
    <w:name w:val="Document Map Char"/>
    <w:basedOn w:val="DefaultParagraphFont"/>
    <w:link w:val="DocumentMap"/>
    <w:rsid w:val="00324C11"/>
    <w:rPr>
      <w:rFonts w:ascii="Tahoma" w:hAnsi="Tahoma" w:cs="Tahoma"/>
      <w:shd w:val="clear" w:color="auto" w:fill="000080"/>
      <w:lang w:val="en-GB" w:eastAsia="en-US"/>
    </w:rPr>
  </w:style>
  <w:style w:type="character" w:customStyle="1" w:styleId="TALCar">
    <w:name w:val="TAL Car"/>
    <w:link w:val="TAL"/>
    <w:qFormat/>
    <w:rsid w:val="00324C11"/>
    <w:rPr>
      <w:rFonts w:ascii="Arial" w:hAnsi="Arial"/>
      <w:sz w:val="18"/>
      <w:lang w:val="en-GB" w:eastAsia="en-US"/>
    </w:rPr>
  </w:style>
  <w:style w:type="character" w:customStyle="1" w:styleId="TALChar">
    <w:name w:val="TAL Char"/>
    <w:qFormat/>
    <w:rsid w:val="00324C11"/>
    <w:rPr>
      <w:rFonts w:ascii="Arial" w:hAnsi="Arial"/>
      <w:sz w:val="18"/>
      <w:lang w:val="en-GB"/>
    </w:rPr>
  </w:style>
  <w:style w:type="character" w:styleId="Emphasis">
    <w:name w:val="Emphasis"/>
    <w:qFormat/>
    <w:rsid w:val="00324C11"/>
    <w:rPr>
      <w:i/>
      <w:iCs/>
    </w:rPr>
  </w:style>
  <w:style w:type="character" w:customStyle="1" w:styleId="EQChar">
    <w:name w:val="EQ Char"/>
    <w:link w:val="EQ"/>
    <w:qFormat/>
    <w:rsid w:val="00324C11"/>
    <w:rPr>
      <w:rFonts w:ascii="Times New Roman" w:hAnsi="Times New Roman"/>
      <w:noProof/>
      <w:lang w:val="en-GB" w:eastAsia="en-US"/>
    </w:rPr>
  </w:style>
  <w:style w:type="character" w:customStyle="1" w:styleId="NOChar">
    <w:name w:val="NO Char"/>
    <w:link w:val="NO"/>
    <w:qFormat/>
    <w:rsid w:val="00324C11"/>
    <w:rPr>
      <w:rFonts w:ascii="Times New Roman" w:hAnsi="Times New Roman"/>
      <w:lang w:val="en-GB" w:eastAsia="en-US"/>
    </w:rPr>
  </w:style>
  <w:style w:type="character" w:customStyle="1" w:styleId="EditorsNoteCarCar">
    <w:name w:val="Editor's Note Car Car"/>
    <w:link w:val="EditorsNote"/>
    <w:rsid w:val="00324C11"/>
    <w:rPr>
      <w:rFonts w:ascii="Times New Roman" w:hAnsi="Times New Roman"/>
      <w:color w:val="FF0000"/>
      <w:lang w:val="en-GB" w:eastAsia="en-US"/>
    </w:rPr>
  </w:style>
  <w:style w:type="character" w:customStyle="1" w:styleId="H6Char">
    <w:name w:val="H6 Char"/>
    <w:link w:val="H6"/>
    <w:rsid w:val="00324C11"/>
    <w:rPr>
      <w:rFonts w:ascii="Arial" w:hAnsi="Arial"/>
      <w:lang w:val="en-GB" w:eastAsia="en-US"/>
    </w:rPr>
  </w:style>
  <w:style w:type="character" w:customStyle="1" w:styleId="B1Zchn">
    <w:name w:val="B1 Zchn"/>
    <w:locked/>
    <w:rsid w:val="00324C11"/>
    <w:rPr>
      <w:rFonts w:ascii="Times New Roman" w:hAnsi="Times New Roman"/>
      <w:lang w:val="en-GB" w:eastAsia="en-US"/>
    </w:rPr>
  </w:style>
  <w:style w:type="paragraph" w:styleId="Revision">
    <w:name w:val="Revision"/>
    <w:hidden/>
    <w:rsid w:val="00324C11"/>
    <w:rPr>
      <w:rFonts w:ascii="Times New Roman" w:eastAsia="SimSun" w:hAnsi="Times New Roman"/>
      <w:lang w:val="en-GB" w:eastAsia="en-US"/>
    </w:rPr>
  </w:style>
  <w:style w:type="character" w:styleId="HTMLAcronym">
    <w:name w:val="HTML Acronym"/>
    <w:uiPriority w:val="99"/>
    <w:unhideWhenUsed/>
    <w:rsid w:val="00324C11"/>
  </w:style>
  <w:style w:type="character" w:customStyle="1" w:styleId="B2Char">
    <w:name w:val="B2 Char"/>
    <w:link w:val="B2"/>
    <w:qFormat/>
    <w:rsid w:val="00324C11"/>
    <w:rPr>
      <w:rFonts w:ascii="Times New Roman" w:hAnsi="Times New Roman"/>
      <w:lang w:val="en-GB" w:eastAsia="en-US"/>
    </w:rPr>
  </w:style>
  <w:style w:type="character" w:customStyle="1" w:styleId="EditorsNoteChar">
    <w:name w:val="Editor's Note Char"/>
    <w:rsid w:val="00324C11"/>
    <w:rPr>
      <w:rFonts w:ascii="Times New Roman" w:hAnsi="Times New Roman"/>
      <w:color w:val="FF0000"/>
      <w:lang w:val="en-GB"/>
    </w:rPr>
  </w:style>
  <w:style w:type="character" w:customStyle="1" w:styleId="TAL0">
    <w:name w:val="TAL (文字)"/>
    <w:rsid w:val="00324C11"/>
    <w:rPr>
      <w:rFonts w:ascii="Arial" w:eastAsia="Times New Roman" w:hAnsi="Arial"/>
      <w:sz w:val="18"/>
      <w:lang w:val="en-GB"/>
    </w:rPr>
  </w:style>
  <w:style w:type="character" w:customStyle="1" w:styleId="TACCar">
    <w:name w:val="TAC Car"/>
    <w:rsid w:val="00324C11"/>
    <w:rPr>
      <w:rFonts w:ascii="Arial" w:eastAsia="Times New Roman" w:hAnsi="Arial"/>
      <w:sz w:val="18"/>
      <w:lang w:val="en-GB"/>
    </w:rPr>
  </w:style>
  <w:style w:type="character" w:customStyle="1" w:styleId="B3Char">
    <w:name w:val="B3 Char"/>
    <w:link w:val="B3"/>
    <w:rsid w:val="00324C11"/>
    <w:rPr>
      <w:rFonts w:ascii="Times New Roman" w:hAnsi="Times New Roman"/>
      <w:lang w:val="en-GB" w:eastAsia="en-US"/>
    </w:rPr>
  </w:style>
  <w:style w:type="character" w:customStyle="1" w:styleId="CarCar10">
    <w:name w:val="Car Car10"/>
    <w:rsid w:val="00324C11"/>
    <w:rPr>
      <w:rFonts w:ascii="Arial" w:hAnsi="Arial"/>
      <w:lang w:val="en-GB" w:eastAsia="ja-JP" w:bidi="ar-SA"/>
    </w:rPr>
  </w:style>
  <w:style w:type="character" w:customStyle="1" w:styleId="B4Char">
    <w:name w:val="B4 Char"/>
    <w:link w:val="B4"/>
    <w:qFormat/>
    <w:rsid w:val="00324C11"/>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324C11"/>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324C11"/>
    <w:rPr>
      <w:rFonts w:ascii="Times New Roman" w:eastAsia="SimSun" w:hAnsi="Times New Roman"/>
      <w:sz w:val="24"/>
      <w:szCs w:val="24"/>
      <w:lang w:val="en-GB" w:eastAsia="en-GB"/>
    </w:rPr>
  </w:style>
  <w:style w:type="character" w:customStyle="1" w:styleId="TFChar">
    <w:name w:val="TF Char"/>
    <w:link w:val="TF"/>
    <w:qFormat/>
    <w:rsid w:val="00324C11"/>
    <w:rPr>
      <w:rFonts w:ascii="Arial" w:hAnsi="Arial"/>
      <w:b/>
      <w:lang w:val="en-GB" w:eastAsia="en-US"/>
    </w:rPr>
  </w:style>
  <w:style w:type="character" w:styleId="Strong">
    <w:name w:val="Strong"/>
    <w:aliases w:val="Level 2"/>
    <w:qFormat/>
    <w:rsid w:val="00324C11"/>
    <w:rPr>
      <w:b/>
      <w:bCs/>
    </w:rPr>
  </w:style>
  <w:style w:type="character" w:customStyle="1" w:styleId="PLChar">
    <w:name w:val="PL Char"/>
    <w:link w:val="PL"/>
    <w:qFormat/>
    <w:rsid w:val="00324C11"/>
    <w:rPr>
      <w:rFonts w:ascii="Courier New" w:hAnsi="Courier New"/>
      <w:noProof/>
      <w:sz w:val="16"/>
      <w:lang w:val="en-GB" w:eastAsia="en-US"/>
    </w:rPr>
  </w:style>
  <w:style w:type="paragraph" w:styleId="BodyTextIndent">
    <w:name w:val="Body Text Indent"/>
    <w:basedOn w:val="Normal"/>
    <w:link w:val="BodyTextIndentChar"/>
    <w:unhideWhenUsed/>
    <w:rsid w:val="00324C11"/>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rsid w:val="00324C11"/>
    <w:rPr>
      <w:rFonts w:ascii="Arial" w:eastAsia="Arial" w:hAnsi="Arial" w:cs="Arial Unicode MS"/>
      <w:lang w:val="en-US"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24C11"/>
    <w:rPr>
      <w:rFonts w:ascii="Arial" w:hAnsi="Arial"/>
      <w:sz w:val="24"/>
      <w:lang w:val="en-GB"/>
    </w:rPr>
  </w:style>
  <w:style w:type="character" w:customStyle="1" w:styleId="Heading6Char4">
    <w:name w:val="Heading 6 Char4"/>
    <w:aliases w:val="T1 Char,Header 6 Char"/>
    <w:link w:val="Heading6"/>
    <w:rsid w:val="00324C11"/>
    <w:rPr>
      <w:rFonts w:ascii="Arial" w:hAnsi="Arial"/>
      <w:lang w:val="en-GB" w:eastAsia="en-US"/>
    </w:rPr>
  </w:style>
  <w:style w:type="character" w:styleId="PageNumber">
    <w:name w:val="page number"/>
    <w:rsid w:val="00324C11"/>
  </w:style>
  <w:style w:type="paragraph" w:styleId="NormalWeb">
    <w:name w:val="Normal (Web)"/>
    <w:basedOn w:val="Normal"/>
    <w:rsid w:val="00324C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24C11"/>
    <w:rPr>
      <w:rFonts w:ascii="Arial" w:eastAsia="MS Mincho" w:hAnsi="Arial" w:cs="Arial"/>
      <w:b/>
      <w:bCs/>
      <w:lang w:val="en-GB" w:eastAsia="ja-JP"/>
    </w:rPr>
  </w:style>
  <w:style w:type="character" w:customStyle="1" w:styleId="NOZchn">
    <w:name w:val="NO Zchn"/>
    <w:rsid w:val="00324C11"/>
    <w:rPr>
      <w:lang w:val="en-GB" w:eastAsia="en-US" w:bidi="ar-SA"/>
    </w:rPr>
  </w:style>
  <w:style w:type="character" w:customStyle="1" w:styleId="TALZchn">
    <w:name w:val="TAL Zchn"/>
    <w:rsid w:val="00324C11"/>
    <w:rPr>
      <w:rFonts w:ascii="Arial" w:hAnsi="Arial"/>
      <w:sz w:val="18"/>
      <w:lang w:val="en-GB" w:eastAsia="en-US" w:bidi="ar-SA"/>
    </w:rPr>
  </w:style>
  <w:style w:type="character" w:customStyle="1" w:styleId="Heading4C">
    <w:name w:val="Heading 4 C"/>
    <w:rsid w:val="00324C11"/>
    <w:rPr>
      <w:rFonts w:ascii="Arial" w:hAnsi="Arial"/>
      <w:sz w:val="24"/>
      <w:szCs w:val="28"/>
      <w:lang w:val="en-GB" w:eastAsia="en-US" w:bidi="ar-SA"/>
    </w:rPr>
  </w:style>
  <w:style w:type="character" w:customStyle="1" w:styleId="H6C">
    <w:name w:val="H6 C"/>
    <w:rsid w:val="00324C11"/>
    <w:rPr>
      <w:rFonts w:ascii="Arial" w:hAnsi="Arial"/>
      <w:sz w:val="22"/>
      <w:lang w:val="en-GB" w:eastAsia="ja-JP" w:bidi="ar-SA"/>
    </w:rPr>
  </w:style>
  <w:style w:type="character" w:customStyle="1" w:styleId="h51">
    <w:name w:val="h5 1"/>
    <w:rsid w:val="00324C11"/>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24C11"/>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324C1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324C11"/>
    <w:rPr>
      <w:rFonts w:ascii="Arial" w:hAnsi="Arial"/>
      <w:sz w:val="22"/>
      <w:lang w:val="en-GB" w:eastAsia="en-US" w:bidi="ar-SA"/>
    </w:rPr>
  </w:style>
  <w:style w:type="paragraph" w:customStyle="1" w:styleId="TALCharChar">
    <w:name w:val="TAL Char Char"/>
    <w:basedOn w:val="Normal"/>
    <w:link w:val="TALCharCharChar"/>
    <w:rsid w:val="00324C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24C11"/>
    <w:rPr>
      <w:rFonts w:ascii="Arial" w:eastAsia="MS Mincho" w:hAnsi="Arial"/>
      <w:sz w:val="18"/>
      <w:lang w:val="en-GB" w:eastAsia="ja-JP"/>
    </w:rPr>
  </w:style>
  <w:style w:type="paragraph" w:customStyle="1" w:styleId="Note">
    <w:name w:val="Note"/>
    <w:basedOn w:val="Normal"/>
    <w:rsid w:val="00324C1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324C1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324C1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24C1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24C1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24C1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24C11"/>
    <w:pPr>
      <w:spacing w:line="360" w:lineRule="atLeast"/>
      <w:jc w:val="center"/>
    </w:pPr>
    <w:rPr>
      <w:rFonts w:ascii="Times New Roman" w:eastAsia="MS Mincho" w:hAnsi="Times New Roman"/>
      <w:lang w:val="en-GB" w:eastAsia="en-US"/>
    </w:rPr>
  </w:style>
  <w:style w:type="paragraph" w:styleId="ListNumber5">
    <w:name w:val="List Number 5"/>
    <w:basedOn w:val="Normal"/>
    <w:rsid w:val="00324C11"/>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324C11"/>
    <w:pPr>
      <w:spacing w:before="120"/>
      <w:outlineLvl w:val="2"/>
    </w:pPr>
    <w:rPr>
      <w:sz w:val="28"/>
    </w:rPr>
  </w:style>
  <w:style w:type="paragraph" w:customStyle="1" w:styleId="Heading2Head2A2">
    <w:name w:val="Heading 2.Head2A.2"/>
    <w:basedOn w:val="Heading1"/>
    <w:next w:val="Normal"/>
    <w:rsid w:val="00324C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324C11"/>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24C11"/>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324C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24C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24C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24C11"/>
    <w:rPr>
      <w:rFonts w:ascii="Arial" w:hAnsi="Arial"/>
      <w:sz w:val="24"/>
      <w:szCs w:val="28"/>
      <w:lang w:val="en-GB" w:eastAsia="en-GB" w:bidi="ar-SA"/>
    </w:rPr>
  </w:style>
  <w:style w:type="character" w:customStyle="1" w:styleId="EXCar">
    <w:name w:val="EX Car"/>
    <w:rsid w:val="00324C1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24C1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24C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24C11"/>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324C11"/>
    <w:rPr>
      <w:rFonts w:eastAsia="Times New Roman"/>
      <w:sz w:val="16"/>
      <w:lang w:val="en-GB"/>
    </w:rPr>
  </w:style>
  <w:style w:type="paragraph" w:customStyle="1" w:styleId="Reference">
    <w:name w:val="Reference"/>
    <w:basedOn w:val="Normal"/>
    <w:rsid w:val="00324C11"/>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324C11"/>
    <w:rPr>
      <w:rFonts w:ascii="Arial" w:eastAsia="Times New Roman" w:hAnsi="Arial"/>
      <w:sz w:val="28"/>
      <w:lang w:val="en-GB"/>
    </w:rPr>
  </w:style>
  <w:style w:type="character" w:customStyle="1" w:styleId="ENChar">
    <w:name w:val="EN Char"/>
    <w:rsid w:val="00324C11"/>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324C11"/>
    <w:rPr>
      <w:rFonts w:ascii="Arial" w:eastAsia="Times New Roman" w:hAnsi="Arial"/>
      <w:sz w:val="22"/>
      <w:lang w:val="en-GB"/>
    </w:rPr>
  </w:style>
  <w:style w:type="character" w:customStyle="1" w:styleId="Heading7Char4">
    <w:name w:val="Heading 7 Char4"/>
    <w:aliases w:val="L7 Char1,Header 7 Char1"/>
    <w:link w:val="Heading7"/>
    <w:rsid w:val="00324C11"/>
    <w:rPr>
      <w:rFonts w:ascii="Arial" w:hAnsi="Arial"/>
      <w:lang w:val="en-GB" w:eastAsia="en-US"/>
    </w:rPr>
  </w:style>
  <w:style w:type="character" w:customStyle="1" w:styleId="Heading8Char4">
    <w:name w:val="Heading 8 Char4"/>
    <w:link w:val="Heading8"/>
    <w:rsid w:val="00324C11"/>
    <w:rPr>
      <w:rFonts w:ascii="Arial" w:hAnsi="Arial"/>
      <w:sz w:val="36"/>
      <w:lang w:val="en-GB" w:eastAsia="en-US"/>
    </w:rPr>
  </w:style>
  <w:style w:type="character" w:customStyle="1" w:styleId="Heading9Char3">
    <w:name w:val="Heading 9 Char3"/>
    <w:aliases w:val="Figure Heading Char2,FH Char2"/>
    <w:link w:val="Heading9"/>
    <w:rsid w:val="00324C11"/>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324C11"/>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324C11"/>
    <w:rPr>
      <w:rFonts w:ascii="Arial" w:hAnsi="Arial"/>
      <w:b/>
      <w:i/>
      <w:noProof/>
      <w:sz w:val="18"/>
      <w:lang w:val="en-GB" w:eastAsia="en-US"/>
    </w:rPr>
  </w:style>
  <w:style w:type="character" w:customStyle="1" w:styleId="FooterChar1">
    <w:name w:val="Footer Char1"/>
    <w:rsid w:val="00324C11"/>
    <w:rPr>
      <w:rFonts w:ascii="Arial" w:hAnsi="Arial"/>
      <w:b/>
      <w:i/>
      <w:noProof/>
      <w:sz w:val="18"/>
    </w:rPr>
  </w:style>
  <w:style w:type="paragraph" w:customStyle="1" w:styleId="font5">
    <w:name w:val="font5"/>
    <w:basedOn w:val="Normal"/>
    <w:rsid w:val="00324C11"/>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324C11"/>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324C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324C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324C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324C1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324C1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324C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324C1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324C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324C1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324C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324C1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324C1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324C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324C1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324C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324C1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324C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324C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324C1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324C1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324C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324C1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324C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324C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324C1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324C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324C1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324C1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324C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324C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324C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324C1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324C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324C1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324C11"/>
    <w:rPr>
      <w:rFonts w:eastAsia="SimSun"/>
      <w:lang w:val="en-GB"/>
    </w:rPr>
  </w:style>
  <w:style w:type="character" w:customStyle="1" w:styleId="CommentSubjectChar2">
    <w:name w:val="Comment Subject Char2"/>
    <w:rsid w:val="00324C11"/>
    <w:rPr>
      <w:rFonts w:eastAsia="SimSun"/>
      <w:b/>
      <w:bCs/>
      <w:lang w:val="en-GB"/>
    </w:rPr>
  </w:style>
  <w:style w:type="character" w:customStyle="1" w:styleId="B5Char">
    <w:name w:val="B5 Char"/>
    <w:link w:val="B5"/>
    <w:qFormat/>
    <w:rsid w:val="00324C11"/>
    <w:rPr>
      <w:rFonts w:ascii="Times New Roman" w:hAnsi="Times New Roman"/>
      <w:lang w:val="en-GB" w:eastAsia="en-US"/>
    </w:rPr>
  </w:style>
  <w:style w:type="character" w:customStyle="1" w:styleId="DocumentMapChar2">
    <w:name w:val="Document Map Char2"/>
    <w:uiPriority w:val="99"/>
    <w:rsid w:val="00324C11"/>
    <w:rPr>
      <w:rFonts w:ascii="Tahoma" w:eastAsia="Times New Roman" w:hAnsi="Tahoma" w:cs="Tahoma"/>
      <w:shd w:val="clear" w:color="auto" w:fill="000080"/>
      <w:lang w:val="en-GB"/>
    </w:rPr>
  </w:style>
  <w:style w:type="character" w:customStyle="1" w:styleId="CharChar21">
    <w:name w:val="Char Char21"/>
    <w:rsid w:val="00324C11"/>
    <w:rPr>
      <w:rFonts w:ascii="Times New Roman" w:hAnsi="Times New Roman"/>
      <w:lang w:val="en-GB" w:eastAsia="en-US"/>
    </w:rPr>
  </w:style>
  <w:style w:type="paragraph" w:customStyle="1" w:styleId="FL">
    <w:name w:val="FL"/>
    <w:basedOn w:val="Normal"/>
    <w:rsid w:val="00324C1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24C11"/>
    <w:rPr>
      <w:rFonts w:ascii="Times New Roman" w:hAnsi="Times New Roman"/>
      <w:b/>
      <w:bCs/>
      <w:lang w:val="en-GB" w:eastAsia="en-US"/>
    </w:rPr>
  </w:style>
  <w:style w:type="paragraph" w:customStyle="1" w:styleId="Heading">
    <w:name w:val="Heading"/>
    <w:next w:val="Normal"/>
    <w:link w:val="HeadingChar"/>
    <w:rsid w:val="00324C11"/>
    <w:pPr>
      <w:spacing w:before="360"/>
      <w:ind w:left="2552"/>
    </w:pPr>
    <w:rPr>
      <w:rFonts w:ascii="Arial" w:eastAsia="SimSun" w:hAnsi="Arial"/>
      <w:b/>
      <w:sz w:val="22"/>
      <w:lang w:val="en-GB" w:eastAsia="ja-JP"/>
    </w:rPr>
  </w:style>
  <w:style w:type="character" w:customStyle="1" w:styleId="HeadingChar">
    <w:name w:val="Heading Char"/>
    <w:link w:val="Heading"/>
    <w:rsid w:val="00324C11"/>
    <w:rPr>
      <w:rFonts w:ascii="Arial" w:eastAsia="SimSun" w:hAnsi="Arial"/>
      <w:b/>
      <w:sz w:val="22"/>
      <w:lang w:val="en-GB" w:eastAsia="ja-JP"/>
    </w:rPr>
  </w:style>
  <w:style w:type="paragraph" w:customStyle="1" w:styleId="B6">
    <w:name w:val="B6"/>
    <w:basedOn w:val="B5"/>
    <w:link w:val="B6Char"/>
    <w:qFormat/>
    <w:rsid w:val="00324C1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324C11"/>
    <w:rPr>
      <w:rFonts w:ascii="Times New Roman" w:eastAsia="SimSun" w:hAnsi="Times New Roman"/>
      <w:lang w:val="en-GB" w:eastAsia="x-none"/>
    </w:rPr>
  </w:style>
  <w:style w:type="paragraph" w:customStyle="1" w:styleId="B10">
    <w:name w:val="B1+"/>
    <w:basedOn w:val="Normal"/>
    <w:rsid w:val="00324C11"/>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324C11"/>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324C11"/>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324C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24C11"/>
    <w:rPr>
      <w:rFonts w:eastAsia="SimSun"/>
      <w:lang w:val="en-GB" w:eastAsia="en-US" w:bidi="ar-SA"/>
    </w:rPr>
  </w:style>
  <w:style w:type="character" w:customStyle="1" w:styleId="CharChar7">
    <w:name w:val="Char Char7"/>
    <w:rsid w:val="00324C11"/>
    <w:rPr>
      <w:rFonts w:ascii="Arial" w:eastAsia="SimSun" w:hAnsi="Arial"/>
      <w:sz w:val="36"/>
      <w:lang w:val="en-GB" w:eastAsia="en-US" w:bidi="ar-SA"/>
    </w:rPr>
  </w:style>
  <w:style w:type="character" w:customStyle="1" w:styleId="CharChar6">
    <w:name w:val="Char Char6"/>
    <w:rsid w:val="00324C11"/>
    <w:rPr>
      <w:rFonts w:ascii="Arial" w:eastAsia="SimSun" w:hAnsi="Arial"/>
      <w:sz w:val="32"/>
      <w:lang w:val="en-GB" w:eastAsia="en-US" w:bidi="ar-SA"/>
    </w:rPr>
  </w:style>
  <w:style w:type="character" w:customStyle="1" w:styleId="CharChar5">
    <w:name w:val="Char Char5"/>
    <w:rsid w:val="00324C11"/>
    <w:rPr>
      <w:rFonts w:ascii="Arial" w:eastAsia="SimSun" w:hAnsi="Arial"/>
      <w:sz w:val="28"/>
      <w:lang w:val="en-GB" w:eastAsia="en-US" w:bidi="ar-SA"/>
    </w:rPr>
  </w:style>
  <w:style w:type="character" w:customStyle="1" w:styleId="CharChar16">
    <w:name w:val="Char Char16"/>
    <w:rsid w:val="00324C11"/>
    <w:rPr>
      <w:rFonts w:ascii="Arial" w:eastAsia="SimSun" w:hAnsi="Arial"/>
      <w:lang w:val="en-GB" w:eastAsia="en-US" w:bidi="ar-SA"/>
    </w:rPr>
  </w:style>
  <w:style w:type="character" w:customStyle="1" w:styleId="CharChar14">
    <w:name w:val="Char Char14"/>
    <w:rsid w:val="00324C11"/>
    <w:rPr>
      <w:rFonts w:ascii="Arial" w:eastAsia="SimSun" w:hAnsi="Arial"/>
      <w:sz w:val="36"/>
      <w:lang w:val="en-GB" w:eastAsia="en-US" w:bidi="ar-SA"/>
    </w:rPr>
  </w:style>
  <w:style w:type="character" w:customStyle="1" w:styleId="CharChar11">
    <w:name w:val="Char Char11"/>
    <w:rsid w:val="00324C11"/>
    <w:rPr>
      <w:rFonts w:ascii="Tahoma" w:eastAsia="SimSun" w:hAnsi="Tahoma" w:cs="Tahoma"/>
      <w:lang w:val="en-GB" w:eastAsia="en-US" w:bidi="ar-SA"/>
    </w:rPr>
  </w:style>
  <w:style w:type="paragraph" w:customStyle="1" w:styleId="Copyright">
    <w:name w:val="Copyright"/>
    <w:basedOn w:val="Normal"/>
    <w:rsid w:val="00324C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24C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324C11"/>
    <w:rPr>
      <w:rFonts w:ascii="Times New Roman" w:eastAsia="Batang" w:hAnsi="Times New Roman"/>
      <w:lang w:val="en-GB" w:eastAsia="en-US"/>
    </w:rPr>
  </w:style>
  <w:style w:type="paragraph" w:customStyle="1" w:styleId="a1">
    <w:name w:val="変更箇所"/>
    <w:hidden/>
    <w:semiHidden/>
    <w:rsid w:val="00324C11"/>
    <w:rPr>
      <w:rFonts w:ascii="Times New Roman" w:eastAsia="MS Mincho" w:hAnsi="Times New Roman"/>
      <w:lang w:val="en-GB" w:eastAsia="en-US"/>
    </w:rPr>
  </w:style>
  <w:style w:type="paragraph" w:customStyle="1" w:styleId="CarCar1CharCharCarCar">
    <w:name w:val="Car Car1 Char Char Car Car"/>
    <w:semiHidden/>
    <w:rsid w:val="00324C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24C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24C11"/>
    <w:rPr>
      <w:rFonts w:ascii="Tahoma" w:hAnsi="Tahoma" w:cs="Tahoma"/>
      <w:sz w:val="16"/>
      <w:szCs w:val="16"/>
      <w:lang w:val="en-GB" w:eastAsia="en-US" w:bidi="ar-SA"/>
    </w:rPr>
  </w:style>
  <w:style w:type="paragraph" w:customStyle="1" w:styleId="B1LatinItalique">
    <w:name w:val="B1 + (Latin) Italique"/>
    <w:basedOn w:val="Normal"/>
    <w:link w:val="B1LatinItaliqueCar"/>
    <w:rsid w:val="00324C1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324C11"/>
    <w:rPr>
      <w:rFonts w:ascii="Times New Roman" w:eastAsia="SimSun" w:hAnsi="Times New Roman"/>
      <w:i/>
      <w:iCs/>
      <w:lang w:val="en-GB" w:eastAsia="x-none"/>
    </w:rPr>
  </w:style>
  <w:style w:type="paragraph" w:customStyle="1" w:styleId="FooterCentred">
    <w:name w:val="FooterCentred"/>
    <w:basedOn w:val="Footer"/>
    <w:rsid w:val="00324C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rsid w:val="00324C11"/>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2"/>
    <w:rsid w:val="00324C1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324C11"/>
    <w:rPr>
      <w:rFonts w:ascii="Times New Roman" w:hAnsi="Times New Roman"/>
      <w:lang w:val="en-GB" w:eastAsia="en-US"/>
    </w:rPr>
  </w:style>
  <w:style w:type="character" w:customStyle="1" w:styleId="NoteHeadingChar2">
    <w:name w:val="Note Heading Char2"/>
    <w:link w:val="NoteHeading"/>
    <w:rsid w:val="00324C1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24C1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24C11"/>
    <w:rPr>
      <w:rFonts w:ascii="Arial" w:hAnsi="Arial"/>
      <w:b/>
      <w:noProof/>
      <w:sz w:val="18"/>
      <w:lang w:val="en-GB" w:eastAsia="en-US" w:bidi="ar-SA"/>
    </w:rPr>
  </w:style>
  <w:style w:type="paragraph" w:styleId="PlainText">
    <w:name w:val="Plain Text"/>
    <w:basedOn w:val="Normal"/>
    <w:link w:val="PlainTextChar4"/>
    <w:rsid w:val="00324C11"/>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rsid w:val="00324C11"/>
    <w:rPr>
      <w:rFonts w:ascii="Consolas" w:hAnsi="Consolas"/>
      <w:sz w:val="21"/>
      <w:szCs w:val="21"/>
      <w:lang w:val="en-GB" w:eastAsia="en-US"/>
    </w:rPr>
  </w:style>
  <w:style w:type="character" w:customStyle="1" w:styleId="PlainTextChar4">
    <w:name w:val="Plain Text Char4"/>
    <w:link w:val="PlainText"/>
    <w:rsid w:val="00324C11"/>
    <w:rPr>
      <w:rFonts w:ascii="Courier New" w:eastAsia="SimSun" w:hAnsi="Courier New"/>
      <w:lang w:val="nb-NO" w:eastAsia="en-GB"/>
    </w:rPr>
  </w:style>
  <w:style w:type="character" w:customStyle="1" w:styleId="CharChar25">
    <w:name w:val="Char Char25"/>
    <w:rsid w:val="00324C11"/>
    <w:rPr>
      <w:rFonts w:ascii="Arial" w:hAnsi="Arial"/>
      <w:lang w:val="en-GB" w:eastAsia="en-US"/>
    </w:rPr>
  </w:style>
  <w:style w:type="character" w:customStyle="1" w:styleId="CharChar24">
    <w:name w:val="Char Char24"/>
    <w:rsid w:val="00324C11"/>
    <w:rPr>
      <w:rFonts w:ascii="Arial" w:hAnsi="Arial"/>
      <w:sz w:val="36"/>
      <w:lang w:val="en-GB" w:eastAsia="en-US"/>
    </w:rPr>
  </w:style>
  <w:style w:type="character" w:customStyle="1" w:styleId="CharChar17">
    <w:name w:val="Char Char17"/>
    <w:rsid w:val="00324C11"/>
    <w:rPr>
      <w:rFonts w:ascii="Tahoma" w:hAnsi="Tahoma" w:cs="Tahoma"/>
      <w:shd w:val="clear" w:color="auto" w:fill="000080"/>
      <w:lang w:val="en-GB" w:eastAsia="en-US"/>
    </w:rPr>
  </w:style>
  <w:style w:type="character" w:customStyle="1" w:styleId="CharChar19">
    <w:name w:val="Char Char19"/>
    <w:rsid w:val="00324C11"/>
    <w:rPr>
      <w:rFonts w:ascii="Times New Roman" w:hAnsi="Times New Roman"/>
      <w:lang w:val="en-GB"/>
    </w:rPr>
  </w:style>
  <w:style w:type="character" w:customStyle="1" w:styleId="CharChar20">
    <w:name w:val="Char Char20"/>
    <w:rsid w:val="00324C11"/>
    <w:rPr>
      <w:rFonts w:ascii="Tahoma" w:hAnsi="Tahoma" w:cs="Tahoma"/>
      <w:sz w:val="16"/>
      <w:szCs w:val="16"/>
      <w:lang w:val="en-GB" w:eastAsia="en-US"/>
    </w:rPr>
  </w:style>
  <w:style w:type="paragraph" w:customStyle="1" w:styleId="RecCCITT">
    <w:name w:val="Rec_CCITT_#"/>
    <w:basedOn w:val="Normal"/>
    <w:rsid w:val="00324C11"/>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324C11"/>
    <w:rPr>
      <w:rFonts w:ascii="Times New Roman" w:eastAsia="Batang" w:hAnsi="Times New Roman"/>
      <w:lang w:val="en-GB" w:eastAsia="en-US"/>
    </w:rPr>
  </w:style>
  <w:style w:type="character" w:customStyle="1" w:styleId="CharChar30">
    <w:name w:val="Char Char30"/>
    <w:rsid w:val="00324C11"/>
    <w:rPr>
      <w:rFonts w:ascii="Arial" w:hAnsi="Arial"/>
      <w:lang w:val="en-GB" w:eastAsia="en-US"/>
    </w:rPr>
  </w:style>
  <w:style w:type="character" w:customStyle="1" w:styleId="CharChar29">
    <w:name w:val="Char Char29"/>
    <w:rsid w:val="00324C11"/>
    <w:rPr>
      <w:rFonts w:ascii="Arial" w:hAnsi="Arial"/>
      <w:sz w:val="36"/>
      <w:lang w:val="en-GB" w:eastAsia="en-US"/>
    </w:rPr>
  </w:style>
  <w:style w:type="character" w:customStyle="1" w:styleId="CharChar26">
    <w:name w:val="Char Char26"/>
    <w:rsid w:val="00324C11"/>
    <w:rPr>
      <w:rFonts w:ascii="Times New Roman" w:hAnsi="Times New Roman"/>
      <w:lang w:val="en-GB" w:eastAsia="en-US"/>
    </w:rPr>
  </w:style>
  <w:style w:type="character" w:customStyle="1" w:styleId="CharChar28">
    <w:name w:val="Char Char28"/>
    <w:rsid w:val="00324C11"/>
    <w:rPr>
      <w:rFonts w:ascii="Arial" w:hAnsi="Arial"/>
      <w:sz w:val="36"/>
      <w:lang w:val="en-GB" w:eastAsia="en-US"/>
    </w:rPr>
  </w:style>
  <w:style w:type="character" w:customStyle="1" w:styleId="CharChar27">
    <w:name w:val="Char Char27"/>
    <w:rsid w:val="00324C11"/>
    <w:rPr>
      <w:rFonts w:ascii="Arial" w:hAnsi="Arial"/>
      <w:b/>
      <w:i/>
      <w:noProof/>
      <w:sz w:val="18"/>
      <w:lang w:val="en-GB" w:eastAsia="en-US"/>
    </w:rPr>
  </w:style>
  <w:style w:type="character" w:customStyle="1" w:styleId="BalloonTextChar2">
    <w:name w:val="Balloon Text Char2"/>
    <w:uiPriority w:val="99"/>
    <w:rsid w:val="00324C11"/>
    <w:rPr>
      <w:rFonts w:ascii="Tahoma" w:eastAsia="Times New Roman" w:hAnsi="Tahoma" w:cs="Tahoma"/>
      <w:sz w:val="16"/>
      <w:szCs w:val="16"/>
      <w:lang w:val="en-GB"/>
    </w:rPr>
  </w:style>
  <w:style w:type="paragraph" w:customStyle="1" w:styleId="40">
    <w:name w:val="(文字) (文字)4"/>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324C11"/>
    <w:rPr>
      <w:rFonts w:ascii="Cambria" w:eastAsia="MS Gothic" w:hAnsi="Cambria" w:cs="Times New Roman"/>
      <w:i/>
      <w:iCs/>
      <w:color w:val="243F60"/>
      <w:lang w:eastAsia="en-US"/>
    </w:rPr>
  </w:style>
  <w:style w:type="character" w:customStyle="1" w:styleId="B2Char1">
    <w:name w:val="B2 Char1"/>
    <w:rsid w:val="00324C11"/>
    <w:rPr>
      <w:color w:val="000000"/>
      <w:lang w:val="en-GB" w:eastAsia="ja-JP" w:bidi="ar-SA"/>
    </w:rPr>
  </w:style>
  <w:style w:type="paragraph" w:styleId="IndexHeading">
    <w:name w:val="index heading"/>
    <w:basedOn w:val="Normal"/>
    <w:next w:val="Normal"/>
    <w:rsid w:val="00324C11"/>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324C11"/>
    <w:rPr>
      <w:rFonts w:ascii="Times New Roman" w:eastAsia="Batang" w:hAnsi="Times New Roman"/>
      <w:lang w:val="en-GB" w:eastAsia="en-US"/>
    </w:rPr>
  </w:style>
  <w:style w:type="character" w:customStyle="1" w:styleId="T1Char3">
    <w:name w:val="T1 Char3"/>
    <w:aliases w:val="Header 6 Char Char3"/>
    <w:rsid w:val="00324C11"/>
    <w:rPr>
      <w:rFonts w:ascii="Arial" w:eastAsia="Times New Roman" w:hAnsi="Arial" w:cs="Times New Roman"/>
      <w:sz w:val="20"/>
      <w:szCs w:val="20"/>
      <w:lang w:val="en-GB" w:eastAsia="ja-JP"/>
    </w:rPr>
  </w:style>
  <w:style w:type="character" w:customStyle="1" w:styleId="CharChar9">
    <w:name w:val="Char Char9"/>
    <w:rsid w:val="00324C11"/>
    <w:rPr>
      <w:rFonts w:ascii="Arial" w:eastAsia="MS Mincho" w:hAnsi="Arial" w:cs="CG Times (WN)"/>
      <w:kern w:val="0"/>
      <w:sz w:val="22"/>
      <w:szCs w:val="20"/>
      <w:lang w:val="en-GB" w:eastAsia="ar-SA"/>
    </w:rPr>
  </w:style>
  <w:style w:type="character" w:customStyle="1" w:styleId="CharChar3">
    <w:name w:val="Char Char3"/>
    <w:rsid w:val="00324C11"/>
    <w:rPr>
      <w:rFonts w:ascii="Arial" w:hAnsi="Arial"/>
      <w:sz w:val="22"/>
      <w:lang w:val="en-GB" w:eastAsia="en-US" w:bidi="ar-SA"/>
    </w:rPr>
  </w:style>
  <w:style w:type="paragraph" w:customStyle="1" w:styleId="CharCharCharCharChar">
    <w:name w:val="Char Char Char Char Char"/>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24C11"/>
    <w:rPr>
      <w:lang w:val="en-GB" w:eastAsia="ja-JP" w:bidi="ar-SA"/>
    </w:rPr>
  </w:style>
  <w:style w:type="paragraph" w:customStyle="1" w:styleId="CharChar1CharChar">
    <w:name w:val="Char Char1 Char Char"/>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24C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24C11"/>
    <w:rPr>
      <w:rFonts w:ascii="Arial" w:hAnsi="Arial"/>
      <w:sz w:val="32"/>
      <w:lang w:val="en-GB" w:eastAsia="ja-JP" w:bidi="ar-SA"/>
    </w:rPr>
  </w:style>
  <w:style w:type="character" w:customStyle="1" w:styleId="CharChar4">
    <w:name w:val="Char Char4"/>
    <w:rsid w:val="00324C11"/>
    <w:rPr>
      <w:rFonts w:ascii="Courier New" w:hAnsi="Courier New"/>
      <w:lang w:val="nb-NO" w:eastAsia="ja-JP" w:bidi="ar-SA"/>
    </w:rPr>
  </w:style>
  <w:style w:type="character" w:customStyle="1" w:styleId="NOCharChar">
    <w:name w:val="NO Char Char"/>
    <w:rsid w:val="00324C1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24C11"/>
    <w:rPr>
      <w:rFonts w:ascii="Arial" w:hAnsi="Arial"/>
      <w:sz w:val="32"/>
      <w:lang w:val="en-GB" w:eastAsia="en-US" w:bidi="ar-SA"/>
    </w:rPr>
  </w:style>
  <w:style w:type="character" w:customStyle="1" w:styleId="T1Char2">
    <w:name w:val="T1 Char2"/>
    <w:aliases w:val="Header 6 Char Char2"/>
    <w:rsid w:val="00324C11"/>
    <w:rPr>
      <w:rFonts w:ascii="Arial" w:hAnsi="Arial"/>
      <w:lang w:val="en-GB" w:eastAsia="en-US"/>
    </w:rPr>
  </w:style>
  <w:style w:type="character" w:customStyle="1" w:styleId="CharChar10">
    <w:name w:val="Char Char10"/>
    <w:rsid w:val="00324C11"/>
    <w:rPr>
      <w:rFonts w:ascii="Times New Roman" w:hAnsi="Times New Roman"/>
      <w:lang w:val="en-GB" w:eastAsia="en-US"/>
    </w:rPr>
  </w:style>
  <w:style w:type="paragraph" w:styleId="EndnoteText">
    <w:name w:val="endnote text"/>
    <w:basedOn w:val="Normal"/>
    <w:link w:val="EndnoteTextChar"/>
    <w:rsid w:val="00324C11"/>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324C11"/>
    <w:rPr>
      <w:rFonts w:ascii="Times New Roman" w:eastAsia="SimSun" w:hAnsi="Times New Roman"/>
      <w:lang w:val="en-GB" w:eastAsia="en-GB"/>
    </w:rPr>
  </w:style>
  <w:style w:type="character" w:styleId="EndnoteReference">
    <w:name w:val="endnote reference"/>
    <w:rsid w:val="00324C11"/>
    <w:rPr>
      <w:vertAlign w:val="superscript"/>
    </w:rPr>
  </w:style>
  <w:style w:type="paragraph" w:customStyle="1" w:styleId="MTDisplayEquation">
    <w:name w:val="MTDisplayEquation"/>
    <w:basedOn w:val="Normal"/>
    <w:link w:val="MTDisplayEquationZchn"/>
    <w:rsid w:val="00324C11"/>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324C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324C11"/>
    <w:rPr>
      <w:rFonts w:ascii="Times New Roman" w:eastAsia="Batang" w:hAnsi="Times New Roman"/>
      <w:lang w:val="en-GB" w:eastAsia="en-US"/>
    </w:rPr>
  </w:style>
  <w:style w:type="character" w:customStyle="1" w:styleId="Heading1Char2">
    <w:name w:val="Heading 1 Char2"/>
    <w:rsid w:val="00324C11"/>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24C1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324C11"/>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324C11"/>
    <w:rPr>
      <w:rFonts w:ascii="Times New Roman" w:eastAsia="SimSun" w:hAnsi="Times New Roman"/>
      <w:lang w:val="en-GB" w:eastAsia="x-none"/>
    </w:rPr>
  </w:style>
  <w:style w:type="paragraph" w:customStyle="1" w:styleId="TableText">
    <w:name w:val="TableText"/>
    <w:basedOn w:val="BodyTextIndent"/>
    <w:rsid w:val="00324C11"/>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324C11"/>
    <w:rPr>
      <w:rFonts w:eastAsia="Batang"/>
      <w:lang w:val="en-GB"/>
    </w:rPr>
  </w:style>
  <w:style w:type="paragraph" w:customStyle="1" w:styleId="StyleTAC">
    <w:name w:val="Style TAC +"/>
    <w:basedOn w:val="TAC"/>
    <w:next w:val="TAC"/>
    <w:link w:val="StyleTACChar"/>
    <w:autoRedefine/>
    <w:rsid w:val="00324C11"/>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324C11"/>
    <w:rPr>
      <w:rFonts w:ascii="Arial" w:eastAsia="SimSun" w:hAnsi="Arial"/>
      <w:kern w:val="2"/>
      <w:sz w:val="18"/>
      <w:lang w:val="x-none" w:eastAsia="ko-KR"/>
    </w:rPr>
  </w:style>
  <w:style w:type="numbering" w:customStyle="1" w:styleId="NoList1">
    <w:name w:val="No List1"/>
    <w:next w:val="NoList"/>
    <w:semiHidden/>
    <w:unhideWhenUsed/>
    <w:rsid w:val="00324C11"/>
  </w:style>
  <w:style w:type="character" w:customStyle="1" w:styleId="CharChar15">
    <w:name w:val="Char Char15"/>
    <w:rsid w:val="00324C11"/>
    <w:rPr>
      <w:rFonts w:ascii="Arial" w:hAnsi="Arial"/>
      <w:sz w:val="36"/>
      <w:lang w:val="en-GB"/>
    </w:rPr>
  </w:style>
  <w:style w:type="numbering" w:customStyle="1" w:styleId="NoList2">
    <w:name w:val="No List2"/>
    <w:next w:val="NoList"/>
    <w:semiHidden/>
    <w:rsid w:val="00324C11"/>
  </w:style>
  <w:style w:type="table" w:styleId="TableGrid">
    <w:name w:val="Table Grid"/>
    <w:aliases w:val="SGS Table Basic 1"/>
    <w:basedOn w:val="TableNormal"/>
    <w:rsid w:val="00324C1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324C11"/>
  </w:style>
  <w:style w:type="character" w:customStyle="1" w:styleId="CharChar2">
    <w:name w:val="Char Char2"/>
    <w:rsid w:val="00324C11"/>
    <w:rPr>
      <w:rFonts w:ascii="Arial" w:hAnsi="Arial"/>
      <w:lang w:val="en-GB" w:eastAsia="en-US" w:bidi="ar-SA"/>
    </w:rPr>
  </w:style>
  <w:style w:type="character" w:customStyle="1" w:styleId="B1Char1">
    <w:name w:val="B1 Char1"/>
    <w:qFormat/>
    <w:rsid w:val="00324C11"/>
    <w:rPr>
      <w:rFonts w:ascii="Times New Roman" w:hAnsi="Times New Roman"/>
      <w:lang w:val="en-GB"/>
    </w:rPr>
  </w:style>
  <w:style w:type="character" w:customStyle="1" w:styleId="msoins0">
    <w:name w:val="msoins0"/>
    <w:rsid w:val="00324C11"/>
  </w:style>
  <w:style w:type="paragraph" w:customStyle="1" w:styleId="11">
    <w:name w:val="수정1"/>
    <w:hidden/>
    <w:semiHidden/>
    <w:rsid w:val="00324C11"/>
    <w:rPr>
      <w:rFonts w:ascii="Times New Roman" w:eastAsia="Batang" w:hAnsi="Times New Roman"/>
      <w:lang w:val="en-GB" w:eastAsia="en-US"/>
    </w:rPr>
  </w:style>
  <w:style w:type="paragraph" w:customStyle="1" w:styleId="12">
    <w:name w:val="変更箇所1"/>
    <w:hidden/>
    <w:semiHidden/>
    <w:rsid w:val="00324C11"/>
    <w:rPr>
      <w:rFonts w:ascii="Times New Roman" w:eastAsia="MS Mincho" w:hAnsi="Times New Roman"/>
      <w:lang w:val="en-GB" w:eastAsia="en-US"/>
    </w:rPr>
  </w:style>
  <w:style w:type="character" w:customStyle="1" w:styleId="hps">
    <w:name w:val="hps"/>
    <w:rsid w:val="00324C11"/>
  </w:style>
  <w:style w:type="paragraph" w:customStyle="1" w:styleId="CarCar5">
    <w:name w:val="Car Car5"/>
    <w:semiHidden/>
    <w:rsid w:val="00324C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324C11"/>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324C11"/>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324C11"/>
    <w:rPr>
      <w:rFonts w:ascii="Times New Roman" w:eastAsia="SimSun" w:hAnsi="Times New Roman"/>
      <w:b/>
      <w:lang w:val="x-none" w:eastAsia="x-none"/>
    </w:rPr>
  </w:style>
  <w:style w:type="character" w:customStyle="1" w:styleId="msoins1">
    <w:name w:val="msoins"/>
    <w:rsid w:val="00324C11"/>
  </w:style>
  <w:style w:type="paragraph" w:styleId="BodyText2">
    <w:name w:val="Body Text 2"/>
    <w:basedOn w:val="Normal"/>
    <w:link w:val="BodyText2Char4"/>
    <w:rsid w:val="00324C1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324C11"/>
    <w:rPr>
      <w:rFonts w:ascii="Times New Roman" w:hAnsi="Times New Roman"/>
      <w:lang w:val="en-GB" w:eastAsia="en-US"/>
    </w:rPr>
  </w:style>
  <w:style w:type="character" w:customStyle="1" w:styleId="BodyText2Char4">
    <w:name w:val="Body Text 2 Char4"/>
    <w:link w:val="BodyText2"/>
    <w:rsid w:val="00324C11"/>
    <w:rPr>
      <w:rFonts w:eastAsia="Malgun Gothic"/>
      <w:i/>
      <w:lang w:val="en-GB" w:eastAsia="ko-KR"/>
    </w:rPr>
  </w:style>
  <w:style w:type="paragraph" w:styleId="BodyText3">
    <w:name w:val="Body Text 3"/>
    <w:basedOn w:val="Normal"/>
    <w:link w:val="BodyText3Char4"/>
    <w:rsid w:val="00324C1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324C11"/>
    <w:rPr>
      <w:rFonts w:ascii="Times New Roman" w:hAnsi="Times New Roman"/>
      <w:sz w:val="16"/>
      <w:szCs w:val="16"/>
      <w:lang w:val="en-GB" w:eastAsia="en-US"/>
    </w:rPr>
  </w:style>
  <w:style w:type="character" w:customStyle="1" w:styleId="BodyText3Char4">
    <w:name w:val="Body Text 3 Char4"/>
    <w:link w:val="BodyText3"/>
    <w:rsid w:val="00324C1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324C11"/>
    <w:rPr>
      <w:b/>
      <w:lang w:val="en-GB" w:eastAsia="en-US" w:bidi="ar-SA"/>
    </w:rPr>
  </w:style>
  <w:style w:type="paragraph" w:customStyle="1" w:styleId="DAText">
    <w:name w:val="DA_Text"/>
    <w:basedOn w:val="Normal"/>
    <w:link w:val="DATextZchn"/>
    <w:rsid w:val="00324C1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24C11"/>
    <w:rPr>
      <w:rFonts w:eastAsia="Malgun Gothic"/>
      <w:szCs w:val="24"/>
      <w:lang w:val="de-DE" w:eastAsia="de-DE"/>
    </w:rPr>
  </w:style>
  <w:style w:type="paragraph" w:customStyle="1" w:styleId="JK-text-simpledoc">
    <w:name w:val="JK - text - simple doc"/>
    <w:basedOn w:val="BodyText"/>
    <w:autoRedefine/>
    <w:rsid w:val="00324C11"/>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324C11"/>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324C11"/>
    <w:rPr>
      <w:rFonts w:eastAsia="SimSun"/>
      <w:lang w:val="x-none" w:eastAsia="x-none"/>
    </w:rPr>
  </w:style>
  <w:style w:type="paragraph" w:customStyle="1" w:styleId="BL">
    <w:name w:val="BL"/>
    <w:basedOn w:val="Normal"/>
    <w:rsid w:val="00324C11"/>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324C11"/>
    <w:pPr>
      <w:numPr>
        <w:numId w:val="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4"/>
    <w:rsid w:val="00324C1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rsid w:val="00324C11"/>
    <w:rPr>
      <w:rFonts w:ascii="Times New Roman" w:hAnsi="Times New Roman"/>
      <w:lang w:val="en-GB" w:eastAsia="en-US"/>
    </w:rPr>
  </w:style>
  <w:style w:type="character" w:customStyle="1" w:styleId="BodyTextIndent2Char4">
    <w:name w:val="Body Text Indent 2 Char4"/>
    <w:link w:val="BodyTextIndent2"/>
    <w:rsid w:val="00324C11"/>
    <w:rPr>
      <w:rFonts w:eastAsia="MS Mincho"/>
      <w:lang w:val="en-GB" w:eastAsia="en-GB"/>
    </w:rPr>
  </w:style>
  <w:style w:type="paragraph" w:styleId="NormalIndent">
    <w:name w:val="Normal Indent"/>
    <w:aliases w:val="d"/>
    <w:basedOn w:val="Normal"/>
    <w:rsid w:val="00324C11"/>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324C1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324C11"/>
    <w:rPr>
      <w:rFonts w:ascii="Times New Roman" w:eastAsia="MS Mincho" w:hAnsi="Times New Roman"/>
      <w:lang w:val="en-GB" w:eastAsia="en-GB"/>
    </w:rPr>
    <w:tblPr/>
  </w:style>
  <w:style w:type="paragraph" w:customStyle="1" w:styleId="Normal1">
    <w:name w:val="Normal 1"/>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324C1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Normal"/>
    <w:rsid w:val="00324C11"/>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Normal"/>
    <w:rsid w:val="00324C11"/>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Normal"/>
    <w:rsid w:val="00324C11"/>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Normal"/>
    <w:next w:val="Normal"/>
    <w:rsid w:val="00324C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324C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324C11"/>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Normal"/>
    <w:next w:val="Normal"/>
    <w:rsid w:val="00324C1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324C11"/>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324C1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24C1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24C1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324C1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24C1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24C11"/>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324C1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324C1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24C1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324C1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324C11"/>
    <w:pPr>
      <w:widowControl w:val="0"/>
      <w:spacing w:after="120"/>
      <w:ind w:left="283" w:hanging="283"/>
    </w:pPr>
    <w:rPr>
      <w:rFonts w:ascii="CG Times (WN)" w:eastAsia="MS Mincho" w:hAnsi="CG Times (WN)"/>
      <w:lang w:eastAsia="de-DE"/>
    </w:rPr>
  </w:style>
  <w:style w:type="paragraph" w:customStyle="1" w:styleId="b11">
    <w:name w:val="b1"/>
    <w:basedOn w:val="Normal"/>
    <w:rsid w:val="00324C1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324C1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24C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24C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24C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24C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24C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24C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24C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24C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24C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24C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24C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24C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324C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324C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24C11"/>
    <w:pPr>
      <w:framePr w:wrap="notBeside"/>
      <w:overflowPunct w:val="0"/>
      <w:autoSpaceDE w:val="0"/>
      <w:autoSpaceDN w:val="0"/>
      <w:adjustRightInd w:val="0"/>
      <w:textAlignment w:val="baseline"/>
    </w:pPr>
    <w:rPr>
      <w:rFonts w:eastAsia="SimSun"/>
      <w:lang w:val="en-US" w:eastAsia="en-GB"/>
    </w:rPr>
  </w:style>
  <w:style w:type="paragraph" w:customStyle="1" w:styleId="tableentry">
    <w:name w:val="table entry"/>
    <w:basedOn w:val="Normal"/>
    <w:rsid w:val="00324C11"/>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HTMLPreformatted">
    <w:name w:val="HTML Preformatted"/>
    <w:basedOn w:val="Normal"/>
    <w:link w:val="HTMLPreformattedChar2"/>
    <w:rsid w:val="00324C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324C11"/>
    <w:rPr>
      <w:rFonts w:ascii="Consolas" w:hAnsi="Consolas"/>
      <w:lang w:val="en-GB" w:eastAsia="en-US"/>
    </w:rPr>
  </w:style>
  <w:style w:type="character" w:customStyle="1" w:styleId="HTMLPreformattedChar2">
    <w:name w:val="HTML Preformatted Char2"/>
    <w:link w:val="HTMLPreformatted"/>
    <w:rsid w:val="00324C11"/>
    <w:rPr>
      <w:rFonts w:ascii="Courier New" w:eastAsia="MS Mincho" w:hAnsi="Courier New"/>
      <w:lang w:val="en-GB" w:eastAsia="x-none"/>
    </w:rPr>
  </w:style>
  <w:style w:type="numbering" w:customStyle="1" w:styleId="13">
    <w:name w:val="목록 없음1"/>
    <w:next w:val="NoList"/>
    <w:semiHidden/>
    <w:unhideWhenUsed/>
    <w:rsid w:val="00324C11"/>
  </w:style>
  <w:style w:type="character" w:customStyle="1" w:styleId="Char0">
    <w:name w:val="批注主题 Char"/>
    <w:rsid w:val="00324C11"/>
    <w:rPr>
      <w:b/>
      <w:bCs/>
      <w:lang w:val="en-GB" w:eastAsia="en-US" w:bidi="ar-SA"/>
    </w:rPr>
  </w:style>
  <w:style w:type="paragraph" w:customStyle="1" w:styleId="font7">
    <w:name w:val="font7"/>
    <w:basedOn w:val="Normal"/>
    <w:rsid w:val="00324C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324C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324C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24C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24C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24C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24C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24C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24C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24C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324C11"/>
  </w:style>
  <w:style w:type="character" w:customStyle="1" w:styleId="im-content1">
    <w:name w:val="im-content1"/>
    <w:rsid w:val="00324C1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24C11"/>
  </w:style>
  <w:style w:type="numbering" w:customStyle="1" w:styleId="NoList4">
    <w:name w:val="No List4"/>
    <w:next w:val="NoList"/>
    <w:semiHidden/>
    <w:unhideWhenUsed/>
    <w:rsid w:val="00324C11"/>
  </w:style>
  <w:style w:type="character" w:customStyle="1" w:styleId="B3Char2">
    <w:name w:val="B3 Char2"/>
    <w:qFormat/>
    <w:rsid w:val="00324C11"/>
    <w:rPr>
      <w:rFonts w:ascii="Times New Roman" w:hAnsi="Times New Roman"/>
      <w:lang w:val="en-GB" w:eastAsia="en-US"/>
    </w:rPr>
  </w:style>
  <w:style w:type="paragraph" w:customStyle="1" w:styleId="B7">
    <w:name w:val="B7"/>
    <w:basedOn w:val="B6"/>
    <w:link w:val="B7Char"/>
    <w:qFormat/>
    <w:rsid w:val="00324C11"/>
    <w:pPr>
      <w:ind w:left="2269"/>
    </w:pPr>
  </w:style>
  <w:style w:type="character" w:customStyle="1" w:styleId="B7Char">
    <w:name w:val="B7 Char"/>
    <w:link w:val="B7"/>
    <w:rsid w:val="00324C11"/>
    <w:rPr>
      <w:rFonts w:ascii="Times New Roman" w:eastAsia="SimSun" w:hAnsi="Times New Roman"/>
      <w:lang w:val="en-GB" w:eastAsia="x-none"/>
    </w:rPr>
  </w:style>
  <w:style w:type="character" w:customStyle="1" w:styleId="EditorsNoteChar1">
    <w:name w:val="Editor's Note Char1"/>
    <w:locked/>
    <w:rsid w:val="00324C11"/>
    <w:rPr>
      <w:color w:val="FF0000"/>
      <w:lang w:eastAsia="en-US"/>
    </w:rPr>
  </w:style>
  <w:style w:type="character" w:customStyle="1" w:styleId="PlainTextChar1">
    <w:name w:val="Plain Text Char1"/>
    <w:locked/>
    <w:rsid w:val="00324C11"/>
    <w:rPr>
      <w:rFonts w:ascii="Courier New" w:hAnsi="Courier New"/>
      <w:lang w:val="nb-NO"/>
    </w:rPr>
  </w:style>
  <w:style w:type="character" w:customStyle="1" w:styleId="14">
    <w:name w:val="書式なし (文字)1"/>
    <w:rsid w:val="00324C1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24C11"/>
    <w:rPr>
      <w:rFonts w:eastAsia="SimSun"/>
    </w:rPr>
  </w:style>
  <w:style w:type="character" w:customStyle="1" w:styleId="15">
    <w:name w:val="文末脚注文字列 (文字)1"/>
    <w:rsid w:val="00324C11"/>
    <w:rPr>
      <w:rFonts w:ascii="Times New Roman" w:hAnsi="Times New Roman" w:cs="Times New Roman" w:hint="default"/>
      <w:lang w:val="en-GB" w:eastAsia="en-US"/>
    </w:rPr>
  </w:style>
  <w:style w:type="character" w:customStyle="1" w:styleId="B2Car">
    <w:name w:val="B2 Car"/>
    <w:rsid w:val="00324C11"/>
    <w:rPr>
      <w:rFonts w:eastAsia="Batang"/>
      <w:lang w:val="en-GB" w:eastAsia="en-US" w:bidi="ar-SA"/>
    </w:rPr>
  </w:style>
  <w:style w:type="character" w:customStyle="1" w:styleId="TFZchn">
    <w:name w:val="TF Zchn"/>
    <w:link w:val="TF1"/>
    <w:locked/>
    <w:rsid w:val="00324C11"/>
    <w:rPr>
      <w:rFonts w:ascii="Arial" w:hAnsi="Arial"/>
      <w:b/>
    </w:rPr>
  </w:style>
  <w:style w:type="paragraph" w:customStyle="1" w:styleId="xl63">
    <w:name w:val="xl63"/>
    <w:basedOn w:val="Normal"/>
    <w:rsid w:val="00324C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324C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324C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324C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324C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24C11"/>
    <w:rPr>
      <w:rFonts w:ascii="Arial" w:hAnsi="Arial"/>
      <w:sz w:val="24"/>
      <w:szCs w:val="28"/>
      <w:lang w:val="en-GB" w:eastAsia="en-GB"/>
    </w:rPr>
  </w:style>
  <w:style w:type="character" w:customStyle="1" w:styleId="Heading7Char1">
    <w:name w:val="Heading 7 Char1"/>
    <w:rsid w:val="00324C11"/>
    <w:rPr>
      <w:rFonts w:ascii="Arial" w:hAnsi="Arial"/>
      <w:lang w:val="en-GB"/>
    </w:rPr>
  </w:style>
  <w:style w:type="character" w:customStyle="1" w:styleId="Heading8Char1">
    <w:name w:val="Heading 8 Char1"/>
    <w:rsid w:val="00324C11"/>
    <w:rPr>
      <w:rFonts w:ascii="Arial" w:hAnsi="Arial"/>
      <w:sz w:val="36"/>
      <w:lang w:val="en-GB"/>
    </w:rPr>
  </w:style>
  <w:style w:type="character" w:customStyle="1" w:styleId="Heading9Char1">
    <w:name w:val="Heading 9 Char1"/>
    <w:aliases w:val="Figure Heading Char1,FH Char1"/>
    <w:rsid w:val="00324C11"/>
    <w:rPr>
      <w:rFonts w:ascii="Arial" w:hAnsi="Arial"/>
      <w:sz w:val="36"/>
      <w:lang w:val="en-GB"/>
    </w:rPr>
  </w:style>
  <w:style w:type="character" w:customStyle="1" w:styleId="ListChar4">
    <w:name w:val="List Char4"/>
    <w:link w:val="List"/>
    <w:rsid w:val="00324C11"/>
    <w:rPr>
      <w:rFonts w:ascii="Times New Roman" w:hAnsi="Times New Roman"/>
      <w:lang w:val="en-GB" w:eastAsia="en-US"/>
    </w:rPr>
  </w:style>
  <w:style w:type="character" w:customStyle="1" w:styleId="DocumentMapChar1">
    <w:name w:val="Document Map Char1"/>
    <w:uiPriority w:val="99"/>
    <w:semiHidden/>
    <w:rsid w:val="00324C11"/>
    <w:rPr>
      <w:rFonts w:ascii="Tahoma" w:hAnsi="Tahoma"/>
      <w:lang w:val="en-GB" w:eastAsia="en-US"/>
    </w:rPr>
  </w:style>
  <w:style w:type="character" w:customStyle="1" w:styleId="BalloonTextChar1">
    <w:name w:val="Balloon Text Char1"/>
    <w:uiPriority w:val="99"/>
    <w:rsid w:val="00324C11"/>
    <w:rPr>
      <w:rFonts w:ascii="Tahoma" w:hAnsi="Tahoma" w:cs="Tahoma"/>
      <w:sz w:val="16"/>
      <w:szCs w:val="16"/>
      <w:lang w:val="en-GB" w:eastAsia="en-GB" w:bidi="ar-SA"/>
    </w:rPr>
  </w:style>
  <w:style w:type="paragraph" w:customStyle="1" w:styleId="B3H6">
    <w:name w:val="B3H6"/>
    <w:basedOn w:val="B3"/>
    <w:rsid w:val="00324C11"/>
    <w:pPr>
      <w:overflowPunct w:val="0"/>
      <w:autoSpaceDE w:val="0"/>
      <w:autoSpaceDN w:val="0"/>
      <w:adjustRightInd w:val="0"/>
      <w:textAlignment w:val="baseline"/>
    </w:pPr>
    <w:rPr>
      <w:lang w:eastAsia="x-none"/>
    </w:rPr>
  </w:style>
  <w:style w:type="paragraph" w:customStyle="1" w:styleId="TAH8pt">
    <w:name w:val="TAH + 8 pt"/>
    <w:basedOn w:val="TAH"/>
    <w:rsid w:val="00324C1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324C1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324C1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324C11"/>
    <w:rPr>
      <w:rFonts w:ascii="Courier New" w:eastAsia="MS Gothic" w:hAnsi="Courier New"/>
      <w:b/>
      <w:bCs/>
      <w:noProof/>
      <w:sz w:val="16"/>
      <w:lang w:val="en-GB" w:eastAsia="en-GB"/>
    </w:rPr>
  </w:style>
  <w:style w:type="paragraph" w:customStyle="1" w:styleId="PLBold0">
    <w:name w:val="PL + Bold"/>
    <w:basedOn w:val="PL"/>
    <w:link w:val="PLBoldChar0"/>
    <w:rsid w:val="00324C11"/>
    <w:pPr>
      <w:overflowPunct w:val="0"/>
      <w:autoSpaceDE w:val="0"/>
      <w:autoSpaceDN w:val="0"/>
      <w:adjustRightInd w:val="0"/>
      <w:textAlignment w:val="baseline"/>
    </w:pPr>
    <w:rPr>
      <w:lang w:val="en-US" w:eastAsia="en-GB"/>
    </w:rPr>
  </w:style>
  <w:style w:type="character" w:customStyle="1" w:styleId="PLBoldChar0">
    <w:name w:val="PL + Bold Char"/>
    <w:link w:val="PLBold0"/>
    <w:rsid w:val="00324C11"/>
    <w:rPr>
      <w:rFonts w:ascii="Courier New" w:hAnsi="Courier New"/>
      <w:noProof/>
      <w:sz w:val="16"/>
      <w:lang w:val="en-US" w:eastAsia="en-GB"/>
    </w:rPr>
  </w:style>
  <w:style w:type="paragraph" w:customStyle="1" w:styleId="numberedlist0">
    <w:name w:val="numbered list"/>
    <w:basedOn w:val="ListBullet"/>
    <w:rsid w:val="00324C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324C11"/>
    <w:pPr>
      <w:widowControl w:val="0"/>
      <w:overflowPunct w:val="0"/>
      <w:autoSpaceDE w:val="0"/>
      <w:autoSpaceDN w:val="0"/>
      <w:adjustRightInd w:val="0"/>
      <w:spacing w:after="240"/>
      <w:jc w:val="both"/>
      <w:textAlignment w:val="baseline"/>
    </w:pPr>
    <w:rPr>
      <w:sz w:val="24"/>
      <w:lang w:val="en-AU" w:eastAsia="en-GB"/>
    </w:rPr>
  </w:style>
  <w:style w:type="paragraph" w:styleId="Date">
    <w:name w:val="Date"/>
    <w:basedOn w:val="Normal"/>
    <w:next w:val="Normal"/>
    <w:link w:val="DateChar"/>
    <w:rsid w:val="00324C1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324C11"/>
    <w:rPr>
      <w:rFonts w:ascii="Times New Roman" w:hAnsi="Times New Roman"/>
      <w:lang w:val="en-GB" w:eastAsia="x-none"/>
    </w:rPr>
  </w:style>
  <w:style w:type="paragraph" w:customStyle="1" w:styleId="para">
    <w:name w:val="para"/>
    <w:basedOn w:val="Normal"/>
    <w:rsid w:val="00324C11"/>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324C11"/>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324C11"/>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324C11"/>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324C11"/>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324C11"/>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324C11"/>
    <w:rPr>
      <w:rFonts w:ascii="Times New Roman" w:eastAsia="MS Mincho" w:hAnsi="Times New Roman"/>
      <w:lang w:val="en-GB" w:eastAsia="en-US"/>
    </w:rPr>
  </w:style>
  <w:style w:type="character" w:customStyle="1" w:styleId="B3c">
    <w:name w:val="B3 c"/>
    <w:rsid w:val="00324C11"/>
    <w:rPr>
      <w:lang w:val="en-GB" w:eastAsia="en-GB"/>
    </w:rPr>
  </w:style>
  <w:style w:type="paragraph" w:customStyle="1" w:styleId="AutoCorrect">
    <w:name w:val="AutoCorrect"/>
    <w:rsid w:val="00324C11"/>
    <w:rPr>
      <w:rFonts w:ascii="Times New Roman" w:eastAsia="SimSun" w:hAnsi="Times New Roman"/>
      <w:sz w:val="24"/>
      <w:szCs w:val="24"/>
      <w:lang w:val="en-GB" w:eastAsia="ko-KR"/>
    </w:rPr>
  </w:style>
  <w:style w:type="paragraph" w:customStyle="1" w:styleId="PageXofY">
    <w:name w:val="Page X of Y"/>
    <w:rsid w:val="00324C11"/>
    <w:rPr>
      <w:rFonts w:ascii="Times New Roman" w:eastAsia="SimSun" w:hAnsi="Times New Roman"/>
      <w:sz w:val="24"/>
      <w:szCs w:val="24"/>
      <w:lang w:val="en-GB" w:eastAsia="ko-KR"/>
    </w:rPr>
  </w:style>
  <w:style w:type="paragraph" w:customStyle="1" w:styleId="Createdby">
    <w:name w:val="Created by"/>
    <w:rsid w:val="00324C11"/>
    <w:rPr>
      <w:rFonts w:ascii="Times New Roman" w:eastAsia="SimSun" w:hAnsi="Times New Roman"/>
      <w:sz w:val="24"/>
      <w:szCs w:val="24"/>
      <w:lang w:val="en-GB" w:eastAsia="ko-KR"/>
    </w:rPr>
  </w:style>
  <w:style w:type="paragraph" w:customStyle="1" w:styleId="Createdon">
    <w:name w:val="Created on"/>
    <w:rsid w:val="00324C11"/>
    <w:rPr>
      <w:rFonts w:ascii="Times New Roman" w:eastAsia="SimSun" w:hAnsi="Times New Roman"/>
      <w:sz w:val="24"/>
      <w:szCs w:val="24"/>
      <w:lang w:val="en-GB" w:eastAsia="ko-KR"/>
    </w:rPr>
  </w:style>
  <w:style w:type="paragraph" w:customStyle="1" w:styleId="Filenameandpath">
    <w:name w:val="Filename and path"/>
    <w:rsid w:val="00324C11"/>
    <w:rPr>
      <w:rFonts w:ascii="Times New Roman" w:eastAsia="SimSun" w:hAnsi="Times New Roman"/>
      <w:sz w:val="24"/>
      <w:szCs w:val="24"/>
      <w:lang w:val="en-GB" w:eastAsia="ko-KR"/>
    </w:rPr>
  </w:style>
  <w:style w:type="paragraph" w:customStyle="1" w:styleId="AuthorPageDate">
    <w:name w:val="Author  Page #  Date"/>
    <w:rsid w:val="00324C11"/>
    <w:rPr>
      <w:rFonts w:ascii="Times New Roman" w:eastAsia="SimSun" w:hAnsi="Times New Roman"/>
      <w:sz w:val="24"/>
      <w:szCs w:val="24"/>
      <w:lang w:val="en-GB" w:eastAsia="ko-KR"/>
    </w:rPr>
  </w:style>
  <w:style w:type="paragraph" w:customStyle="1" w:styleId="ConfidentialPageDate">
    <w:name w:val="Confidential  Page #  Date"/>
    <w:rsid w:val="00324C11"/>
    <w:rPr>
      <w:rFonts w:ascii="Times New Roman" w:eastAsia="SimSun" w:hAnsi="Times New Roman"/>
      <w:sz w:val="24"/>
      <w:szCs w:val="24"/>
      <w:lang w:val="en-GB" w:eastAsia="ko-KR"/>
    </w:rPr>
  </w:style>
  <w:style w:type="paragraph" w:customStyle="1" w:styleId="Data">
    <w:name w:val="Data"/>
    <w:basedOn w:val="Normal"/>
    <w:rsid w:val="00324C1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324C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324C11"/>
    <w:rPr>
      <w:rFonts w:ascii="Times New Roman" w:eastAsia="Batang" w:hAnsi="Times New Roman"/>
      <w:lang w:val="en-GB" w:eastAsia="en-US"/>
    </w:rPr>
  </w:style>
  <w:style w:type="paragraph" w:customStyle="1" w:styleId="Arial">
    <w:name w:val="Arial"/>
    <w:basedOn w:val="Normal"/>
    <w:rsid w:val="00324C11"/>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324C11"/>
    <w:rPr>
      <w:rFonts w:ascii="Times-Roman" w:hAnsi="Times-Roman" w:hint="default"/>
      <w:b w:val="0"/>
      <w:bCs w:val="0"/>
      <w:i w:val="0"/>
      <w:iCs w:val="0"/>
      <w:color w:val="000000"/>
      <w:sz w:val="20"/>
      <w:szCs w:val="20"/>
    </w:rPr>
  </w:style>
  <w:style w:type="paragraph" w:customStyle="1" w:styleId="3">
    <w:name w:val="修订3"/>
    <w:hidden/>
    <w:semiHidden/>
    <w:rsid w:val="00324C11"/>
    <w:rPr>
      <w:rFonts w:ascii="Times New Roman" w:eastAsia="Batang" w:hAnsi="Times New Roman"/>
      <w:lang w:val="en-GB" w:eastAsia="en-US"/>
    </w:rPr>
  </w:style>
  <w:style w:type="paragraph" w:customStyle="1" w:styleId="22">
    <w:name w:val="수정2"/>
    <w:hidden/>
    <w:semiHidden/>
    <w:rsid w:val="00324C11"/>
    <w:rPr>
      <w:rFonts w:ascii="Times New Roman" w:eastAsia="Batang" w:hAnsi="Times New Roman"/>
      <w:lang w:val="en-GB" w:eastAsia="en-US"/>
    </w:rPr>
  </w:style>
  <w:style w:type="paragraph" w:customStyle="1" w:styleId="91">
    <w:name w:val="目录 91"/>
    <w:basedOn w:val="TOC8"/>
    <w:rsid w:val="00324C11"/>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324C11"/>
  </w:style>
  <w:style w:type="character" w:customStyle="1" w:styleId="Titre3Car">
    <w:name w:val="Titre 3 Car"/>
    <w:rsid w:val="00324C11"/>
    <w:rPr>
      <w:rFonts w:ascii="Arial" w:hAnsi="Arial"/>
      <w:sz w:val="28"/>
      <w:szCs w:val="28"/>
      <w:lang w:val="en-GB" w:eastAsia="en-GB"/>
    </w:rPr>
  </w:style>
  <w:style w:type="character" w:customStyle="1" w:styleId="CommentTextChar1">
    <w:name w:val="Comment Text Char1"/>
    <w:rsid w:val="00324C11"/>
    <w:rPr>
      <w:lang w:val="en-GB" w:eastAsia="x-none"/>
    </w:rPr>
  </w:style>
  <w:style w:type="paragraph" w:customStyle="1" w:styleId="IBN">
    <w:name w:val="IBN"/>
    <w:basedOn w:val="Normal"/>
    <w:rsid w:val="00324C11"/>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324C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324C1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324C11"/>
    <w:rPr>
      <w:rFonts w:ascii="Arial" w:eastAsia="Times New Roman" w:hAnsi="Arial" w:cs="Times New Roman"/>
      <w:szCs w:val="20"/>
      <w:lang w:val="en-GB"/>
    </w:rPr>
  </w:style>
  <w:style w:type="character" w:customStyle="1" w:styleId="NOChar1">
    <w:name w:val="NO Char1"/>
    <w:rsid w:val="00324C11"/>
    <w:rPr>
      <w:rFonts w:eastAsia="MS Mincho"/>
      <w:lang w:val="en-GB" w:eastAsia="en-US" w:bidi="ar-SA"/>
    </w:rPr>
  </w:style>
  <w:style w:type="character" w:customStyle="1" w:styleId="a3">
    <w:name w:val="+"/>
    <w:aliases w:val="superscript"/>
    <w:rsid w:val="00324C11"/>
    <w:rPr>
      <w:vertAlign w:val="superscript"/>
    </w:rPr>
  </w:style>
  <w:style w:type="character" w:customStyle="1" w:styleId="CommentSubjectChar1">
    <w:name w:val="Comment Subject Char1"/>
    <w:uiPriority w:val="99"/>
    <w:rsid w:val="00324C11"/>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324C11"/>
    <w:rPr>
      <w:rFonts w:ascii="Arial" w:hAnsi="Arial"/>
      <w:sz w:val="28"/>
      <w:lang w:val="en-GB" w:eastAsia="en-US" w:bidi="ar-SA"/>
    </w:rPr>
  </w:style>
  <w:style w:type="paragraph" w:customStyle="1" w:styleId="MO">
    <w:name w:val="MO"/>
    <w:basedOn w:val="Normal"/>
    <w:qFormat/>
    <w:rsid w:val="00324C11"/>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24C11"/>
    <w:rPr>
      <w:sz w:val="28"/>
      <w:lang w:val="en-GB" w:eastAsia="en-US"/>
    </w:rPr>
  </w:style>
  <w:style w:type="paragraph" w:customStyle="1" w:styleId="Char1">
    <w:name w:val="Char1"/>
    <w:semiHidden/>
    <w:rsid w:val="00324C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324C1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24C11"/>
    <w:rPr>
      <w:sz w:val="28"/>
      <w:lang w:val="en-GB" w:eastAsia="en-US"/>
    </w:rPr>
  </w:style>
  <w:style w:type="character" w:customStyle="1" w:styleId="mediumtext1">
    <w:name w:val="medium_text1"/>
    <w:rsid w:val="00324C11"/>
    <w:rPr>
      <w:sz w:val="18"/>
      <w:szCs w:val="18"/>
    </w:rPr>
  </w:style>
  <w:style w:type="character" w:customStyle="1" w:styleId="shorttext1">
    <w:name w:val="short_text1"/>
    <w:rsid w:val="00324C11"/>
    <w:rPr>
      <w:sz w:val="29"/>
      <w:szCs w:val="29"/>
    </w:rPr>
  </w:style>
  <w:style w:type="paragraph" w:customStyle="1" w:styleId="TableEntry0">
    <w:name w:val="Table Entry"/>
    <w:basedOn w:val="Normal"/>
    <w:next w:val="Normal"/>
    <w:rsid w:val="00324C1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324C1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324C1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324C11"/>
    <w:rPr>
      <w:color w:val="FF0000"/>
      <w:lang w:val="en-GB" w:eastAsia="en-US" w:bidi="ar-SA"/>
    </w:rPr>
  </w:style>
  <w:style w:type="paragraph" w:customStyle="1" w:styleId="msolistparagraph0">
    <w:name w:val="msolistparagraph"/>
    <w:basedOn w:val="Normal"/>
    <w:rsid w:val="00324C1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324C1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324C1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24C1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24C1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24C1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24C11"/>
    <w:rPr>
      <w:rFonts w:ascii="Arial" w:hAnsi="Arial"/>
      <w:sz w:val="28"/>
      <w:lang w:val="en-GB"/>
    </w:rPr>
  </w:style>
  <w:style w:type="character" w:customStyle="1" w:styleId="CharChar22">
    <w:name w:val="Char Char22"/>
    <w:rsid w:val="00324C1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24C11"/>
    <w:rPr>
      <w:rFonts w:ascii="Times New Roman" w:hAnsi="Times New Roman"/>
      <w:lang w:val="en-GB"/>
    </w:rPr>
  </w:style>
  <w:style w:type="paragraph" w:customStyle="1" w:styleId="1e9pt">
    <w:name w:val="1e) 9 pt"/>
    <w:basedOn w:val="B1"/>
    <w:link w:val="1e9ptCar"/>
    <w:rsid w:val="00324C1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324C11"/>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324C11"/>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324C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324C11"/>
    <w:rPr>
      <w:rFonts w:ascii="Arial" w:eastAsia="MS Mincho" w:hAnsi="Arial" w:cs="Arial"/>
      <w:sz w:val="28"/>
      <w:szCs w:val="28"/>
      <w:lang w:val="en-GB" w:eastAsia="ja-JP"/>
    </w:rPr>
  </w:style>
  <w:style w:type="paragraph" w:customStyle="1" w:styleId="Arial0">
    <w:name w:val="標準 + Arial"/>
    <w:aliases w:val="左 :  1.8 mm,段落後 :  0 pt"/>
    <w:basedOn w:val="Normal"/>
    <w:rsid w:val="00324C11"/>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324C11"/>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324C11"/>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24C11"/>
    <w:rPr>
      <w:rFonts w:ascii="Times New Roman" w:eastAsia="SimSun" w:hAnsi="Times New Roman"/>
      <w:lang w:val="en-GB" w:eastAsia="en-US"/>
    </w:rPr>
  </w:style>
  <w:style w:type="character" w:customStyle="1" w:styleId="CharChar18">
    <w:name w:val="Char Char18"/>
    <w:rsid w:val="00324C11"/>
    <w:rPr>
      <w:rFonts w:ascii="Arial" w:hAnsi="Arial"/>
      <w:lang w:eastAsia="en-US"/>
    </w:rPr>
  </w:style>
  <w:style w:type="paragraph" w:styleId="BodyTextIndent3">
    <w:name w:val="Body Text Indent 3"/>
    <w:basedOn w:val="Normal"/>
    <w:link w:val="BodyTextIndent3Char"/>
    <w:rsid w:val="00324C1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324C11"/>
    <w:rPr>
      <w:rFonts w:ascii="Times New Roman" w:hAnsi="Times New Roman"/>
      <w:lang w:val="x-none" w:eastAsia="ja-JP"/>
    </w:rPr>
  </w:style>
  <w:style w:type="paragraph" w:customStyle="1" w:styleId="TabList">
    <w:name w:val="TabList"/>
    <w:basedOn w:val="Normal"/>
    <w:rsid w:val="00324C1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Normal"/>
    <w:next w:val="Normal"/>
    <w:rsid w:val="00324C1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324C11"/>
    <w:pPr>
      <w:widowControl/>
      <w:tabs>
        <w:tab w:val="num" w:pos="992"/>
      </w:tabs>
      <w:spacing w:after="120"/>
      <w:ind w:left="992" w:hanging="425"/>
    </w:pPr>
    <w:rPr>
      <w:rFonts w:eastAsia="MS Mincho"/>
      <w:lang w:val="en-US"/>
    </w:rPr>
  </w:style>
  <w:style w:type="paragraph" w:customStyle="1" w:styleId="textintend2">
    <w:name w:val="text intend 2"/>
    <w:basedOn w:val="text"/>
    <w:rsid w:val="00324C11"/>
    <w:pPr>
      <w:widowControl/>
      <w:tabs>
        <w:tab w:val="num" w:pos="1418"/>
      </w:tabs>
      <w:spacing w:after="120"/>
      <w:ind w:left="1418" w:hanging="426"/>
    </w:pPr>
    <w:rPr>
      <w:rFonts w:eastAsia="MS Mincho"/>
      <w:lang w:val="en-US"/>
    </w:rPr>
  </w:style>
  <w:style w:type="paragraph" w:customStyle="1" w:styleId="textintend3">
    <w:name w:val="text intend 3"/>
    <w:basedOn w:val="text"/>
    <w:rsid w:val="00324C11"/>
    <w:pPr>
      <w:widowControl/>
      <w:tabs>
        <w:tab w:val="num" w:pos="1843"/>
      </w:tabs>
      <w:spacing w:after="120"/>
      <w:ind w:left="1843" w:hanging="425"/>
    </w:pPr>
    <w:rPr>
      <w:rFonts w:eastAsia="MS Mincho"/>
      <w:lang w:val="en-US"/>
    </w:rPr>
  </w:style>
  <w:style w:type="paragraph" w:customStyle="1" w:styleId="normalpuce">
    <w:name w:val="normal puce"/>
    <w:basedOn w:val="Normal"/>
    <w:rsid w:val="00324C1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324C1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Meetingcaption">
    <w:name w:val="Meeting caption"/>
    <w:basedOn w:val="Normal"/>
    <w:rsid w:val="00324C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324C1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324C1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324C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324C11"/>
    <w:rPr>
      <w:i/>
      <w:color w:val="0000FF"/>
      <w:lang w:val="en-GB" w:eastAsia="ja-JP" w:bidi="ar-SA"/>
    </w:rPr>
  </w:style>
  <w:style w:type="paragraph" w:customStyle="1" w:styleId="CharCharCharChar">
    <w:name w:val="Char Char Char Char"/>
    <w:rsid w:val="00324C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24C11"/>
    <w:rPr>
      <w:rFonts w:ascii="Arial" w:hAnsi="Arial"/>
      <w:sz w:val="24"/>
      <w:lang w:val="en-GB" w:eastAsia="ja-JP" w:bidi="ar-SA"/>
    </w:rPr>
  </w:style>
  <w:style w:type="character" w:customStyle="1" w:styleId="FigureCaption1">
    <w:name w:val="Figure Caption1"/>
    <w:aliases w:val="fc Char1,Figure Caption Char Char"/>
    <w:rsid w:val="00324C11"/>
    <w:rPr>
      <w:rFonts w:ascii="Arial" w:eastAsia="????" w:hAnsi="Arial" w:cs="Arial"/>
      <w:color w:val="0000FF"/>
      <w:kern w:val="2"/>
      <w:lang w:val="en-US" w:eastAsia="en-US" w:bidi="ar-SA"/>
    </w:rPr>
  </w:style>
  <w:style w:type="character" w:customStyle="1" w:styleId="H1">
    <w:name w:val="H1_"/>
    <w:rsid w:val="00324C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24C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24C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24C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24C11"/>
    <w:rPr>
      <w:rFonts w:ascii="Arial" w:eastAsia="MS Mincho" w:hAnsi="Arial"/>
      <w:sz w:val="22"/>
      <w:lang w:val="en-GB" w:eastAsia="en-US" w:bidi="ar-SA"/>
    </w:rPr>
  </w:style>
  <w:style w:type="character" w:customStyle="1" w:styleId="T1Car">
    <w:name w:val="T1 Car"/>
    <w:aliases w:val="Header 6 Car Car"/>
    <w:rsid w:val="00324C11"/>
    <w:rPr>
      <w:rFonts w:ascii="Arial" w:eastAsia="MS Mincho" w:hAnsi="Arial"/>
      <w:lang w:val="en-GB" w:eastAsia="en-US" w:bidi="ar-SA"/>
    </w:rPr>
  </w:style>
  <w:style w:type="character" w:customStyle="1" w:styleId="CarCar4">
    <w:name w:val="Car Car4"/>
    <w:rsid w:val="00324C11"/>
    <w:rPr>
      <w:rFonts w:ascii="Arial" w:eastAsia="MS Mincho" w:hAnsi="Arial"/>
      <w:lang w:val="en-GB" w:eastAsia="en-US" w:bidi="ar-SA"/>
    </w:rPr>
  </w:style>
  <w:style w:type="character" w:customStyle="1" w:styleId="CarCar8">
    <w:name w:val="Car Car8"/>
    <w:rsid w:val="00324C11"/>
    <w:rPr>
      <w:rFonts w:ascii="Arial" w:eastAsia="MS Mincho" w:hAnsi="Arial"/>
      <w:sz w:val="36"/>
      <w:lang w:val="en-GB" w:eastAsia="en-US" w:bidi="ar-SA"/>
    </w:rPr>
  </w:style>
  <w:style w:type="character" w:customStyle="1" w:styleId="CarCar3">
    <w:name w:val="Car Car3"/>
    <w:rsid w:val="00324C11"/>
    <w:rPr>
      <w:rFonts w:ascii="Arial" w:eastAsia="MS Mincho" w:hAnsi="Arial"/>
      <w:sz w:val="36"/>
      <w:lang w:val="en-GB" w:eastAsia="en-US" w:bidi="ar-SA"/>
    </w:rPr>
  </w:style>
  <w:style w:type="character" w:customStyle="1" w:styleId="CarCar7">
    <w:name w:val="Car Car7"/>
    <w:rsid w:val="00324C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24C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24C11"/>
    <w:rPr>
      <w:b/>
      <w:lang w:val="en-GB" w:eastAsia="ja-JP" w:bidi="ar-SA"/>
    </w:rPr>
  </w:style>
  <w:style w:type="character" w:customStyle="1" w:styleId="CarCar6">
    <w:name w:val="Car Car6"/>
    <w:rsid w:val="00324C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24C11"/>
    <w:rPr>
      <w:lang w:val="en-GB" w:eastAsia="ja-JP" w:bidi="ar-SA"/>
    </w:rPr>
  </w:style>
  <w:style w:type="character" w:customStyle="1" w:styleId="CarCar2">
    <w:name w:val="Car Car2"/>
    <w:rsid w:val="00324C11"/>
    <w:rPr>
      <w:rFonts w:eastAsia="MS Mincho"/>
      <w:lang w:val="en-GB" w:eastAsia="ja-JP" w:bidi="ar-SA"/>
    </w:rPr>
  </w:style>
  <w:style w:type="character" w:customStyle="1" w:styleId="CarCar9">
    <w:name w:val="Car Car9"/>
    <w:rsid w:val="00324C1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24C1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24C1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24C11"/>
    <w:rPr>
      <w:rFonts w:ascii="Arial" w:hAnsi="Arial"/>
      <w:sz w:val="28"/>
      <w:lang w:val="en-GB" w:eastAsia="ja-JP" w:bidi="ar-SA"/>
    </w:rPr>
  </w:style>
  <w:style w:type="paragraph" w:customStyle="1" w:styleId="LD1">
    <w:name w:val="LD 1"/>
    <w:basedOn w:val="Normal"/>
    <w:rsid w:val="00324C11"/>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324C11"/>
  </w:style>
  <w:style w:type="character" w:customStyle="1" w:styleId="WW-Absatz-Standardschriftart">
    <w:name w:val="WW-Absatz-Standardschriftart"/>
    <w:rsid w:val="00324C11"/>
  </w:style>
  <w:style w:type="character" w:customStyle="1" w:styleId="WW8Num1z0">
    <w:name w:val="WW8Num1z0"/>
    <w:rsid w:val="00324C11"/>
    <w:rPr>
      <w:rFonts w:ascii="Symbol" w:hAnsi="Symbol"/>
    </w:rPr>
  </w:style>
  <w:style w:type="character" w:customStyle="1" w:styleId="WW8Num5z0">
    <w:name w:val="WW8Num5z0"/>
    <w:rsid w:val="00324C11"/>
    <w:rPr>
      <w:rFonts w:ascii="Times New Roman" w:eastAsia="MS Mincho" w:hAnsi="Times New Roman" w:cs="Times New Roman"/>
    </w:rPr>
  </w:style>
  <w:style w:type="character" w:customStyle="1" w:styleId="WW8Num5z1">
    <w:name w:val="WW8Num5z1"/>
    <w:rsid w:val="00324C11"/>
    <w:rPr>
      <w:rFonts w:ascii="Courier New" w:hAnsi="Courier New" w:cs="Courier New"/>
    </w:rPr>
  </w:style>
  <w:style w:type="character" w:customStyle="1" w:styleId="WW8Num5z2">
    <w:name w:val="WW8Num5z2"/>
    <w:rsid w:val="00324C11"/>
    <w:rPr>
      <w:rFonts w:ascii="Wingdings" w:hAnsi="Wingdings"/>
    </w:rPr>
  </w:style>
  <w:style w:type="character" w:customStyle="1" w:styleId="WW8Num5z3">
    <w:name w:val="WW8Num5z3"/>
    <w:rsid w:val="00324C11"/>
    <w:rPr>
      <w:rFonts w:ascii="Symbol" w:hAnsi="Symbol"/>
    </w:rPr>
  </w:style>
  <w:style w:type="character" w:customStyle="1" w:styleId="WW8Num6z0">
    <w:name w:val="WW8Num6z0"/>
    <w:rsid w:val="00324C11"/>
    <w:rPr>
      <w:rFonts w:ascii="Arial" w:eastAsia="MS Mincho" w:hAnsi="Arial" w:cs="Arial"/>
    </w:rPr>
  </w:style>
  <w:style w:type="character" w:customStyle="1" w:styleId="WW8Num6z1">
    <w:name w:val="WW8Num6z1"/>
    <w:rsid w:val="00324C11"/>
    <w:rPr>
      <w:rFonts w:ascii="Courier New" w:hAnsi="Courier New" w:cs="Courier New"/>
    </w:rPr>
  </w:style>
  <w:style w:type="character" w:customStyle="1" w:styleId="WW8Num6z2">
    <w:name w:val="WW8Num6z2"/>
    <w:rsid w:val="00324C11"/>
    <w:rPr>
      <w:rFonts w:ascii="Wingdings" w:hAnsi="Wingdings"/>
    </w:rPr>
  </w:style>
  <w:style w:type="character" w:customStyle="1" w:styleId="WW8Num6z3">
    <w:name w:val="WW8Num6z3"/>
    <w:rsid w:val="00324C11"/>
    <w:rPr>
      <w:rFonts w:ascii="Symbol" w:hAnsi="Symbol"/>
    </w:rPr>
  </w:style>
  <w:style w:type="character" w:customStyle="1" w:styleId="WW8Num9z0">
    <w:name w:val="WW8Num9z0"/>
    <w:rsid w:val="00324C11"/>
    <w:rPr>
      <w:rFonts w:ascii="Times New Roman" w:eastAsia="MS Mincho" w:hAnsi="Times New Roman" w:cs="Times New Roman"/>
    </w:rPr>
  </w:style>
  <w:style w:type="character" w:customStyle="1" w:styleId="WW8Num9z1">
    <w:name w:val="WW8Num9z1"/>
    <w:rsid w:val="00324C11"/>
    <w:rPr>
      <w:rFonts w:ascii="Courier New" w:hAnsi="Courier New" w:cs="Courier New"/>
    </w:rPr>
  </w:style>
  <w:style w:type="character" w:customStyle="1" w:styleId="WW8Num9z2">
    <w:name w:val="WW8Num9z2"/>
    <w:rsid w:val="00324C11"/>
    <w:rPr>
      <w:rFonts w:ascii="Wingdings" w:hAnsi="Wingdings"/>
    </w:rPr>
  </w:style>
  <w:style w:type="character" w:customStyle="1" w:styleId="WW8Num9z3">
    <w:name w:val="WW8Num9z3"/>
    <w:rsid w:val="00324C11"/>
    <w:rPr>
      <w:rFonts w:ascii="Symbol" w:hAnsi="Symbol"/>
    </w:rPr>
  </w:style>
  <w:style w:type="character" w:customStyle="1" w:styleId="WW8Num11z0">
    <w:name w:val="WW8Num11z0"/>
    <w:rsid w:val="00324C11"/>
    <w:rPr>
      <w:rFonts w:ascii="Times New Roman" w:eastAsia="MS Mincho" w:hAnsi="Times New Roman" w:cs="Times New Roman"/>
    </w:rPr>
  </w:style>
  <w:style w:type="character" w:customStyle="1" w:styleId="WW8Num11z1">
    <w:name w:val="WW8Num11z1"/>
    <w:rsid w:val="00324C11"/>
    <w:rPr>
      <w:rFonts w:ascii="Courier New" w:hAnsi="Courier New" w:cs="Courier New"/>
    </w:rPr>
  </w:style>
  <w:style w:type="character" w:customStyle="1" w:styleId="WW8Num11z2">
    <w:name w:val="WW8Num11z2"/>
    <w:rsid w:val="00324C11"/>
    <w:rPr>
      <w:rFonts w:ascii="Wingdings" w:hAnsi="Wingdings"/>
    </w:rPr>
  </w:style>
  <w:style w:type="character" w:customStyle="1" w:styleId="WW8Num11z3">
    <w:name w:val="WW8Num11z3"/>
    <w:rsid w:val="00324C11"/>
    <w:rPr>
      <w:rFonts w:ascii="Symbol" w:hAnsi="Symbol"/>
    </w:rPr>
  </w:style>
  <w:style w:type="character" w:customStyle="1" w:styleId="WW8Num15z0">
    <w:name w:val="WW8Num15z0"/>
    <w:rsid w:val="00324C11"/>
    <w:rPr>
      <w:rFonts w:ascii="Times New Roman" w:eastAsia="Times New Roman" w:hAnsi="Times New Roman" w:cs="Times New Roman"/>
    </w:rPr>
  </w:style>
  <w:style w:type="character" w:customStyle="1" w:styleId="WW8Num15z1">
    <w:name w:val="WW8Num15z1"/>
    <w:rsid w:val="00324C11"/>
    <w:rPr>
      <w:rFonts w:ascii="Courier New" w:hAnsi="Courier New" w:cs="Courier New"/>
    </w:rPr>
  </w:style>
  <w:style w:type="character" w:customStyle="1" w:styleId="WW8Num15z2">
    <w:name w:val="WW8Num15z2"/>
    <w:rsid w:val="00324C11"/>
    <w:rPr>
      <w:rFonts w:ascii="Wingdings" w:hAnsi="Wingdings"/>
    </w:rPr>
  </w:style>
  <w:style w:type="character" w:customStyle="1" w:styleId="WW8Num15z3">
    <w:name w:val="WW8Num15z3"/>
    <w:rsid w:val="00324C11"/>
    <w:rPr>
      <w:rFonts w:ascii="Symbol" w:hAnsi="Symbol"/>
    </w:rPr>
  </w:style>
  <w:style w:type="character" w:customStyle="1" w:styleId="WW8Num16z0">
    <w:name w:val="WW8Num16z0"/>
    <w:rsid w:val="00324C11"/>
    <w:rPr>
      <w:rFonts w:ascii="Times New Roman" w:eastAsia="MS Mincho" w:hAnsi="Times New Roman" w:cs="Times New Roman"/>
    </w:rPr>
  </w:style>
  <w:style w:type="character" w:customStyle="1" w:styleId="WW8Num16z1">
    <w:name w:val="WW8Num16z1"/>
    <w:rsid w:val="00324C11"/>
    <w:rPr>
      <w:rFonts w:ascii="Courier New" w:hAnsi="Courier New" w:cs="Courier New"/>
    </w:rPr>
  </w:style>
  <w:style w:type="character" w:customStyle="1" w:styleId="WW8Num16z2">
    <w:name w:val="WW8Num16z2"/>
    <w:rsid w:val="00324C11"/>
    <w:rPr>
      <w:rFonts w:ascii="Wingdings" w:hAnsi="Wingdings"/>
    </w:rPr>
  </w:style>
  <w:style w:type="character" w:customStyle="1" w:styleId="WW8Num16z3">
    <w:name w:val="WW8Num16z3"/>
    <w:rsid w:val="00324C11"/>
    <w:rPr>
      <w:rFonts w:ascii="Symbol" w:hAnsi="Symbol"/>
    </w:rPr>
  </w:style>
  <w:style w:type="character" w:customStyle="1" w:styleId="WW8Num18z0">
    <w:name w:val="WW8Num18z0"/>
    <w:rsid w:val="00324C11"/>
    <w:rPr>
      <w:rFonts w:ascii="Times New Roman" w:eastAsia="Times New Roman" w:hAnsi="Times New Roman" w:cs="Times New Roman"/>
    </w:rPr>
  </w:style>
  <w:style w:type="character" w:customStyle="1" w:styleId="WW8Num18z1">
    <w:name w:val="WW8Num18z1"/>
    <w:rsid w:val="00324C11"/>
    <w:rPr>
      <w:rFonts w:ascii="Courier New" w:hAnsi="Courier New" w:cs="Courier New"/>
    </w:rPr>
  </w:style>
  <w:style w:type="character" w:customStyle="1" w:styleId="WW8Num18z2">
    <w:name w:val="WW8Num18z2"/>
    <w:rsid w:val="00324C11"/>
    <w:rPr>
      <w:rFonts w:ascii="Wingdings" w:hAnsi="Wingdings"/>
    </w:rPr>
  </w:style>
  <w:style w:type="character" w:customStyle="1" w:styleId="WW8Num18z3">
    <w:name w:val="WW8Num18z3"/>
    <w:rsid w:val="00324C11"/>
    <w:rPr>
      <w:rFonts w:ascii="Symbol" w:hAnsi="Symbol"/>
    </w:rPr>
  </w:style>
  <w:style w:type="character" w:customStyle="1" w:styleId="WW8Num19z0">
    <w:name w:val="WW8Num19z0"/>
    <w:rsid w:val="00324C11"/>
    <w:rPr>
      <w:rFonts w:ascii="Times New Roman" w:eastAsia="MS Mincho" w:hAnsi="Times New Roman" w:cs="Times New Roman"/>
    </w:rPr>
  </w:style>
  <w:style w:type="character" w:customStyle="1" w:styleId="WW8Num19z1">
    <w:name w:val="WW8Num19z1"/>
    <w:rsid w:val="00324C11"/>
    <w:rPr>
      <w:rFonts w:ascii="Wingdings" w:hAnsi="Wingdings"/>
    </w:rPr>
  </w:style>
  <w:style w:type="character" w:customStyle="1" w:styleId="WW8Num25z0">
    <w:name w:val="WW8Num25z0"/>
    <w:rsid w:val="00324C11"/>
    <w:rPr>
      <w:rFonts w:ascii="Arial" w:eastAsia="SimSun" w:hAnsi="Arial" w:cs="Arial"/>
    </w:rPr>
  </w:style>
  <w:style w:type="character" w:customStyle="1" w:styleId="WW8Num25z1">
    <w:name w:val="WW8Num25z1"/>
    <w:rsid w:val="00324C11"/>
    <w:rPr>
      <w:rFonts w:ascii="Wingdings" w:hAnsi="Wingdings"/>
    </w:rPr>
  </w:style>
  <w:style w:type="character" w:customStyle="1" w:styleId="WW8Num28z0">
    <w:name w:val="WW8Num28z0"/>
    <w:rsid w:val="00324C11"/>
    <w:rPr>
      <w:rFonts w:ascii="Times New Roman" w:eastAsia="MS Mincho" w:hAnsi="Times New Roman" w:cs="Times New Roman"/>
    </w:rPr>
  </w:style>
  <w:style w:type="character" w:customStyle="1" w:styleId="WW8Num28z1">
    <w:name w:val="WW8Num28z1"/>
    <w:rsid w:val="00324C11"/>
    <w:rPr>
      <w:rFonts w:ascii="Courier New" w:hAnsi="Courier New" w:cs="Courier New"/>
    </w:rPr>
  </w:style>
  <w:style w:type="character" w:customStyle="1" w:styleId="WW8Num28z2">
    <w:name w:val="WW8Num28z2"/>
    <w:rsid w:val="00324C11"/>
    <w:rPr>
      <w:rFonts w:ascii="Wingdings" w:hAnsi="Wingdings"/>
    </w:rPr>
  </w:style>
  <w:style w:type="character" w:customStyle="1" w:styleId="WW8Num28z3">
    <w:name w:val="WW8Num28z3"/>
    <w:rsid w:val="00324C11"/>
    <w:rPr>
      <w:rFonts w:ascii="Symbol" w:hAnsi="Symbol"/>
    </w:rPr>
  </w:style>
  <w:style w:type="character" w:customStyle="1" w:styleId="WW8Num32z0">
    <w:name w:val="WW8Num32z0"/>
    <w:rsid w:val="00324C11"/>
    <w:rPr>
      <w:rFonts w:ascii="Times New Roman" w:eastAsia="Times New Roman" w:hAnsi="Times New Roman" w:cs="Times New Roman"/>
    </w:rPr>
  </w:style>
  <w:style w:type="character" w:customStyle="1" w:styleId="WW8Num32z1">
    <w:name w:val="WW8Num32z1"/>
    <w:rsid w:val="00324C11"/>
    <w:rPr>
      <w:rFonts w:ascii="Courier New" w:hAnsi="Courier New" w:cs="Courier New"/>
    </w:rPr>
  </w:style>
  <w:style w:type="character" w:customStyle="1" w:styleId="WW8Num32z2">
    <w:name w:val="WW8Num32z2"/>
    <w:rsid w:val="00324C11"/>
    <w:rPr>
      <w:rFonts w:ascii="Wingdings" w:hAnsi="Wingdings"/>
    </w:rPr>
  </w:style>
  <w:style w:type="character" w:customStyle="1" w:styleId="WW8Num32z3">
    <w:name w:val="WW8Num32z3"/>
    <w:rsid w:val="00324C11"/>
    <w:rPr>
      <w:rFonts w:ascii="Symbol" w:hAnsi="Symbol"/>
    </w:rPr>
  </w:style>
  <w:style w:type="character" w:customStyle="1" w:styleId="WW8Num34z0">
    <w:name w:val="WW8Num34z0"/>
    <w:rsid w:val="00324C11"/>
    <w:rPr>
      <w:rFonts w:ascii="Times New Roman" w:eastAsia="SimSun" w:hAnsi="Times New Roman" w:cs="Times New Roman"/>
    </w:rPr>
  </w:style>
  <w:style w:type="character" w:customStyle="1" w:styleId="WW8Num34z1">
    <w:name w:val="WW8Num34z1"/>
    <w:rsid w:val="00324C11"/>
    <w:rPr>
      <w:rFonts w:ascii="Wingdings" w:hAnsi="Wingdings"/>
    </w:rPr>
  </w:style>
  <w:style w:type="character" w:customStyle="1" w:styleId="WW8Num35z0">
    <w:name w:val="WW8Num35z0"/>
    <w:rsid w:val="00324C11"/>
    <w:rPr>
      <w:rFonts w:ascii="Times New Roman" w:eastAsia="SimSun" w:hAnsi="Times New Roman" w:cs="Times New Roman"/>
    </w:rPr>
  </w:style>
  <w:style w:type="character" w:customStyle="1" w:styleId="WW8Num35z1">
    <w:name w:val="WW8Num35z1"/>
    <w:rsid w:val="00324C11"/>
    <w:rPr>
      <w:rFonts w:ascii="Wingdings" w:hAnsi="Wingdings"/>
    </w:rPr>
  </w:style>
  <w:style w:type="character" w:customStyle="1" w:styleId="WW8Num36z0">
    <w:name w:val="WW8Num36z0"/>
    <w:rsid w:val="00324C11"/>
    <w:rPr>
      <w:rFonts w:ascii="Times New Roman" w:eastAsia="SimSun" w:hAnsi="Times New Roman" w:cs="Times New Roman"/>
    </w:rPr>
  </w:style>
  <w:style w:type="character" w:customStyle="1" w:styleId="WW8Num36z1">
    <w:name w:val="WW8Num36z1"/>
    <w:rsid w:val="00324C11"/>
    <w:rPr>
      <w:rFonts w:ascii="Wingdings" w:hAnsi="Wingdings"/>
    </w:rPr>
  </w:style>
  <w:style w:type="character" w:customStyle="1" w:styleId="WW8Num39z0">
    <w:name w:val="WW8Num39z0"/>
    <w:rsid w:val="00324C11"/>
    <w:rPr>
      <w:rFonts w:ascii="Times New Roman" w:eastAsia="SimSun" w:hAnsi="Times New Roman" w:cs="Times New Roman"/>
    </w:rPr>
  </w:style>
  <w:style w:type="character" w:customStyle="1" w:styleId="WW8Num39z1">
    <w:name w:val="WW8Num39z1"/>
    <w:rsid w:val="00324C11"/>
    <w:rPr>
      <w:rFonts w:ascii="Wingdings" w:hAnsi="Wingdings"/>
    </w:rPr>
  </w:style>
  <w:style w:type="character" w:customStyle="1" w:styleId="WW8NumSt1z0">
    <w:name w:val="WW8NumSt1z0"/>
    <w:rsid w:val="00324C11"/>
    <w:rPr>
      <w:rFonts w:ascii="Symbol" w:hAnsi="Symbol"/>
    </w:rPr>
  </w:style>
  <w:style w:type="character" w:customStyle="1" w:styleId="WW8NumSt18z0">
    <w:name w:val="WW8NumSt18z0"/>
    <w:rsid w:val="00324C11"/>
    <w:rPr>
      <w:rFonts w:ascii="Geneva" w:hAnsi="Geneva"/>
    </w:rPr>
  </w:style>
  <w:style w:type="character" w:customStyle="1" w:styleId="a6">
    <w:name w:val="段落フォント"/>
    <w:rsid w:val="00324C11"/>
  </w:style>
  <w:style w:type="character" w:customStyle="1" w:styleId="a7">
    <w:name w:val="脚注番号"/>
    <w:rsid w:val="00324C11"/>
    <w:rPr>
      <w:b/>
      <w:position w:val="3"/>
      <w:sz w:val="16"/>
    </w:rPr>
  </w:style>
  <w:style w:type="character" w:customStyle="1" w:styleId="a8">
    <w:name w:val="コメント参照"/>
    <w:rsid w:val="00324C11"/>
    <w:rPr>
      <w:sz w:val="16"/>
    </w:rPr>
  </w:style>
  <w:style w:type="character" w:customStyle="1" w:styleId="H10">
    <w:name w:val="H1 (文字)"/>
    <w:rsid w:val="00324C11"/>
    <w:rPr>
      <w:rFonts w:ascii="Arial" w:eastAsia="MS Mincho" w:hAnsi="Arial"/>
      <w:sz w:val="36"/>
      <w:lang w:val="en-GB" w:eastAsia="ar-SA" w:bidi="ar-SA"/>
    </w:rPr>
  </w:style>
  <w:style w:type="character" w:customStyle="1" w:styleId="Head2A">
    <w:name w:val="Head2A (文字)"/>
    <w:rsid w:val="00324C11"/>
    <w:rPr>
      <w:rFonts w:ascii="Arial" w:eastAsia="MS Mincho" w:hAnsi="Arial"/>
      <w:sz w:val="32"/>
      <w:lang w:val="en-GB" w:eastAsia="ar-SA" w:bidi="ar-SA"/>
    </w:rPr>
  </w:style>
  <w:style w:type="character" w:customStyle="1" w:styleId="Underrubrik2">
    <w:name w:val="Underrubrik2 (文字)"/>
    <w:rsid w:val="00324C11"/>
    <w:rPr>
      <w:rFonts w:ascii="Arial" w:eastAsia="MS Mincho" w:hAnsi="Arial"/>
      <w:sz w:val="28"/>
      <w:lang w:val="en-GB" w:eastAsia="ar-SA" w:bidi="ar-SA"/>
    </w:rPr>
  </w:style>
  <w:style w:type="character" w:customStyle="1" w:styleId="h4">
    <w:name w:val="h4 (文字)"/>
    <w:rsid w:val="00324C11"/>
    <w:rPr>
      <w:rFonts w:ascii="Arial" w:eastAsia="MS Mincho" w:hAnsi="Arial" w:cs="Arial"/>
      <w:color w:val="0000FF"/>
      <w:kern w:val="2"/>
      <w:sz w:val="24"/>
      <w:szCs w:val="28"/>
      <w:lang w:val="en-GB" w:eastAsia="ar-SA" w:bidi="ar-SA"/>
    </w:rPr>
  </w:style>
  <w:style w:type="character" w:customStyle="1" w:styleId="M5">
    <w:name w:val="M5 (文字)"/>
    <w:rsid w:val="00324C11"/>
    <w:rPr>
      <w:rFonts w:ascii="Arial" w:eastAsia="MS Mincho" w:hAnsi="Arial"/>
      <w:sz w:val="22"/>
      <w:lang w:val="en-GB" w:eastAsia="ar-SA" w:bidi="ar-SA"/>
    </w:rPr>
  </w:style>
  <w:style w:type="character" w:customStyle="1" w:styleId="T1">
    <w:name w:val="T1 (文字)"/>
    <w:rsid w:val="00324C11"/>
    <w:rPr>
      <w:rFonts w:ascii="Arial" w:eastAsia="MS Mincho" w:hAnsi="Arial"/>
      <w:lang w:val="en-GB" w:eastAsia="ar-SA" w:bidi="ar-SA"/>
    </w:rPr>
  </w:style>
  <w:style w:type="character" w:customStyle="1" w:styleId="8">
    <w:name w:val="(文字) (文字)8"/>
    <w:rsid w:val="00324C11"/>
    <w:rPr>
      <w:rFonts w:ascii="Arial" w:eastAsia="MS Mincho" w:hAnsi="Arial"/>
      <w:lang w:val="en-GB" w:eastAsia="ar-SA" w:bidi="ar-SA"/>
    </w:rPr>
  </w:style>
  <w:style w:type="character" w:customStyle="1" w:styleId="7">
    <w:name w:val="(文字) (文字)7"/>
    <w:rsid w:val="00324C11"/>
    <w:rPr>
      <w:rFonts w:ascii="Arial" w:eastAsia="MS Mincho" w:hAnsi="Arial"/>
      <w:sz w:val="36"/>
      <w:lang w:val="en-GB" w:eastAsia="ar-SA" w:bidi="ar-SA"/>
    </w:rPr>
  </w:style>
  <w:style w:type="character" w:customStyle="1" w:styleId="headerodd">
    <w:name w:val="header odd (文字)"/>
    <w:rsid w:val="00324C11"/>
    <w:rPr>
      <w:rFonts w:ascii="Arial" w:eastAsia="MS Mincho" w:hAnsi="Arial"/>
      <w:b/>
      <w:sz w:val="18"/>
      <w:lang w:val="en-GB" w:eastAsia="ar-SA" w:bidi="ar-SA"/>
    </w:rPr>
  </w:style>
  <w:style w:type="character" w:customStyle="1" w:styleId="footnotetext1">
    <w:name w:val="footnote text1 (文字)"/>
    <w:rsid w:val="00324C11"/>
    <w:rPr>
      <w:rFonts w:eastAsia="MS Mincho"/>
      <w:sz w:val="16"/>
      <w:lang w:val="en-GB" w:eastAsia="ar-SA" w:bidi="ar-SA"/>
    </w:rPr>
  </w:style>
  <w:style w:type="character" w:customStyle="1" w:styleId="60">
    <w:name w:val="(文字) (文字)6"/>
    <w:rsid w:val="00324C11"/>
    <w:rPr>
      <w:rFonts w:eastAsia="MS Mincho"/>
      <w:lang w:val="en-GB" w:eastAsia="ar-SA" w:bidi="ar-SA"/>
    </w:rPr>
  </w:style>
  <w:style w:type="character" w:customStyle="1" w:styleId="cap">
    <w:name w:val="cap (文字)"/>
    <w:rsid w:val="00324C11"/>
    <w:rPr>
      <w:rFonts w:eastAsia="MS Mincho"/>
      <w:b/>
      <w:lang w:val="en-GB" w:eastAsia="ar-SA" w:bidi="ar-SA"/>
    </w:rPr>
  </w:style>
  <w:style w:type="character" w:customStyle="1" w:styleId="5">
    <w:name w:val="(文字) (文字)5"/>
    <w:rsid w:val="00324C11"/>
    <w:rPr>
      <w:rFonts w:ascii="Courier New" w:eastAsia="MS Mincho" w:hAnsi="Courier New"/>
      <w:lang w:val="nb-NO" w:eastAsia="ar-SA" w:bidi="ar-SA"/>
    </w:rPr>
  </w:style>
  <w:style w:type="character" w:customStyle="1" w:styleId="bt">
    <w:name w:val="bt (文字)"/>
    <w:rsid w:val="00324C11"/>
    <w:rPr>
      <w:rFonts w:eastAsia="MS Mincho"/>
      <w:lang w:val="en-GB" w:eastAsia="ar-SA" w:bidi="ar-SA"/>
    </w:rPr>
  </w:style>
  <w:style w:type="character" w:customStyle="1" w:styleId="30">
    <w:name w:val="(文字) (文字)3"/>
    <w:rsid w:val="00324C11"/>
    <w:rPr>
      <w:rFonts w:eastAsia="MS Mincho"/>
      <w:lang w:val="en-GB" w:eastAsia="ar-SA" w:bidi="ar-SA"/>
    </w:rPr>
  </w:style>
  <w:style w:type="character" w:customStyle="1" w:styleId="17">
    <w:name w:val="(文字) (文字)1"/>
    <w:rsid w:val="00324C11"/>
    <w:rPr>
      <w:rFonts w:eastAsia="MS Mincho"/>
      <w:lang w:val="en-GB" w:eastAsia="ar-SA" w:bidi="ar-SA"/>
    </w:rPr>
  </w:style>
  <w:style w:type="character" w:customStyle="1" w:styleId="a9">
    <w:name w:val="番号付け記号"/>
    <w:rsid w:val="00324C11"/>
  </w:style>
  <w:style w:type="paragraph" w:customStyle="1" w:styleId="aa">
    <w:name w:val="見出し"/>
    <w:basedOn w:val="Normal"/>
    <w:next w:val="BodyText"/>
    <w:rsid w:val="00324C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324C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324C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324C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324C11"/>
    <w:pPr>
      <w:ind w:left="851" w:hanging="284"/>
    </w:pPr>
  </w:style>
  <w:style w:type="paragraph" w:customStyle="1" w:styleId="ae">
    <w:name w:val="箇条書き"/>
    <w:basedOn w:val="List"/>
    <w:rsid w:val="00324C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324C11"/>
    <w:pPr>
      <w:tabs>
        <w:tab w:val="clear" w:pos="644"/>
        <w:tab w:val="num" w:pos="1494"/>
      </w:tabs>
      <w:ind w:left="851" w:hanging="284"/>
    </w:pPr>
  </w:style>
  <w:style w:type="paragraph" w:customStyle="1" w:styleId="31">
    <w:name w:val="箇条書き 3"/>
    <w:basedOn w:val="24"/>
    <w:rsid w:val="00324C11"/>
    <w:pPr>
      <w:ind w:left="1135"/>
    </w:pPr>
  </w:style>
  <w:style w:type="paragraph" w:customStyle="1" w:styleId="25">
    <w:name w:val="一覧 2"/>
    <w:basedOn w:val="List"/>
    <w:rsid w:val="00324C1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324C11"/>
    <w:pPr>
      <w:ind w:left="1135"/>
    </w:pPr>
  </w:style>
  <w:style w:type="paragraph" w:customStyle="1" w:styleId="41">
    <w:name w:val="一覧 4"/>
    <w:basedOn w:val="32"/>
    <w:rsid w:val="00324C11"/>
    <w:pPr>
      <w:ind w:left="1418"/>
    </w:pPr>
  </w:style>
  <w:style w:type="paragraph" w:customStyle="1" w:styleId="50">
    <w:name w:val="一覧 5"/>
    <w:basedOn w:val="41"/>
    <w:rsid w:val="00324C11"/>
    <w:pPr>
      <w:ind w:left="1702"/>
    </w:pPr>
  </w:style>
  <w:style w:type="paragraph" w:customStyle="1" w:styleId="42">
    <w:name w:val="箇条書き 4"/>
    <w:basedOn w:val="31"/>
    <w:rsid w:val="00324C11"/>
    <w:pPr>
      <w:ind w:left="1418"/>
    </w:pPr>
  </w:style>
  <w:style w:type="paragraph" w:customStyle="1" w:styleId="51">
    <w:name w:val="箇条書き 5"/>
    <w:basedOn w:val="42"/>
    <w:rsid w:val="00324C11"/>
    <w:pPr>
      <w:ind w:left="1702"/>
    </w:pPr>
  </w:style>
  <w:style w:type="paragraph" w:customStyle="1" w:styleId="af">
    <w:name w:val="コメント文字列"/>
    <w:basedOn w:val="Normal"/>
    <w:rsid w:val="00324C11"/>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324C11"/>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324C11"/>
    <w:rPr>
      <w:b/>
      <w:bCs/>
    </w:rPr>
  </w:style>
  <w:style w:type="paragraph" w:customStyle="1" w:styleId="af2">
    <w:name w:val="見出しマップ"/>
    <w:basedOn w:val="Normal"/>
    <w:rsid w:val="00324C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324C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324C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324C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324C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324C1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324C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324C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324C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324C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324C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324C11"/>
    <w:pPr>
      <w:jc w:val="center"/>
    </w:pPr>
    <w:rPr>
      <w:b/>
      <w:bCs/>
    </w:rPr>
  </w:style>
  <w:style w:type="character" w:customStyle="1" w:styleId="WW8Num27z0">
    <w:name w:val="WW8Num27z0"/>
    <w:rsid w:val="00324C11"/>
    <w:rPr>
      <w:rFonts w:ascii="Arial" w:eastAsia="Times New Roman" w:hAnsi="Arial" w:cs="Arial"/>
    </w:rPr>
  </w:style>
  <w:style w:type="character" w:customStyle="1" w:styleId="WW8Num27z1">
    <w:name w:val="WW8Num27z1"/>
    <w:rsid w:val="00324C11"/>
    <w:rPr>
      <w:rFonts w:ascii="Courier New" w:hAnsi="Courier New" w:cs="Courier New"/>
    </w:rPr>
  </w:style>
  <w:style w:type="character" w:customStyle="1" w:styleId="WW8Num27z2">
    <w:name w:val="WW8Num27z2"/>
    <w:rsid w:val="00324C11"/>
    <w:rPr>
      <w:rFonts w:ascii="Wingdings" w:hAnsi="Wingdings"/>
    </w:rPr>
  </w:style>
  <w:style w:type="character" w:customStyle="1" w:styleId="WW8Num27z3">
    <w:name w:val="WW8Num27z3"/>
    <w:rsid w:val="00324C11"/>
    <w:rPr>
      <w:rFonts w:ascii="Symbol" w:hAnsi="Symbol"/>
    </w:rPr>
  </w:style>
  <w:style w:type="character" w:customStyle="1" w:styleId="WW8Num29z0">
    <w:name w:val="WW8Num29z0"/>
    <w:rsid w:val="00324C11"/>
    <w:rPr>
      <w:rFonts w:ascii="Times New Roman" w:eastAsia="MS Mincho" w:hAnsi="Times New Roman" w:cs="Times New Roman"/>
    </w:rPr>
  </w:style>
  <w:style w:type="character" w:customStyle="1" w:styleId="WW8Num29z1">
    <w:name w:val="WW8Num29z1"/>
    <w:rsid w:val="00324C11"/>
    <w:rPr>
      <w:rFonts w:ascii="Courier New" w:hAnsi="Courier New" w:cs="Courier New"/>
    </w:rPr>
  </w:style>
  <w:style w:type="character" w:customStyle="1" w:styleId="WW8Num29z2">
    <w:name w:val="WW8Num29z2"/>
    <w:rsid w:val="00324C11"/>
    <w:rPr>
      <w:rFonts w:ascii="Wingdings" w:hAnsi="Wingdings"/>
    </w:rPr>
  </w:style>
  <w:style w:type="character" w:customStyle="1" w:styleId="WW8Num29z3">
    <w:name w:val="WW8Num29z3"/>
    <w:rsid w:val="00324C11"/>
    <w:rPr>
      <w:rFonts w:ascii="Symbol" w:hAnsi="Symbol"/>
    </w:rPr>
  </w:style>
  <w:style w:type="character" w:customStyle="1" w:styleId="WW8Num31z0">
    <w:name w:val="WW8Num31z0"/>
    <w:rsid w:val="00324C11"/>
    <w:rPr>
      <w:rFonts w:ascii="Symbol" w:hAnsi="Symbol"/>
    </w:rPr>
  </w:style>
  <w:style w:type="character" w:customStyle="1" w:styleId="WW8Num31z1">
    <w:name w:val="WW8Num31z1"/>
    <w:rsid w:val="00324C11"/>
    <w:rPr>
      <w:rFonts w:ascii="Courier New" w:hAnsi="Courier New" w:cs="Courier New"/>
    </w:rPr>
  </w:style>
  <w:style w:type="character" w:customStyle="1" w:styleId="WW8Num31z2">
    <w:name w:val="WW8Num31z2"/>
    <w:rsid w:val="00324C11"/>
    <w:rPr>
      <w:rFonts w:ascii="Wingdings" w:hAnsi="Wingdings"/>
    </w:rPr>
  </w:style>
  <w:style w:type="character" w:customStyle="1" w:styleId="WW8Num34z2">
    <w:name w:val="WW8Num34z2"/>
    <w:rsid w:val="00324C11"/>
    <w:rPr>
      <w:rFonts w:ascii="Wingdings" w:hAnsi="Wingdings"/>
    </w:rPr>
  </w:style>
  <w:style w:type="character" w:customStyle="1" w:styleId="WW8Num34z3">
    <w:name w:val="WW8Num34z3"/>
    <w:rsid w:val="00324C11"/>
    <w:rPr>
      <w:rFonts w:ascii="Symbol" w:hAnsi="Symbol"/>
    </w:rPr>
  </w:style>
  <w:style w:type="character" w:customStyle="1" w:styleId="WW8Num37z0">
    <w:name w:val="WW8Num37z0"/>
    <w:rsid w:val="00324C11"/>
    <w:rPr>
      <w:rFonts w:ascii="Times New Roman" w:eastAsia="SimSun" w:hAnsi="Times New Roman" w:cs="Times New Roman"/>
    </w:rPr>
  </w:style>
  <w:style w:type="character" w:customStyle="1" w:styleId="WW8Num37z1">
    <w:name w:val="WW8Num37z1"/>
    <w:rsid w:val="00324C11"/>
    <w:rPr>
      <w:rFonts w:ascii="Wingdings" w:hAnsi="Wingdings"/>
    </w:rPr>
  </w:style>
  <w:style w:type="character" w:customStyle="1" w:styleId="WW8Num38z0">
    <w:name w:val="WW8Num38z0"/>
    <w:rsid w:val="00324C11"/>
    <w:rPr>
      <w:rFonts w:ascii="Times New Roman" w:eastAsia="SimSun" w:hAnsi="Times New Roman" w:cs="Times New Roman"/>
    </w:rPr>
  </w:style>
  <w:style w:type="character" w:customStyle="1" w:styleId="WW8Num38z1">
    <w:name w:val="WW8Num38z1"/>
    <w:rsid w:val="00324C11"/>
    <w:rPr>
      <w:rFonts w:ascii="Wingdings" w:hAnsi="Wingdings"/>
    </w:rPr>
  </w:style>
  <w:style w:type="character" w:customStyle="1" w:styleId="WW8Num41z0">
    <w:name w:val="WW8Num41z0"/>
    <w:rsid w:val="00324C11"/>
    <w:rPr>
      <w:rFonts w:ascii="Times New Roman" w:eastAsia="SimSun" w:hAnsi="Times New Roman" w:cs="Times New Roman"/>
    </w:rPr>
  </w:style>
  <w:style w:type="character" w:customStyle="1" w:styleId="WW8Num41z1">
    <w:name w:val="WW8Num41z1"/>
    <w:rsid w:val="00324C11"/>
    <w:rPr>
      <w:rFonts w:ascii="Wingdings" w:hAnsi="Wingdings"/>
    </w:rPr>
  </w:style>
  <w:style w:type="character" w:customStyle="1" w:styleId="WW8NumSt20z0">
    <w:name w:val="WW8NumSt20z0"/>
    <w:rsid w:val="00324C11"/>
    <w:rPr>
      <w:rFonts w:ascii="Geneva" w:hAnsi="Geneva"/>
    </w:rPr>
  </w:style>
  <w:style w:type="character" w:customStyle="1" w:styleId="DefaultParagraphFont1">
    <w:name w:val="Default Paragraph Font1"/>
    <w:rsid w:val="00324C11"/>
  </w:style>
  <w:style w:type="character" w:customStyle="1" w:styleId="Heading1Char1">
    <w:name w:val="Heading 1 Char1"/>
    <w:rsid w:val="00324C11"/>
    <w:rPr>
      <w:rFonts w:ascii="Arial" w:hAnsi="Arial"/>
      <w:sz w:val="36"/>
      <w:lang w:val="en-GB"/>
    </w:rPr>
  </w:style>
  <w:style w:type="character" w:customStyle="1" w:styleId="Heading2-">
    <w:name w:val="Heading 2-"/>
    <w:rsid w:val="00324C11"/>
    <w:rPr>
      <w:rFonts w:ascii="Arial" w:hAnsi="Arial"/>
      <w:sz w:val="32"/>
      <w:lang w:val="en-GB"/>
    </w:rPr>
  </w:style>
  <w:style w:type="character" w:customStyle="1" w:styleId="Heading4Char1">
    <w:name w:val="Heading 4 Char1"/>
    <w:aliases w:val="H46 Char,H432 Char"/>
    <w:rsid w:val="00324C11"/>
    <w:rPr>
      <w:rFonts w:ascii="Arial" w:hAnsi="Arial"/>
      <w:sz w:val="24"/>
      <w:szCs w:val="28"/>
      <w:lang w:val="en-GB"/>
    </w:rPr>
  </w:style>
  <w:style w:type="character" w:customStyle="1" w:styleId="CommentReference1">
    <w:name w:val="Comment Reference1"/>
    <w:rsid w:val="00324C11"/>
    <w:rPr>
      <w:sz w:val="16"/>
    </w:rPr>
  </w:style>
  <w:style w:type="character" w:customStyle="1" w:styleId="ListChar">
    <w:name w:val="List Char"/>
    <w:rsid w:val="00324C11"/>
    <w:rPr>
      <w:lang w:val="en-GB" w:eastAsia="ar-SA" w:bidi="ar-SA"/>
    </w:rPr>
  </w:style>
  <w:style w:type="paragraph" w:customStyle="1" w:styleId="ListBullet1">
    <w:name w:val="List Bullet1"/>
    <w:basedOn w:val="Normal"/>
    <w:rsid w:val="00324C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324C11"/>
    <w:pPr>
      <w:tabs>
        <w:tab w:val="clear" w:pos="644"/>
        <w:tab w:val="num" w:pos="1494"/>
      </w:tabs>
      <w:ind w:left="851"/>
    </w:pPr>
  </w:style>
  <w:style w:type="paragraph" w:customStyle="1" w:styleId="ListBullet31">
    <w:name w:val="List Bullet 31"/>
    <w:basedOn w:val="ListBullet21"/>
    <w:rsid w:val="00324C11"/>
    <w:pPr>
      <w:ind w:left="1135"/>
    </w:pPr>
  </w:style>
  <w:style w:type="paragraph" w:customStyle="1" w:styleId="ListBullet41">
    <w:name w:val="List Bullet 41"/>
    <w:basedOn w:val="ListBullet31"/>
    <w:rsid w:val="00324C11"/>
    <w:pPr>
      <w:ind w:left="1418"/>
    </w:pPr>
  </w:style>
  <w:style w:type="paragraph" w:customStyle="1" w:styleId="ListBullet51">
    <w:name w:val="List Bullet 51"/>
    <w:basedOn w:val="ListBullet41"/>
    <w:rsid w:val="00324C11"/>
    <w:pPr>
      <w:ind w:left="1702"/>
    </w:pPr>
  </w:style>
  <w:style w:type="paragraph" w:customStyle="1" w:styleId="DocumentMap1">
    <w:name w:val="Document Map1"/>
    <w:basedOn w:val="Normal"/>
    <w:rsid w:val="00324C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324C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324C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324C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324C11"/>
    <w:pPr>
      <w:ind w:left="1418" w:hanging="284"/>
    </w:pPr>
  </w:style>
  <w:style w:type="paragraph" w:customStyle="1" w:styleId="ListNumber1">
    <w:name w:val="List Number1"/>
    <w:basedOn w:val="List"/>
    <w:rsid w:val="00324C1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324C11"/>
    <w:pPr>
      <w:ind w:left="851" w:hanging="284"/>
    </w:pPr>
  </w:style>
  <w:style w:type="paragraph" w:customStyle="1" w:styleId="List21">
    <w:name w:val="List 21"/>
    <w:basedOn w:val="List"/>
    <w:rsid w:val="00324C1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324C11"/>
    <w:pPr>
      <w:ind w:left="1702"/>
    </w:pPr>
  </w:style>
  <w:style w:type="paragraph" w:customStyle="1" w:styleId="BodyText21">
    <w:name w:val="Body Text 21"/>
    <w:basedOn w:val="Normal"/>
    <w:rsid w:val="00324C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324C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324C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324C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324C11"/>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324C11"/>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324C1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24C11"/>
    <w:rPr>
      <w:b/>
      <w:lang w:val="en-GB" w:eastAsia="en-US" w:bidi="ar-SA"/>
    </w:rPr>
  </w:style>
  <w:style w:type="paragraph" w:customStyle="1" w:styleId="Caption2">
    <w:name w:val="Caption2"/>
    <w:basedOn w:val="Normal"/>
    <w:next w:val="Normal"/>
    <w:rsid w:val="00324C1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324C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24C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24C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24C11"/>
    <w:rPr>
      <w:rFonts w:ascii="Arial" w:hAnsi="Arial"/>
      <w:sz w:val="22"/>
      <w:lang w:val="en-GB" w:eastAsia="en-GB" w:bidi="ar-SA"/>
    </w:rPr>
  </w:style>
  <w:style w:type="character" w:customStyle="1" w:styleId="T1Zchn">
    <w:name w:val="T1 Zchn"/>
    <w:aliases w:val="Header 6 Zchn Zchn"/>
    <w:rsid w:val="00324C1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324C11"/>
    <w:rPr>
      <w:rFonts w:ascii="Arial" w:hAnsi="Arial"/>
      <w:sz w:val="36"/>
      <w:lang w:val="en-GB" w:eastAsia="en-US" w:bidi="ar-SA"/>
    </w:rPr>
  </w:style>
  <w:style w:type="character" w:customStyle="1" w:styleId="T1Char4">
    <w:name w:val="T1 Char4"/>
    <w:aliases w:val="Header 6 Char Char4"/>
    <w:rsid w:val="00324C1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24C1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24C11"/>
    <w:rPr>
      <w:rFonts w:eastAsia="Batang"/>
      <w:b/>
      <w:lang w:val="en-GB" w:eastAsia="en-US" w:bidi="ar-SA"/>
    </w:rPr>
  </w:style>
  <w:style w:type="character" w:customStyle="1" w:styleId="Heading6Char2">
    <w:name w:val="Heading 6 Char2"/>
    <w:rsid w:val="00324C11"/>
    <w:rPr>
      <w:rFonts w:ascii="Arial" w:eastAsia="Times New Roman" w:hAnsi="Arial" w:cs="Times New Roman"/>
      <w:sz w:val="20"/>
      <w:szCs w:val="20"/>
      <w:lang w:val="en-GB"/>
    </w:rPr>
  </w:style>
  <w:style w:type="character" w:customStyle="1" w:styleId="T1Char5">
    <w:name w:val="T1 Char5"/>
    <w:aliases w:val="Header 6 Char Char5"/>
    <w:rsid w:val="00324C11"/>
  </w:style>
  <w:style w:type="character" w:customStyle="1" w:styleId="capChar4">
    <w:name w:val="cap Char4"/>
    <w:aliases w:val="cap Char Char4,Caption Char Char3,Caption Char1 Char Char3,cap Char Char1 Char3,Caption Char Char1 Char Char3,cap Char2 Char Char Char3"/>
    <w:rsid w:val="00324C1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24C1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24C1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24C1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24C11"/>
    <w:rPr>
      <w:rFonts w:ascii="Arial" w:hAnsi="Arial"/>
      <w:sz w:val="32"/>
      <w:lang w:val="en-GB"/>
    </w:rPr>
  </w:style>
  <w:style w:type="character" w:customStyle="1" w:styleId="T1Char8">
    <w:name w:val="T1 Char8"/>
    <w:aliases w:val="Header 6 Char Char7"/>
    <w:rsid w:val="00324C1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24C1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24C1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24C1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24C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24C1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24C11"/>
    <w:rPr>
      <w:rFonts w:ascii="Arial" w:hAnsi="Arial"/>
      <w:sz w:val="32"/>
      <w:lang w:val="en-GB" w:eastAsia="en-US"/>
    </w:rPr>
  </w:style>
  <w:style w:type="character" w:customStyle="1" w:styleId="T1Char7">
    <w:name w:val="T1 Char7"/>
    <w:aliases w:val="Header 6 Char Char8"/>
    <w:rsid w:val="00324C11"/>
    <w:rPr>
      <w:rFonts w:ascii="Arial" w:hAnsi="Arial"/>
      <w:lang w:val="en-GB" w:eastAsia="en-US"/>
    </w:rPr>
  </w:style>
  <w:style w:type="paragraph" w:customStyle="1" w:styleId="18">
    <w:name w:val="题注1"/>
    <w:basedOn w:val="Normal"/>
    <w:next w:val="Normal"/>
    <w:rsid w:val="00324C11"/>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324C1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24C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24C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24C11"/>
    <w:rPr>
      <w:rFonts w:ascii="Arial" w:hAnsi="Arial" w:cs="Arial"/>
      <w:sz w:val="24"/>
      <w:szCs w:val="24"/>
      <w:lang w:val="en-GB" w:eastAsia="en-US" w:bidi="he-IL"/>
    </w:rPr>
  </w:style>
  <w:style w:type="character" w:customStyle="1" w:styleId="T1Char9">
    <w:name w:val="T1 Char9"/>
    <w:aliases w:val="Header 6 Char Char9"/>
    <w:rsid w:val="00324C11"/>
    <w:rPr>
      <w:rFonts w:ascii="Arial" w:hAnsi="Arial" w:cs="Arial"/>
      <w:lang w:val="en-GB" w:eastAsia="en-US" w:bidi="he-IL"/>
    </w:rPr>
  </w:style>
  <w:style w:type="character" w:customStyle="1" w:styleId="TF0">
    <w:name w:val="TF (文字)"/>
    <w:rsid w:val="00324C11"/>
    <w:rPr>
      <w:rFonts w:ascii="Arial" w:hAnsi="Arial"/>
      <w:b/>
      <w:lang w:val="en-US" w:eastAsia="en-US"/>
    </w:rPr>
  </w:style>
  <w:style w:type="character" w:customStyle="1" w:styleId="BodyText2Char1">
    <w:name w:val="Body Text 2 Char1"/>
    <w:rsid w:val="00324C11"/>
    <w:rPr>
      <w:lang w:val="en-GB" w:eastAsia="ja-JP"/>
    </w:rPr>
  </w:style>
  <w:style w:type="character" w:customStyle="1" w:styleId="BodyText3Char1">
    <w:name w:val="Body Text 3 Char1"/>
    <w:rsid w:val="00324C11"/>
    <w:rPr>
      <w:lang w:val="en-GB" w:eastAsia="ja-JP"/>
    </w:rPr>
  </w:style>
  <w:style w:type="character" w:customStyle="1" w:styleId="BodyTextIndentChar1">
    <w:name w:val="Body Text Indent Char1"/>
    <w:rsid w:val="00324C11"/>
    <w:rPr>
      <w:rFonts w:eastAsia="MS Mincho"/>
      <w:lang w:val="en-GB" w:eastAsia="x-none"/>
    </w:rPr>
  </w:style>
  <w:style w:type="paragraph" w:customStyle="1" w:styleId="TDC91">
    <w:name w:val="TDC 91"/>
    <w:basedOn w:val="TOC8"/>
    <w:rsid w:val="00324C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324C11"/>
    <w:rPr>
      <w:rFonts w:ascii="Arial" w:eastAsia="MS Mincho" w:hAnsi="Arial"/>
      <w:lang w:val="en-GB" w:eastAsia="ja-JP"/>
    </w:rPr>
  </w:style>
  <w:style w:type="character" w:customStyle="1" w:styleId="NoteHeadingChar1">
    <w:name w:val="Note Heading Char1"/>
    <w:rsid w:val="00324C11"/>
    <w:rPr>
      <w:rFonts w:eastAsia="MS Mincho"/>
      <w:lang w:val="en-GB" w:eastAsia="x-none"/>
    </w:rPr>
  </w:style>
  <w:style w:type="character" w:customStyle="1" w:styleId="HTMLPreformattedChar1">
    <w:name w:val="HTML Preformatted Char1"/>
    <w:uiPriority w:val="99"/>
    <w:rsid w:val="00324C11"/>
    <w:rPr>
      <w:rFonts w:ascii="Courier New" w:eastAsia="MS Mincho" w:hAnsi="Courier New"/>
      <w:lang w:val="en-GB" w:eastAsia="x-none"/>
    </w:rPr>
  </w:style>
  <w:style w:type="paragraph" w:customStyle="1" w:styleId="Epgrafe1">
    <w:name w:val="Epígrafe1"/>
    <w:basedOn w:val="Normal"/>
    <w:next w:val="Normal"/>
    <w:rsid w:val="00324C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324C1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324C11"/>
    <w:rPr>
      <w:rFonts w:ascii="Arial" w:eastAsia="Times New Roman" w:hAnsi="Arial"/>
      <w:lang w:val="en-GB"/>
    </w:rPr>
  </w:style>
  <w:style w:type="character" w:customStyle="1" w:styleId="Heading8Char3">
    <w:name w:val="Heading 8 Char3"/>
    <w:rsid w:val="00324C11"/>
    <w:rPr>
      <w:rFonts w:ascii="Arial" w:eastAsia="Times New Roman" w:hAnsi="Arial"/>
      <w:sz w:val="36"/>
      <w:lang w:val="en-GB"/>
    </w:rPr>
  </w:style>
  <w:style w:type="character" w:customStyle="1" w:styleId="Heading9Char2">
    <w:name w:val="Heading 9 Char2"/>
    <w:rsid w:val="00324C11"/>
    <w:rPr>
      <w:rFonts w:ascii="Arial" w:eastAsia="Times New Roman" w:hAnsi="Arial"/>
      <w:sz w:val="36"/>
      <w:lang w:val="en-GB"/>
    </w:rPr>
  </w:style>
  <w:style w:type="character" w:customStyle="1" w:styleId="FooterChar2">
    <w:name w:val="Footer Char2"/>
    <w:rsid w:val="00324C11"/>
    <w:rPr>
      <w:rFonts w:ascii="Arial" w:eastAsia="Times New Roman" w:hAnsi="Arial"/>
      <w:b/>
      <w:i/>
      <w:noProof/>
      <w:sz w:val="18"/>
    </w:rPr>
  </w:style>
  <w:style w:type="character" w:customStyle="1" w:styleId="PlainTextChar3">
    <w:name w:val="Plain Text Char3"/>
    <w:rsid w:val="00324C11"/>
    <w:rPr>
      <w:rFonts w:ascii="Courier New" w:hAnsi="Courier New"/>
      <w:lang w:val="nb-NO" w:eastAsia="ja-JP"/>
    </w:rPr>
  </w:style>
  <w:style w:type="character" w:customStyle="1" w:styleId="BodyText2Char3">
    <w:name w:val="Body Text 2 Char3"/>
    <w:rsid w:val="00324C11"/>
    <w:rPr>
      <w:rFonts w:ascii="Times New Roman" w:eastAsia="SimSun" w:hAnsi="Times New Roman"/>
      <w:lang w:val="en-GB" w:eastAsia="ja-JP"/>
    </w:rPr>
  </w:style>
  <w:style w:type="character" w:customStyle="1" w:styleId="BodyText3Char3">
    <w:name w:val="Body Text 3 Char3"/>
    <w:rsid w:val="00324C11"/>
    <w:rPr>
      <w:rFonts w:ascii="Times New Roman" w:eastAsia="SimSun" w:hAnsi="Times New Roman"/>
      <w:lang w:val="en-GB" w:eastAsia="ja-JP"/>
    </w:rPr>
  </w:style>
  <w:style w:type="paragraph" w:customStyle="1" w:styleId="H62">
    <w:name w:val="样式 H6"/>
    <w:basedOn w:val="H6"/>
    <w:rsid w:val="00324C11"/>
    <w:pPr>
      <w:overflowPunct w:val="0"/>
      <w:autoSpaceDE w:val="0"/>
      <w:autoSpaceDN w:val="0"/>
      <w:adjustRightInd w:val="0"/>
      <w:textAlignment w:val="baseline"/>
    </w:pPr>
    <w:rPr>
      <w:lang w:eastAsia="en-GB"/>
    </w:rPr>
  </w:style>
  <w:style w:type="paragraph" w:customStyle="1" w:styleId="TH0">
    <w:name w:val="样式 TH"/>
    <w:basedOn w:val="TH"/>
    <w:rsid w:val="00324C11"/>
    <w:pPr>
      <w:overflowPunct w:val="0"/>
      <w:autoSpaceDE w:val="0"/>
      <w:autoSpaceDN w:val="0"/>
      <w:adjustRightInd w:val="0"/>
      <w:textAlignment w:val="baseline"/>
    </w:pPr>
    <w:rPr>
      <w:bCs/>
      <w:lang w:eastAsia="en-GB"/>
    </w:rPr>
  </w:style>
  <w:style w:type="character" w:customStyle="1" w:styleId="ListChar3">
    <w:name w:val="List Char3"/>
    <w:rsid w:val="00324C11"/>
    <w:rPr>
      <w:rFonts w:ascii="Times New Roman" w:eastAsia="Times New Roman" w:hAnsi="Times New Roman"/>
      <w:lang w:val="en-GB"/>
    </w:rPr>
  </w:style>
  <w:style w:type="character" w:customStyle="1" w:styleId="BodyTextIndentChar3">
    <w:name w:val="Body Text Indent Char3"/>
    <w:rsid w:val="00324C11"/>
    <w:rPr>
      <w:rFonts w:ascii="Times New Roman" w:eastAsia="SimSun" w:hAnsi="Times New Roman"/>
      <w:lang w:val="en-GB" w:eastAsia="ja-JP"/>
    </w:rPr>
  </w:style>
  <w:style w:type="character" w:customStyle="1" w:styleId="BodyTextIndent2Char3">
    <w:name w:val="Body Text Indent 2 Char3"/>
    <w:rsid w:val="00324C11"/>
    <w:rPr>
      <w:rFonts w:ascii="Arial" w:eastAsia="MS Mincho" w:hAnsi="Arial" w:cs="Arial"/>
      <w:lang w:val="en-GB" w:eastAsia="ja-JP"/>
    </w:rPr>
  </w:style>
  <w:style w:type="numbering" w:customStyle="1" w:styleId="NoList5">
    <w:name w:val="No List5"/>
    <w:next w:val="NoList"/>
    <w:semiHidden/>
    <w:rsid w:val="00324C11"/>
  </w:style>
  <w:style w:type="numbering" w:customStyle="1" w:styleId="NoList6">
    <w:name w:val="No List6"/>
    <w:next w:val="NoList"/>
    <w:semiHidden/>
    <w:rsid w:val="00324C11"/>
  </w:style>
  <w:style w:type="numbering" w:customStyle="1" w:styleId="NoList7">
    <w:name w:val="No List7"/>
    <w:next w:val="NoList"/>
    <w:semiHidden/>
    <w:rsid w:val="00324C11"/>
  </w:style>
  <w:style w:type="character" w:customStyle="1" w:styleId="Heading7Char2">
    <w:name w:val="Heading 7 Char2"/>
    <w:rsid w:val="00324C11"/>
    <w:rPr>
      <w:rFonts w:ascii="Arial" w:hAnsi="Arial"/>
      <w:lang w:val="en-GB" w:eastAsia="en-GB" w:bidi="ar-SA"/>
    </w:rPr>
  </w:style>
  <w:style w:type="character" w:customStyle="1" w:styleId="Heading8Char2">
    <w:name w:val="Heading 8 Char2"/>
    <w:rsid w:val="00324C11"/>
    <w:rPr>
      <w:rFonts w:ascii="Arial" w:hAnsi="Arial"/>
      <w:sz w:val="36"/>
      <w:lang w:val="en-GB" w:eastAsia="en-GB" w:bidi="ar-SA"/>
    </w:rPr>
  </w:style>
  <w:style w:type="character" w:customStyle="1" w:styleId="ListChar2">
    <w:name w:val="List Char2"/>
    <w:rsid w:val="00324C11"/>
    <w:rPr>
      <w:lang w:val="en-GB" w:eastAsia="en-GB" w:bidi="ar-SA"/>
    </w:rPr>
  </w:style>
  <w:style w:type="character" w:customStyle="1" w:styleId="PlainTextChar2">
    <w:name w:val="Plain Text Char2"/>
    <w:rsid w:val="00324C11"/>
    <w:rPr>
      <w:rFonts w:ascii="Courier New" w:hAnsi="Courier New"/>
      <w:lang w:val="nb-NO" w:eastAsia="en-US" w:bidi="ar-SA"/>
    </w:rPr>
  </w:style>
  <w:style w:type="character" w:customStyle="1" w:styleId="CommentTextChar2">
    <w:name w:val="Comment Text Char2"/>
    <w:semiHidden/>
    <w:rsid w:val="00324C11"/>
    <w:rPr>
      <w:lang w:val="en-GB" w:eastAsia="en-US" w:bidi="ar-SA"/>
    </w:rPr>
  </w:style>
  <w:style w:type="character" w:customStyle="1" w:styleId="BodyText2Char2">
    <w:name w:val="Body Text 2 Char2"/>
    <w:rsid w:val="00324C11"/>
    <w:rPr>
      <w:lang w:val="en-GB" w:eastAsia="ja-JP" w:bidi="ar-SA"/>
    </w:rPr>
  </w:style>
  <w:style w:type="character" w:customStyle="1" w:styleId="BodyText3Char2">
    <w:name w:val="Body Text 3 Char2"/>
    <w:rsid w:val="00324C11"/>
    <w:rPr>
      <w:lang w:val="en-GB" w:eastAsia="ja-JP" w:bidi="ar-SA"/>
    </w:rPr>
  </w:style>
  <w:style w:type="character" w:customStyle="1" w:styleId="BodyTextIndentChar2">
    <w:name w:val="Body Text Indent Char2"/>
    <w:rsid w:val="00324C11"/>
    <w:rPr>
      <w:lang w:val="en-GB" w:eastAsia="en-US" w:bidi="ar-SA"/>
    </w:rPr>
  </w:style>
  <w:style w:type="character" w:customStyle="1" w:styleId="BodyTextIndent2Char2">
    <w:name w:val="Body Text Indent 2 Char2"/>
    <w:rsid w:val="00324C11"/>
    <w:rPr>
      <w:rFonts w:ascii="Arial" w:eastAsia="MS Mincho" w:hAnsi="Arial" w:cs="Arial"/>
      <w:lang w:val="en-GB" w:eastAsia="ja-JP" w:bidi="ar-SA"/>
    </w:rPr>
  </w:style>
  <w:style w:type="numbering" w:customStyle="1" w:styleId="NoList11">
    <w:name w:val="No List11"/>
    <w:next w:val="NoList"/>
    <w:semiHidden/>
    <w:rsid w:val="00324C11"/>
  </w:style>
  <w:style w:type="numbering" w:customStyle="1" w:styleId="NoList21">
    <w:name w:val="No List21"/>
    <w:next w:val="NoList"/>
    <w:semiHidden/>
    <w:rsid w:val="00324C11"/>
  </w:style>
  <w:style w:type="paragraph" w:customStyle="1" w:styleId="28">
    <w:name w:val="列出段落2"/>
    <w:basedOn w:val="Normal"/>
    <w:qFormat/>
    <w:rsid w:val="00324C11"/>
    <w:pPr>
      <w:overflowPunct w:val="0"/>
      <w:autoSpaceDE w:val="0"/>
      <w:autoSpaceDN w:val="0"/>
      <w:adjustRightInd w:val="0"/>
      <w:ind w:firstLineChars="200" w:firstLine="420"/>
      <w:textAlignment w:val="baseline"/>
    </w:pPr>
    <w:rPr>
      <w:rFonts w:eastAsia="SimSun"/>
      <w:lang w:eastAsia="en-GB"/>
    </w:rPr>
  </w:style>
  <w:style w:type="paragraph" w:customStyle="1" w:styleId="29">
    <w:name w:val="(文字) (文字)2"/>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24C11"/>
    <w:rPr>
      <w:lang w:val="en-GB" w:eastAsia="ja-JP" w:bidi="ar-SA"/>
    </w:rPr>
  </w:style>
  <w:style w:type="paragraph" w:customStyle="1" w:styleId="ListParagraph1">
    <w:name w:val="List Paragraph1"/>
    <w:basedOn w:val="Normal"/>
    <w:qFormat/>
    <w:rsid w:val="00324C11"/>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324C11"/>
  </w:style>
  <w:style w:type="numbering" w:customStyle="1" w:styleId="NoList12">
    <w:name w:val="No List12"/>
    <w:next w:val="NoList"/>
    <w:semiHidden/>
    <w:rsid w:val="00324C11"/>
  </w:style>
  <w:style w:type="numbering" w:customStyle="1" w:styleId="NoList22">
    <w:name w:val="No List22"/>
    <w:next w:val="NoList"/>
    <w:semiHidden/>
    <w:rsid w:val="00324C11"/>
  </w:style>
  <w:style w:type="numbering" w:customStyle="1" w:styleId="NoList9">
    <w:name w:val="No List9"/>
    <w:next w:val="NoList"/>
    <w:semiHidden/>
    <w:rsid w:val="00324C11"/>
  </w:style>
  <w:style w:type="numbering" w:customStyle="1" w:styleId="NoList13">
    <w:name w:val="No List13"/>
    <w:next w:val="NoList"/>
    <w:semiHidden/>
    <w:rsid w:val="00324C11"/>
  </w:style>
  <w:style w:type="numbering" w:customStyle="1" w:styleId="NoList23">
    <w:name w:val="No List23"/>
    <w:next w:val="NoList"/>
    <w:semiHidden/>
    <w:rsid w:val="00324C11"/>
  </w:style>
  <w:style w:type="numbering" w:customStyle="1" w:styleId="NoList10">
    <w:name w:val="No List10"/>
    <w:next w:val="NoList"/>
    <w:semiHidden/>
    <w:rsid w:val="00324C11"/>
  </w:style>
  <w:style w:type="character" w:customStyle="1" w:styleId="1a">
    <w:name w:val="段落フォント1"/>
    <w:rsid w:val="00324C11"/>
  </w:style>
  <w:style w:type="character" w:customStyle="1" w:styleId="1b">
    <w:name w:val="コメント参照1"/>
    <w:rsid w:val="00324C11"/>
    <w:rPr>
      <w:sz w:val="16"/>
    </w:rPr>
  </w:style>
  <w:style w:type="paragraph" w:customStyle="1" w:styleId="1c">
    <w:name w:val="図表番号1"/>
    <w:basedOn w:val="Normal"/>
    <w:rsid w:val="00324C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324C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324C11"/>
    <w:pPr>
      <w:ind w:left="851" w:hanging="284"/>
    </w:pPr>
  </w:style>
  <w:style w:type="paragraph" w:customStyle="1" w:styleId="1e">
    <w:name w:val="箇条書き1"/>
    <w:basedOn w:val="List"/>
    <w:rsid w:val="00324C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324C11"/>
    <w:pPr>
      <w:tabs>
        <w:tab w:val="clear" w:pos="644"/>
        <w:tab w:val="num" w:pos="1494"/>
      </w:tabs>
      <w:ind w:left="851" w:hanging="284"/>
    </w:pPr>
  </w:style>
  <w:style w:type="paragraph" w:customStyle="1" w:styleId="310">
    <w:name w:val="箇条書き 31"/>
    <w:basedOn w:val="211"/>
    <w:rsid w:val="00324C11"/>
    <w:pPr>
      <w:ind w:left="1135"/>
    </w:pPr>
  </w:style>
  <w:style w:type="paragraph" w:customStyle="1" w:styleId="212">
    <w:name w:val="一覧 21"/>
    <w:basedOn w:val="List"/>
    <w:rsid w:val="00324C1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324C11"/>
    <w:pPr>
      <w:ind w:left="1135"/>
    </w:pPr>
  </w:style>
  <w:style w:type="paragraph" w:customStyle="1" w:styleId="410">
    <w:name w:val="一覧 41"/>
    <w:basedOn w:val="311"/>
    <w:rsid w:val="00324C11"/>
    <w:pPr>
      <w:ind w:left="1418"/>
    </w:pPr>
  </w:style>
  <w:style w:type="paragraph" w:customStyle="1" w:styleId="510">
    <w:name w:val="一覧 51"/>
    <w:basedOn w:val="410"/>
    <w:rsid w:val="00324C11"/>
    <w:pPr>
      <w:ind w:left="1702"/>
    </w:pPr>
  </w:style>
  <w:style w:type="paragraph" w:customStyle="1" w:styleId="411">
    <w:name w:val="箇条書き 41"/>
    <w:basedOn w:val="310"/>
    <w:rsid w:val="00324C11"/>
    <w:pPr>
      <w:ind w:left="1418"/>
    </w:pPr>
  </w:style>
  <w:style w:type="paragraph" w:customStyle="1" w:styleId="511">
    <w:name w:val="箇条書き 51"/>
    <w:basedOn w:val="411"/>
    <w:rsid w:val="00324C11"/>
    <w:pPr>
      <w:ind w:left="1702"/>
    </w:pPr>
  </w:style>
  <w:style w:type="paragraph" w:customStyle="1" w:styleId="1f">
    <w:name w:val="コメント文字列1"/>
    <w:basedOn w:val="Normal"/>
    <w:rsid w:val="00324C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324C11"/>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324C11"/>
    <w:rPr>
      <w:b/>
      <w:bCs/>
    </w:rPr>
  </w:style>
  <w:style w:type="paragraph" w:customStyle="1" w:styleId="1f2">
    <w:name w:val="見出しマップ1"/>
    <w:basedOn w:val="Normal"/>
    <w:rsid w:val="00324C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324C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324C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324C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324C1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324C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324C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324C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324C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324C11"/>
  </w:style>
  <w:style w:type="character" w:customStyle="1" w:styleId="CharChar23">
    <w:name w:val="Char Char23"/>
    <w:rsid w:val="00324C11"/>
    <w:rPr>
      <w:rFonts w:ascii="Arial" w:hAnsi="Arial"/>
      <w:lang w:val="en-GB" w:eastAsia="en-US"/>
    </w:rPr>
  </w:style>
  <w:style w:type="numbering" w:customStyle="1" w:styleId="NoList24">
    <w:name w:val="No List24"/>
    <w:next w:val="NoList"/>
    <w:semiHidden/>
    <w:rsid w:val="00324C11"/>
  </w:style>
  <w:style w:type="numbering" w:customStyle="1" w:styleId="NoList31">
    <w:name w:val="No List31"/>
    <w:next w:val="NoList"/>
    <w:semiHidden/>
    <w:rsid w:val="00324C11"/>
  </w:style>
  <w:style w:type="numbering" w:customStyle="1" w:styleId="NoList41">
    <w:name w:val="No List41"/>
    <w:next w:val="NoList"/>
    <w:semiHidden/>
    <w:rsid w:val="00324C11"/>
  </w:style>
  <w:style w:type="numbering" w:customStyle="1" w:styleId="NoList51">
    <w:name w:val="No List51"/>
    <w:next w:val="NoList"/>
    <w:semiHidden/>
    <w:rsid w:val="00324C11"/>
  </w:style>
  <w:style w:type="character" w:customStyle="1" w:styleId="EmailStyle97">
    <w:name w:val="EmailStyle97"/>
    <w:semiHidden/>
    <w:rsid w:val="00324C11"/>
    <w:rPr>
      <w:rFonts w:ascii="Arial" w:hAnsi="Arial" w:cs="Arial"/>
      <w:color w:val="auto"/>
      <w:sz w:val="20"/>
      <w:szCs w:val="20"/>
    </w:rPr>
  </w:style>
  <w:style w:type="character" w:customStyle="1" w:styleId="B1C">
    <w:name w:val="B1 C"/>
    <w:rsid w:val="00324C11"/>
    <w:rPr>
      <w:lang w:val="en-GB" w:eastAsia="en-US" w:bidi="ar-SA"/>
    </w:rPr>
  </w:style>
  <w:style w:type="character" w:customStyle="1" w:styleId="Titre3">
    <w:name w:val="Titre 3"/>
    <w:rsid w:val="00324C11"/>
    <w:rPr>
      <w:rFonts w:ascii="Arial" w:hAnsi="Arial"/>
      <w:sz w:val="28"/>
      <w:szCs w:val="28"/>
      <w:lang w:val="en-GB" w:eastAsia="en-GB"/>
    </w:rPr>
  </w:style>
  <w:style w:type="character" w:customStyle="1" w:styleId="B2C">
    <w:name w:val="B2 C"/>
    <w:rsid w:val="00324C11"/>
    <w:rPr>
      <w:lang w:val="en-GB" w:eastAsia="en-GB"/>
    </w:rPr>
  </w:style>
  <w:style w:type="paragraph" w:customStyle="1" w:styleId="CommentNokia">
    <w:name w:val="Comment Nokia"/>
    <w:basedOn w:val="Normal"/>
    <w:rsid w:val="00324C1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324C11"/>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324C11"/>
  </w:style>
  <w:style w:type="numbering" w:customStyle="1" w:styleId="NoList15">
    <w:name w:val="No List15"/>
    <w:next w:val="NoList"/>
    <w:semiHidden/>
    <w:rsid w:val="00324C11"/>
  </w:style>
  <w:style w:type="numbering" w:customStyle="1" w:styleId="NoList16">
    <w:name w:val="No List16"/>
    <w:next w:val="NoList"/>
    <w:semiHidden/>
    <w:rsid w:val="00324C1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24C1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24C11"/>
    <w:rPr>
      <w:rFonts w:ascii="Arial" w:hAnsi="Arial"/>
      <w:sz w:val="36"/>
      <w:lang w:val="en-GB" w:eastAsia="en-US" w:bidi="ar-SA"/>
    </w:rPr>
  </w:style>
  <w:style w:type="paragraph" w:customStyle="1" w:styleId="1Char">
    <w:name w:val="(文字) (文字)1 Char (文字) (文字)"/>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324C11"/>
    <w:rPr>
      <w:rFonts w:ascii="Arial" w:hAnsi="Arial" w:cs="Arial"/>
      <w:color w:val="auto"/>
      <w:sz w:val="20"/>
      <w:szCs w:val="20"/>
    </w:rPr>
  </w:style>
  <w:style w:type="paragraph" w:customStyle="1" w:styleId="ZchnZchn1">
    <w:name w:val="Zchn Zchn1"/>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24C11"/>
    <w:rPr>
      <w:rFonts w:ascii="Courier New" w:eastAsia="Batang" w:hAnsi="Courier New"/>
      <w:lang w:val="nb-NO" w:eastAsia="en-US" w:bidi="ar-SA"/>
    </w:rPr>
  </w:style>
  <w:style w:type="paragraph" w:customStyle="1" w:styleId="-PAGE-">
    <w:name w:val="- PAGE -"/>
    <w:rsid w:val="00324C11"/>
    <w:rPr>
      <w:rFonts w:ascii="Times New Roman" w:eastAsia="SimSun" w:hAnsi="Times New Roman"/>
      <w:sz w:val="24"/>
      <w:szCs w:val="24"/>
      <w:lang w:val="en-GB" w:eastAsia="ko-KR"/>
    </w:rPr>
  </w:style>
  <w:style w:type="paragraph" w:customStyle="1" w:styleId="Lastprinted">
    <w:name w:val="Last printed"/>
    <w:rsid w:val="00324C11"/>
    <w:rPr>
      <w:rFonts w:ascii="Times New Roman" w:eastAsia="SimSun" w:hAnsi="Times New Roman"/>
      <w:sz w:val="24"/>
      <w:szCs w:val="24"/>
      <w:lang w:val="en-GB" w:eastAsia="ko-KR"/>
    </w:rPr>
  </w:style>
  <w:style w:type="paragraph" w:customStyle="1" w:styleId="Lastsavedby">
    <w:name w:val="Last saved by"/>
    <w:rsid w:val="00324C11"/>
    <w:rPr>
      <w:rFonts w:ascii="Times New Roman" w:eastAsia="SimSun" w:hAnsi="Times New Roman"/>
      <w:sz w:val="24"/>
      <w:szCs w:val="24"/>
      <w:lang w:val="en-GB" w:eastAsia="ko-KR"/>
    </w:rPr>
  </w:style>
  <w:style w:type="paragraph" w:customStyle="1" w:styleId="Filename">
    <w:name w:val="Filename"/>
    <w:rsid w:val="00324C11"/>
    <w:rPr>
      <w:rFonts w:ascii="Times New Roman" w:eastAsia="SimSun" w:hAnsi="Times New Roman"/>
      <w:sz w:val="24"/>
      <w:szCs w:val="24"/>
      <w:lang w:val="en-GB" w:eastAsia="ko-KR"/>
    </w:rPr>
  </w:style>
  <w:style w:type="paragraph" w:customStyle="1" w:styleId="ATC">
    <w:name w:val="ATC"/>
    <w:basedOn w:val="Normal"/>
    <w:rsid w:val="00324C11"/>
    <w:pPr>
      <w:overflowPunct w:val="0"/>
      <w:autoSpaceDE w:val="0"/>
      <w:autoSpaceDN w:val="0"/>
      <w:adjustRightInd w:val="0"/>
      <w:textAlignment w:val="baseline"/>
    </w:pPr>
    <w:rPr>
      <w:lang w:eastAsia="ja-JP"/>
    </w:rPr>
  </w:style>
  <w:style w:type="paragraph" w:customStyle="1" w:styleId="TaOC">
    <w:name w:val="TaOC"/>
    <w:basedOn w:val="TAC"/>
    <w:rsid w:val="00324C1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24C1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324C11"/>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6">
    <w:name w:val="无列表1"/>
    <w:next w:val="NoList"/>
    <w:semiHidden/>
    <w:rsid w:val="00324C11"/>
  </w:style>
  <w:style w:type="paragraph" w:customStyle="1" w:styleId="1030302">
    <w:name w:val="样式 样式 标题 1 + 两端对齐 段前: 0.3 行 段后: 0.3 行 行距: 单倍行距 + 段前: 0.2 行 段后: ..."/>
    <w:basedOn w:val="Normal"/>
    <w:autoRedefine/>
    <w:rsid w:val="00324C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324C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324C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324C1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324C11"/>
    <w:rPr>
      <w:rFonts w:ascii="Courier New" w:hAnsi="Courier New"/>
      <w:lang w:val="nb-NO" w:eastAsia="en-GB"/>
    </w:rPr>
  </w:style>
  <w:style w:type="character" w:customStyle="1" w:styleId="List2Char">
    <w:name w:val="List 2 Char"/>
    <w:link w:val="List2"/>
    <w:rsid w:val="00324C11"/>
    <w:rPr>
      <w:rFonts w:ascii="Times New Roman" w:hAnsi="Times New Roman"/>
      <w:lang w:val="en-GB" w:eastAsia="en-US"/>
    </w:rPr>
  </w:style>
  <w:style w:type="character" w:customStyle="1" w:styleId="List3Char">
    <w:name w:val="List 3 Char"/>
    <w:link w:val="List3"/>
    <w:rsid w:val="00324C11"/>
    <w:rPr>
      <w:rFonts w:ascii="Times New Roman" w:hAnsi="Times New Roman"/>
      <w:lang w:val="en-GB" w:eastAsia="en-US"/>
    </w:rPr>
  </w:style>
  <w:style w:type="paragraph" w:customStyle="1" w:styleId="CharChar3CharCharCharCharCharChar">
    <w:name w:val="Char Char3 Char Char Char Char Char Char"/>
    <w:semiHidden/>
    <w:rsid w:val="00324C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324C1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24C11"/>
    <w:rPr>
      <w:rFonts w:ascii="Arial" w:eastAsia="MS Mincho" w:hAnsi="Arial"/>
      <w:sz w:val="36"/>
      <w:lang w:val="en-GB" w:eastAsia="en-US" w:bidi="ar-SA"/>
    </w:rPr>
  </w:style>
  <w:style w:type="paragraph" w:customStyle="1" w:styleId="35">
    <w:name w:val="列出段落3"/>
    <w:basedOn w:val="Normal"/>
    <w:qFormat/>
    <w:rsid w:val="00324C11"/>
    <w:pPr>
      <w:overflowPunct w:val="0"/>
      <w:autoSpaceDE w:val="0"/>
      <w:autoSpaceDN w:val="0"/>
      <w:adjustRightInd w:val="0"/>
      <w:ind w:firstLineChars="200" w:firstLine="420"/>
      <w:textAlignment w:val="baseline"/>
    </w:pPr>
    <w:rPr>
      <w:rFonts w:eastAsia="SimSun"/>
      <w:lang w:eastAsia="en-GB"/>
    </w:rPr>
  </w:style>
  <w:style w:type="paragraph" w:customStyle="1" w:styleId="1f7">
    <w:name w:val="无间隔1"/>
    <w:qFormat/>
    <w:rsid w:val="00324C11"/>
    <w:rPr>
      <w:rFonts w:ascii="Times New Roman" w:eastAsia="SimSun" w:hAnsi="Times New Roman"/>
      <w:lang w:val="en-GB" w:eastAsia="en-US"/>
    </w:rPr>
  </w:style>
  <w:style w:type="character" w:customStyle="1" w:styleId="Absatz-Standardschriftart1">
    <w:name w:val="Absatz-Standardschriftart1"/>
    <w:rsid w:val="00324C11"/>
  </w:style>
  <w:style w:type="paragraph" w:customStyle="1" w:styleId="B-Body">
    <w:name w:val="B-Body"/>
    <w:link w:val="B-BodyChar"/>
    <w:qFormat/>
    <w:rsid w:val="00324C1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24C11"/>
    <w:rPr>
      <w:rFonts w:ascii="Times New Roman" w:eastAsia="SimSun" w:hAnsi="Times New Roman"/>
      <w:sz w:val="22"/>
      <w:lang w:val="en-GB" w:eastAsia="en-GB"/>
    </w:rPr>
  </w:style>
  <w:style w:type="paragraph" w:customStyle="1" w:styleId="44">
    <w:name w:val="列出段落4"/>
    <w:basedOn w:val="Normal"/>
    <w:qFormat/>
    <w:rsid w:val="00324C11"/>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324C11"/>
    <w:pPr>
      <w:keepLines/>
      <w:spacing w:after="240"/>
      <w:jc w:val="center"/>
    </w:pPr>
    <w:rPr>
      <w:rFonts w:ascii="Arial" w:hAnsi="Arial"/>
      <w:b/>
    </w:rPr>
  </w:style>
  <w:style w:type="numbering" w:customStyle="1" w:styleId="NoList111">
    <w:name w:val="No List111"/>
    <w:next w:val="NoList"/>
    <w:semiHidden/>
    <w:rsid w:val="00324C1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24C11"/>
    <w:rPr>
      <w:rFonts w:ascii="Arial" w:hAnsi="Arial"/>
      <w:sz w:val="28"/>
      <w:lang w:val="en-GB"/>
    </w:rPr>
  </w:style>
  <w:style w:type="character" w:customStyle="1" w:styleId="1Char0">
    <w:name w:val="标题 1 Char"/>
    <w:aliases w:val="h151 Char1,h161 Char1,h112 Char,h122 Char,h132 Char"/>
    <w:uiPriority w:val="9"/>
    <w:rsid w:val="00324C11"/>
    <w:rPr>
      <w:rFonts w:ascii="Arial" w:hAnsi="Arial"/>
      <w:sz w:val="36"/>
      <w:lang w:val="en-GB" w:eastAsia="en-US" w:bidi="ar-SA"/>
    </w:rPr>
  </w:style>
  <w:style w:type="character" w:customStyle="1" w:styleId="2Char">
    <w:name w:val="标题 2 Char"/>
    <w:aliases w:val="level 2 Char,Heading 2 3GPP Char"/>
    <w:uiPriority w:val="9"/>
    <w:rsid w:val="00324C1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324C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24C11"/>
    <w:rPr>
      <w:rFonts w:ascii="Arial" w:hAnsi="Arial"/>
      <w:sz w:val="24"/>
      <w:szCs w:val="28"/>
      <w:lang w:val="en-GB" w:eastAsia="en-GB"/>
    </w:rPr>
  </w:style>
  <w:style w:type="character" w:customStyle="1" w:styleId="6Char">
    <w:name w:val="标题 6 Char"/>
    <w:uiPriority w:val="9"/>
    <w:rsid w:val="00324C11"/>
    <w:rPr>
      <w:rFonts w:ascii="Arial" w:hAnsi="Arial"/>
      <w:lang w:val="en-GB"/>
    </w:rPr>
  </w:style>
  <w:style w:type="character" w:customStyle="1" w:styleId="7Char">
    <w:name w:val="标题 7 Char"/>
    <w:uiPriority w:val="9"/>
    <w:rsid w:val="00324C11"/>
    <w:rPr>
      <w:rFonts w:ascii="Arial" w:hAnsi="Arial"/>
      <w:lang w:val="en-GB"/>
    </w:rPr>
  </w:style>
  <w:style w:type="character" w:customStyle="1" w:styleId="8Char">
    <w:name w:val="标题 8 Char"/>
    <w:uiPriority w:val="9"/>
    <w:rsid w:val="00324C11"/>
    <w:rPr>
      <w:rFonts w:ascii="Arial" w:hAnsi="Arial"/>
      <w:sz w:val="36"/>
      <w:lang w:val="en-GB"/>
    </w:rPr>
  </w:style>
  <w:style w:type="character" w:customStyle="1" w:styleId="9Char">
    <w:name w:val="标题 9 Char"/>
    <w:aliases w:val="Figure Heading Char,FH Char"/>
    <w:uiPriority w:val="9"/>
    <w:rsid w:val="00324C11"/>
    <w:rPr>
      <w:rFonts w:ascii="Arial" w:hAnsi="Arial"/>
      <w:sz w:val="36"/>
      <w:lang w:val="en-GB"/>
    </w:rPr>
  </w:style>
  <w:style w:type="character" w:customStyle="1" w:styleId="Char2">
    <w:name w:val="页脚 Char"/>
    <w:uiPriority w:val="99"/>
    <w:rsid w:val="00324C11"/>
    <w:rPr>
      <w:rFonts w:ascii="Arial" w:hAnsi="Arial"/>
      <w:b/>
      <w:i/>
      <w:noProof/>
      <w:sz w:val="18"/>
    </w:rPr>
  </w:style>
  <w:style w:type="character" w:customStyle="1" w:styleId="Char3">
    <w:name w:val="列表 Char"/>
    <w:rsid w:val="00324C11"/>
    <w:rPr>
      <w:lang w:val="en-GB"/>
    </w:rPr>
  </w:style>
  <w:style w:type="character" w:customStyle="1" w:styleId="Char4">
    <w:name w:val="文档结构图 Char"/>
    <w:uiPriority w:val="99"/>
    <w:rsid w:val="00324C11"/>
    <w:rPr>
      <w:rFonts w:ascii="Tahoma" w:hAnsi="Tahoma"/>
      <w:lang w:val="en-GB" w:eastAsia="en-US"/>
    </w:rPr>
  </w:style>
  <w:style w:type="character" w:customStyle="1" w:styleId="Char5">
    <w:name w:val="纯文本 Char"/>
    <w:rsid w:val="00324C11"/>
    <w:rPr>
      <w:rFonts w:ascii="Courier New" w:hAnsi="Courier New"/>
      <w:lang w:val="nb-NO"/>
    </w:rPr>
  </w:style>
  <w:style w:type="character" w:customStyle="1" w:styleId="Char6">
    <w:name w:val="批注框文本 Char"/>
    <w:uiPriority w:val="99"/>
    <w:rsid w:val="00324C11"/>
    <w:rPr>
      <w:rFonts w:ascii="Tahoma" w:hAnsi="Tahoma" w:cs="Tahoma"/>
      <w:sz w:val="16"/>
      <w:szCs w:val="16"/>
      <w:lang w:val="en-GB" w:eastAsia="en-GB" w:bidi="ar-SA"/>
    </w:rPr>
  </w:style>
  <w:style w:type="character" w:customStyle="1" w:styleId="Char7">
    <w:name w:val="日期 Char"/>
    <w:rsid w:val="00324C11"/>
    <w:rPr>
      <w:lang w:val="en-GB"/>
    </w:rPr>
  </w:style>
  <w:style w:type="paragraph" w:customStyle="1" w:styleId="45">
    <w:name w:val="修订4"/>
    <w:hidden/>
    <w:semiHidden/>
    <w:rsid w:val="00324C11"/>
    <w:rPr>
      <w:rFonts w:ascii="Times New Roman" w:eastAsia="Batang" w:hAnsi="Times New Roman"/>
      <w:lang w:val="en-GB" w:eastAsia="en-US"/>
    </w:rPr>
  </w:style>
  <w:style w:type="paragraph" w:customStyle="1" w:styleId="Commentnokia0">
    <w:name w:val="Comment nokia"/>
    <w:basedOn w:val="Heading4"/>
    <w:rsid w:val="00324C11"/>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324C11"/>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324C11"/>
    <w:rPr>
      <w:rFonts w:ascii="Times New Roman" w:eastAsia="Batang" w:hAnsi="Times New Roman"/>
      <w:lang w:val="en-GB" w:eastAsia="en-US"/>
    </w:rPr>
  </w:style>
  <w:style w:type="character" w:customStyle="1" w:styleId="Char8">
    <w:name w:val="批注文字 Char"/>
    <w:uiPriority w:val="99"/>
    <w:qFormat/>
    <w:rsid w:val="00324C11"/>
    <w:rPr>
      <w:lang w:val="en-GB" w:eastAsia="x-none"/>
    </w:rPr>
  </w:style>
  <w:style w:type="character" w:customStyle="1" w:styleId="Char10">
    <w:name w:val="批注主题 Char1"/>
    <w:rsid w:val="00324C11"/>
    <w:rPr>
      <w:b/>
      <w:bCs/>
      <w:lang w:val="en-GB" w:eastAsia="x-none"/>
    </w:rPr>
  </w:style>
  <w:style w:type="character" w:customStyle="1" w:styleId="Titre32">
    <w:name w:val="Titre 32"/>
    <w:rsid w:val="00324C11"/>
    <w:rPr>
      <w:rFonts w:ascii="Arial" w:hAnsi="Arial"/>
      <w:sz w:val="28"/>
      <w:szCs w:val="28"/>
      <w:lang w:val="en-GB" w:eastAsia="en-GB"/>
    </w:rPr>
  </w:style>
  <w:style w:type="character" w:customStyle="1" w:styleId="Titre31">
    <w:name w:val="Titre 31"/>
    <w:rsid w:val="00324C11"/>
    <w:rPr>
      <w:rFonts w:ascii="Arial" w:hAnsi="Arial"/>
      <w:sz w:val="28"/>
      <w:szCs w:val="28"/>
      <w:lang w:val="en-GB" w:eastAsia="en-GB"/>
    </w:rPr>
  </w:style>
  <w:style w:type="character" w:customStyle="1" w:styleId="trans">
    <w:name w:val="trans"/>
    <w:rsid w:val="00324C11"/>
  </w:style>
  <w:style w:type="character" w:customStyle="1" w:styleId="Char11">
    <w:name w:val="批注文字 Char1"/>
    <w:rsid w:val="00324C11"/>
    <w:rPr>
      <w:rFonts w:ascii="Times New Roman" w:hAnsi="Times New Roman"/>
      <w:lang w:val="en-GB" w:eastAsia="en-US"/>
    </w:rPr>
  </w:style>
  <w:style w:type="character" w:customStyle="1" w:styleId="h48">
    <w:name w:val="h48"/>
    <w:rsid w:val="00324C11"/>
    <w:rPr>
      <w:rFonts w:ascii="Arial" w:hAnsi="Arial" w:cs="Arial" w:hint="default"/>
      <w:sz w:val="24"/>
      <w:lang w:val="en-GB"/>
    </w:rPr>
  </w:style>
  <w:style w:type="character" w:customStyle="1" w:styleId="h510">
    <w:name w:val="h51"/>
    <w:rsid w:val="00324C11"/>
    <w:rPr>
      <w:rFonts w:ascii="Arial" w:eastAsia="SimSun" w:hAnsi="Arial" w:cs="Arial" w:hint="default"/>
      <w:sz w:val="22"/>
      <w:lang w:val="en-GB" w:eastAsia="en-US" w:bidi="ar-SA"/>
    </w:rPr>
  </w:style>
  <w:style w:type="character" w:customStyle="1" w:styleId="Head2A1">
    <w:name w:val="Head2A1"/>
    <w:rsid w:val="00324C11"/>
    <w:rPr>
      <w:rFonts w:ascii="Arial" w:eastAsia="MS Mincho" w:hAnsi="Arial" w:cs="Arial" w:hint="default"/>
      <w:sz w:val="32"/>
      <w:lang w:val="en-GB" w:eastAsia="en-US" w:bidi="ar-SA"/>
    </w:rPr>
  </w:style>
  <w:style w:type="paragraph" w:customStyle="1" w:styleId="msonormal0">
    <w:name w:val="msonormal"/>
    <w:basedOn w:val="Normal"/>
    <w:rsid w:val="00324C11"/>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Normal"/>
    <w:rsid w:val="00324C11"/>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324C11"/>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Normal"/>
    <w:qFormat/>
    <w:rsid w:val="00324C1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324C11"/>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324C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324C11"/>
    <w:rPr>
      <w:rFonts w:ascii="Times New Roman" w:eastAsia="SimSun" w:hAnsi="Times New Roman"/>
      <w:b/>
      <w:bCs/>
      <w:kern w:val="44"/>
      <w:sz w:val="30"/>
      <w:szCs w:val="32"/>
      <w:lang w:val="en-GB" w:eastAsia="en-GB"/>
    </w:rPr>
  </w:style>
  <w:style w:type="paragraph" w:customStyle="1" w:styleId="B8">
    <w:name w:val="B8"/>
    <w:basedOn w:val="B7"/>
    <w:qFormat/>
    <w:rsid w:val="00324C11"/>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24C11"/>
    <w:rPr>
      <w:lang w:val="en-GB" w:eastAsia="en-US" w:bidi="ar-SA"/>
    </w:rPr>
  </w:style>
  <w:style w:type="character" w:customStyle="1" w:styleId="ListChar1">
    <w:name w:val="List Char1"/>
    <w:rsid w:val="00324C11"/>
    <w:rPr>
      <w:lang w:val="en-GB" w:eastAsia="ja-JP" w:bidi="ar-SA"/>
    </w:rPr>
  </w:style>
  <w:style w:type="character" w:customStyle="1" w:styleId="CaptionChar1">
    <w:name w:val="Caption Char1"/>
    <w:aliases w:val="cap3 Char,cap4 Char,cap5 Char,cap6 Char,cap7 Char"/>
    <w:rsid w:val="00324C11"/>
    <w:rPr>
      <w:b/>
      <w:lang w:val="en-GB"/>
    </w:rPr>
  </w:style>
  <w:style w:type="paragraph" w:customStyle="1" w:styleId="NOTE0">
    <w:name w:val="NOTE"/>
    <w:basedOn w:val="B3"/>
    <w:qFormat/>
    <w:rsid w:val="00324C11"/>
    <w:pPr>
      <w:overflowPunct w:val="0"/>
      <w:autoSpaceDE w:val="0"/>
      <w:autoSpaceDN w:val="0"/>
      <w:adjustRightInd w:val="0"/>
      <w:textAlignment w:val="baseline"/>
    </w:pPr>
    <w:rPr>
      <w:rFonts w:eastAsia="SimSun"/>
      <w:lang w:eastAsia="x-none"/>
    </w:rPr>
  </w:style>
  <w:style w:type="numbering" w:customStyle="1" w:styleId="2b">
    <w:name w:val="无列表2"/>
    <w:next w:val="NoList"/>
    <w:uiPriority w:val="99"/>
    <w:semiHidden/>
    <w:unhideWhenUsed/>
    <w:rsid w:val="00324C11"/>
  </w:style>
  <w:style w:type="numbering" w:customStyle="1" w:styleId="37">
    <w:name w:val="无列表3"/>
    <w:next w:val="NoList"/>
    <w:uiPriority w:val="99"/>
    <w:semiHidden/>
    <w:unhideWhenUsed/>
    <w:rsid w:val="00324C11"/>
  </w:style>
  <w:style w:type="table" w:customStyle="1" w:styleId="1f8">
    <w:name w:val="网格型1"/>
    <w:basedOn w:val="TableNormal"/>
    <w:next w:val="TableGrid"/>
    <w:rsid w:val="00324C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324C11"/>
  </w:style>
  <w:style w:type="numbering" w:customStyle="1" w:styleId="NoList42">
    <w:name w:val="No List42"/>
    <w:next w:val="NoList"/>
    <w:uiPriority w:val="99"/>
    <w:semiHidden/>
    <w:rsid w:val="00324C11"/>
  </w:style>
  <w:style w:type="numbering" w:customStyle="1" w:styleId="NoList52">
    <w:name w:val="No List52"/>
    <w:next w:val="NoList"/>
    <w:semiHidden/>
    <w:rsid w:val="00324C11"/>
  </w:style>
  <w:style w:type="paragraph" w:customStyle="1" w:styleId="Bullet2">
    <w:name w:val="Bullet2"/>
    <w:basedOn w:val="Normal"/>
    <w:rsid w:val="00324C1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324C1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324C1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324C11"/>
    <w:pPr>
      <w:widowControl w:val="0"/>
      <w:spacing w:after="120"/>
    </w:pPr>
    <w:rPr>
      <w:rFonts w:ascii="Arial" w:eastAsia="‚l‚r ‚oƒSƒVƒbƒN" w:hAnsi="Arial"/>
      <w:snapToGrid w:val="0"/>
      <w:lang w:eastAsia="en-GB"/>
    </w:rPr>
  </w:style>
  <w:style w:type="paragraph" w:customStyle="1" w:styleId="L3">
    <w:name w:val="L3"/>
    <w:rsid w:val="00324C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24C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24C11"/>
    <w:pPr>
      <w:spacing w:before="120" w:after="220"/>
    </w:pPr>
    <w:rPr>
      <w:rFonts w:ascii="Arial" w:eastAsia="MS Mincho" w:hAnsi="Arial"/>
      <w:noProof/>
      <w:lang w:val="en-US" w:eastAsia="en-US"/>
    </w:rPr>
  </w:style>
  <w:style w:type="paragraph" w:customStyle="1" w:styleId="nroaml">
    <w:name w:val="nroaml"/>
    <w:basedOn w:val="H6"/>
    <w:rsid w:val="00324C1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324C1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324C11"/>
    <w:rPr>
      <w:b/>
    </w:rPr>
  </w:style>
  <w:style w:type="paragraph" w:customStyle="1" w:styleId="xl24">
    <w:name w:val="xl24"/>
    <w:basedOn w:val="Normal"/>
    <w:rsid w:val="00324C11"/>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324C1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24C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24C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24C11"/>
    <w:rPr>
      <w:rFonts w:ascii="Arial Unicode MS" w:eastAsia="Arial Unicode MS" w:hAnsi="Arial Unicode MS" w:cs="Arial Unicode MS"/>
      <w:sz w:val="20"/>
      <w:szCs w:val="20"/>
    </w:rPr>
  </w:style>
  <w:style w:type="paragraph" w:customStyle="1" w:styleId="NormalAfter0pt">
    <w:name w:val="Normal + After:  0 pt"/>
    <w:basedOn w:val="Normal"/>
    <w:rsid w:val="00324C11"/>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324C11"/>
    <w:rPr>
      <w:rFonts w:ascii="Arial" w:hAnsi="Arial" w:cs="Arial"/>
      <w:color w:val="000080"/>
      <w:sz w:val="20"/>
      <w:szCs w:val="20"/>
    </w:rPr>
  </w:style>
  <w:style w:type="paragraph" w:customStyle="1" w:styleId="TdocList">
    <w:name w:val="Tdoc_List"/>
    <w:basedOn w:val="Normal"/>
    <w:rsid w:val="00324C11"/>
    <w:pPr>
      <w:numPr>
        <w:numId w:val="8"/>
      </w:numPr>
      <w:tabs>
        <w:tab w:val="clear" w:pos="360"/>
        <w:tab w:val="num" w:pos="432"/>
      </w:tabs>
      <w:overflowPunct w:val="0"/>
      <w:autoSpaceDE w:val="0"/>
      <w:autoSpaceDN w:val="0"/>
      <w:adjustRightInd w:val="0"/>
      <w:spacing w:after="0"/>
      <w:ind w:left="432"/>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24C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24C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324C11"/>
    <w:rPr>
      <w:rFonts w:ascii="Times New Roman" w:hAnsi="Times New Roman"/>
      <w:lang w:val="en-GB" w:eastAsia="en-US"/>
    </w:rPr>
  </w:style>
  <w:style w:type="character" w:customStyle="1" w:styleId="ListBullet2Char">
    <w:name w:val="List Bullet 2 Char"/>
    <w:aliases w:val="lb2 Char"/>
    <w:link w:val="ListBullet2"/>
    <w:rsid w:val="00324C11"/>
    <w:rPr>
      <w:rFonts w:ascii="Times New Roman" w:hAnsi="Times New Roman"/>
      <w:lang w:val="en-GB" w:eastAsia="en-US"/>
    </w:rPr>
  </w:style>
  <w:style w:type="character" w:customStyle="1" w:styleId="ListBullet3Char">
    <w:name w:val="List Bullet 3 Char"/>
    <w:link w:val="ListBullet3"/>
    <w:rsid w:val="00324C11"/>
    <w:rPr>
      <w:rFonts w:ascii="Times New Roman" w:hAnsi="Times New Roman"/>
      <w:lang w:val="en-GB" w:eastAsia="en-US"/>
    </w:rPr>
  </w:style>
  <w:style w:type="character" w:customStyle="1" w:styleId="MTEquationSection">
    <w:name w:val="MTEquationSection"/>
    <w:rsid w:val="00324C11"/>
    <w:rPr>
      <w:noProof w:val="0"/>
      <w:vanish w:val="0"/>
      <w:color w:val="FF0000"/>
      <w:lang w:eastAsia="en-US"/>
    </w:rPr>
  </w:style>
  <w:style w:type="paragraph" w:customStyle="1" w:styleId="List10">
    <w:name w:val="List1"/>
    <w:basedOn w:val="Normal"/>
    <w:rsid w:val="00324C1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rsid w:val="00324C11"/>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324C1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rsid w:val="00324C11"/>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Normal"/>
    <w:uiPriority w:val="99"/>
    <w:rsid w:val="00324C11"/>
    <w:pPr>
      <w:numPr>
        <w:numId w:val="10"/>
      </w:numPr>
      <w:overflowPunct w:val="0"/>
      <w:autoSpaceDE w:val="0"/>
      <w:autoSpaceDN w:val="0"/>
      <w:adjustRightInd w:val="0"/>
      <w:spacing w:before="120" w:after="120"/>
      <w:textAlignment w:val="baseline"/>
    </w:pPr>
    <w:rPr>
      <w:rFonts w:eastAsia="SimSun"/>
      <w:lang w:eastAsia="en-GB"/>
    </w:rPr>
  </w:style>
  <w:style w:type="paragraph" w:styleId="TOCHeading">
    <w:name w:val="TOC Heading"/>
    <w:basedOn w:val="Heading1"/>
    <w:next w:val="Normal"/>
    <w:uiPriority w:val="39"/>
    <w:unhideWhenUsed/>
    <w:qFormat/>
    <w:rsid w:val="00324C1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paragraph" w:customStyle="1" w:styleId="IvDbodytext">
    <w:name w:val="IvD bodytext"/>
    <w:basedOn w:val="BodyText"/>
    <w:link w:val="IvDbodytextChar"/>
    <w:qFormat/>
    <w:rsid w:val="00324C1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4C11"/>
    <w:rPr>
      <w:rFonts w:ascii="Arial" w:eastAsia="Malgun Gothic" w:hAnsi="Arial"/>
      <w:spacing w:val="2"/>
      <w:lang w:val="en-GB" w:eastAsia="en-US"/>
    </w:rPr>
  </w:style>
  <w:style w:type="character" w:styleId="PlaceholderText">
    <w:name w:val="Placeholder Text"/>
    <w:uiPriority w:val="99"/>
    <w:rsid w:val="00324C11"/>
    <w:rPr>
      <w:color w:val="808080"/>
    </w:rPr>
  </w:style>
  <w:style w:type="character" w:customStyle="1" w:styleId="CharChar31">
    <w:name w:val="Char Char31"/>
    <w:rsid w:val="00324C11"/>
    <w:rPr>
      <w:rFonts w:ascii="Arial" w:hAnsi="Arial" w:cs="Arial" w:hint="default"/>
      <w:sz w:val="28"/>
      <w:lang w:val="en-GB" w:eastAsia="ko-KR" w:bidi="ar-SA"/>
    </w:rPr>
  </w:style>
  <w:style w:type="numbering" w:customStyle="1" w:styleId="1f9">
    <w:name w:val="リストなし1"/>
    <w:next w:val="NoList"/>
    <w:uiPriority w:val="99"/>
    <w:semiHidden/>
    <w:unhideWhenUsed/>
    <w:rsid w:val="00324C11"/>
  </w:style>
  <w:style w:type="paragraph" w:customStyle="1" w:styleId="38">
    <w:name w:val="吹き出し3"/>
    <w:basedOn w:val="Normal"/>
    <w:semiHidden/>
    <w:rsid w:val="00324C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324C11"/>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目次1"/>
    <w:basedOn w:val="Normal"/>
    <w:next w:val="Normal"/>
    <w:rsid w:val="00324C11"/>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324C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24C1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4C11"/>
    <w:rPr>
      <w:rFonts w:ascii="Arial" w:eastAsia="MS Mincho" w:hAnsi="Arial" w:cs="Arial"/>
      <w:sz w:val="24"/>
      <w:szCs w:val="24"/>
      <w:lang w:val="en-US" w:eastAsia="en-US"/>
    </w:rPr>
  </w:style>
  <w:style w:type="numbering" w:customStyle="1" w:styleId="1fb">
    <w:name w:val="無清單1"/>
    <w:next w:val="NoList"/>
    <w:uiPriority w:val="99"/>
    <w:semiHidden/>
    <w:unhideWhenUsed/>
    <w:rsid w:val="00324C11"/>
  </w:style>
  <w:style w:type="numbering" w:customStyle="1" w:styleId="110">
    <w:name w:val="無清單11"/>
    <w:next w:val="NoList"/>
    <w:uiPriority w:val="99"/>
    <w:semiHidden/>
    <w:unhideWhenUsed/>
    <w:rsid w:val="00324C11"/>
  </w:style>
  <w:style w:type="table" w:customStyle="1" w:styleId="1fc">
    <w:name w:val="表格格線1"/>
    <w:basedOn w:val="TableNormal"/>
    <w:next w:val="TableGrid"/>
    <w:rsid w:val="00324C1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24C11"/>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en-GB"/>
    </w:rPr>
  </w:style>
  <w:style w:type="character" w:customStyle="1" w:styleId="H53GPPChar">
    <w:name w:val="H5 3GPP Char"/>
    <w:link w:val="H53GPP"/>
    <w:rsid w:val="00324C11"/>
    <w:rPr>
      <w:rFonts w:ascii="Arial" w:eastAsia="SimSun" w:hAnsi="Arial"/>
      <w:snapToGrid w:val="0"/>
      <w:sz w:val="22"/>
      <w:szCs w:val="22"/>
      <w:lang w:val="en-GB" w:eastAsia="en-GB"/>
    </w:rPr>
  </w:style>
  <w:style w:type="paragraph" w:styleId="Subtitle">
    <w:name w:val="Subtitle"/>
    <w:basedOn w:val="Normal"/>
    <w:next w:val="Normal"/>
    <w:link w:val="SubtitleChar"/>
    <w:qFormat/>
    <w:rsid w:val="00324C1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324C11"/>
    <w:rPr>
      <w:rFonts w:ascii="Calibri Light" w:eastAsia="SimSun" w:hAnsi="Calibri Light"/>
      <w:b/>
      <w:bCs/>
      <w:kern w:val="28"/>
      <w:sz w:val="32"/>
      <w:szCs w:val="32"/>
      <w:lang w:val="en-GB" w:eastAsia="ko-KR"/>
    </w:rPr>
  </w:style>
  <w:style w:type="paragraph" w:customStyle="1" w:styleId="TALTAL">
    <w:name w:val="TALTAL"/>
    <w:basedOn w:val="TAL"/>
    <w:rsid w:val="00324C11"/>
    <w:pPr>
      <w:keepNext w:val="0"/>
      <w:keepLines w:val="0"/>
      <w:overflowPunct w:val="0"/>
      <w:autoSpaceDE w:val="0"/>
      <w:autoSpaceDN w:val="0"/>
      <w:adjustRightInd w:val="0"/>
      <w:textAlignment w:val="baseline"/>
    </w:pPr>
    <w:rPr>
      <w:b/>
      <w:lang w:eastAsia="en-GB"/>
    </w:rPr>
  </w:style>
  <w:style w:type="paragraph" w:customStyle="1" w:styleId="CharCharCharCharChar1">
    <w:name w:val="Char Char Char Char Char1"/>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324C11"/>
    <w:rPr>
      <w:lang w:val="en-GB" w:eastAsia="ja-JP"/>
    </w:rPr>
  </w:style>
  <w:style w:type="paragraph" w:customStyle="1" w:styleId="CharChar1CharChar1">
    <w:name w:val="Char Char1 Char Char1"/>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324C11"/>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324C11"/>
    <w:rPr>
      <w:rFonts w:ascii="Times-Roman" w:hAnsi="Times-Roman"/>
      <w:lang w:val="nb-NO" w:eastAsia="ja-JP"/>
    </w:rPr>
  </w:style>
  <w:style w:type="paragraph" w:customStyle="1" w:styleId="CharCharCharCharCharChar1">
    <w:name w:val="Char Char Char Char Char Char1"/>
    <w:semiHidden/>
    <w:rsid w:val="00324C1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324C11"/>
    <w:rPr>
      <w:rFonts w:ascii="SimHei" w:eastAsia="SimHei"/>
      <w:shd w:val="clear" w:color="auto" w:fill="000080"/>
      <w:lang w:val="en-GB" w:eastAsia="en-US"/>
    </w:rPr>
  </w:style>
  <w:style w:type="character" w:customStyle="1" w:styleId="CharChar101">
    <w:name w:val="Char Char101"/>
    <w:semiHidden/>
    <w:rsid w:val="00324C11"/>
    <w:rPr>
      <w:rFonts w:ascii="Times New Roman" w:hAnsi="Times New Roman"/>
      <w:lang w:val="en-GB" w:eastAsia="en-US"/>
    </w:rPr>
  </w:style>
  <w:style w:type="character" w:customStyle="1" w:styleId="CharChar91">
    <w:name w:val="Char Char91"/>
    <w:rsid w:val="00324C11"/>
    <w:rPr>
      <w:rFonts w:ascii="SimHei" w:eastAsia="SimHei"/>
      <w:sz w:val="16"/>
      <w:lang w:val="en-GB" w:eastAsia="en-US"/>
    </w:rPr>
  </w:style>
  <w:style w:type="character" w:customStyle="1" w:styleId="CharChar81">
    <w:name w:val="Char Char81"/>
    <w:semiHidden/>
    <w:rsid w:val="00324C11"/>
    <w:rPr>
      <w:rFonts w:ascii="Times New Roman" w:hAnsi="Times New Roman"/>
      <w:b/>
      <w:lang w:val="en-GB" w:eastAsia="en-US"/>
    </w:rPr>
  </w:style>
  <w:style w:type="paragraph" w:styleId="TableofFigures">
    <w:name w:val="table of figures"/>
    <w:basedOn w:val="Normal"/>
    <w:next w:val="Normal"/>
    <w:rsid w:val="00324C11"/>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324C11"/>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324C1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324C1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324C11"/>
    <w:rPr>
      <w:rFonts w:ascii="Times New Roman" w:hAnsi="Times New Roman"/>
      <w:lang w:val="en-GB" w:eastAsia="x-none"/>
    </w:rPr>
  </w:style>
  <w:style w:type="character" w:customStyle="1" w:styleId="CharChar131">
    <w:name w:val="Char Char131"/>
    <w:semiHidden/>
    <w:rsid w:val="00324C11"/>
    <w:rPr>
      <w:rFonts w:ascii="Malgun Gothic" w:eastAsia="Malgun Gothic" w:hAnsi="Malgun Gothic"/>
      <w:lang w:val="en-GB" w:eastAsia="en-US"/>
    </w:rPr>
  </w:style>
  <w:style w:type="character" w:customStyle="1" w:styleId="CharChar61">
    <w:name w:val="Char Char61"/>
    <w:rsid w:val="00324C11"/>
    <w:rPr>
      <w:rFonts w:ascii="Arial" w:eastAsia="Malgun Gothic" w:hAnsi="Arial"/>
      <w:sz w:val="32"/>
      <w:lang w:val="en-GB" w:eastAsia="en-US"/>
    </w:rPr>
  </w:style>
  <w:style w:type="character" w:customStyle="1" w:styleId="CharChar51">
    <w:name w:val="Char Char51"/>
    <w:rsid w:val="00324C11"/>
    <w:rPr>
      <w:rFonts w:ascii="Arial" w:eastAsia="Malgun Gothic" w:hAnsi="Arial"/>
      <w:sz w:val="28"/>
      <w:lang w:val="en-GB" w:eastAsia="en-US"/>
    </w:rPr>
  </w:style>
  <w:style w:type="character" w:customStyle="1" w:styleId="CharChar161">
    <w:name w:val="Char Char161"/>
    <w:rsid w:val="00324C11"/>
    <w:rPr>
      <w:rFonts w:ascii="Arial" w:eastAsia="Malgun Gothic" w:hAnsi="Arial"/>
      <w:lang w:val="en-GB" w:eastAsia="en-US"/>
    </w:rPr>
  </w:style>
  <w:style w:type="character" w:customStyle="1" w:styleId="CharChar141">
    <w:name w:val="Char Char141"/>
    <w:rsid w:val="00324C11"/>
    <w:rPr>
      <w:rFonts w:ascii="Arial" w:eastAsia="Malgun Gothic" w:hAnsi="Arial"/>
      <w:sz w:val="36"/>
      <w:lang w:val="en-GB" w:eastAsia="en-US"/>
    </w:rPr>
  </w:style>
  <w:style w:type="character" w:customStyle="1" w:styleId="CharChar111">
    <w:name w:val="Char Char111"/>
    <w:rsid w:val="00324C11"/>
    <w:rPr>
      <w:rFonts w:ascii="SimHei" w:eastAsia="Malgun Gothic" w:hAnsi="SimHei"/>
      <w:lang w:val="en-GB" w:eastAsia="en-US"/>
    </w:rPr>
  </w:style>
  <w:style w:type="character" w:customStyle="1" w:styleId="CharChar210">
    <w:name w:val="Char Char210"/>
    <w:rsid w:val="00324C11"/>
    <w:rPr>
      <w:rFonts w:ascii="Arial" w:hAnsi="Arial"/>
      <w:sz w:val="28"/>
      <w:lang w:val="en-GB" w:eastAsia="en-US"/>
    </w:rPr>
  </w:style>
  <w:style w:type="character" w:customStyle="1" w:styleId="CharChar151">
    <w:name w:val="Char Char151"/>
    <w:rsid w:val="00324C11"/>
    <w:rPr>
      <w:rFonts w:ascii="Arial" w:hAnsi="Arial"/>
      <w:sz w:val="36"/>
      <w:lang w:val="en-GB" w:eastAsia="x-none"/>
    </w:rPr>
  </w:style>
  <w:style w:type="character" w:customStyle="1" w:styleId="CharChar251">
    <w:name w:val="Char Char251"/>
    <w:rsid w:val="00324C11"/>
    <w:rPr>
      <w:rFonts w:ascii="Arial" w:hAnsi="Arial"/>
      <w:lang w:val="en-GB" w:eastAsia="en-US"/>
    </w:rPr>
  </w:style>
  <w:style w:type="character" w:customStyle="1" w:styleId="CharChar241">
    <w:name w:val="Char Char241"/>
    <w:rsid w:val="00324C11"/>
    <w:rPr>
      <w:rFonts w:ascii="Arial" w:hAnsi="Arial"/>
      <w:sz w:val="36"/>
      <w:lang w:val="en-GB" w:eastAsia="en-US"/>
    </w:rPr>
  </w:style>
  <w:style w:type="character" w:customStyle="1" w:styleId="CharChar301">
    <w:name w:val="Char Char301"/>
    <w:rsid w:val="00324C11"/>
    <w:rPr>
      <w:rFonts w:ascii="Arial" w:hAnsi="Arial"/>
      <w:lang w:val="en-GB" w:eastAsia="en-US"/>
    </w:rPr>
  </w:style>
  <w:style w:type="character" w:customStyle="1" w:styleId="CharChar291">
    <w:name w:val="Char Char291"/>
    <w:rsid w:val="00324C11"/>
    <w:rPr>
      <w:rFonts w:ascii="Arial" w:hAnsi="Arial"/>
      <w:sz w:val="36"/>
      <w:lang w:val="en-GB" w:eastAsia="en-US"/>
    </w:rPr>
  </w:style>
  <w:style w:type="character" w:customStyle="1" w:styleId="CharChar281">
    <w:name w:val="Char Char281"/>
    <w:rsid w:val="00324C11"/>
    <w:rPr>
      <w:rFonts w:ascii="Arial" w:hAnsi="Arial"/>
      <w:sz w:val="36"/>
      <w:lang w:val="en-GB" w:eastAsia="en-US"/>
    </w:rPr>
  </w:style>
  <w:style w:type="character" w:customStyle="1" w:styleId="CharChar271">
    <w:name w:val="Char Char271"/>
    <w:rsid w:val="00324C11"/>
    <w:rPr>
      <w:rFonts w:ascii="Arial" w:hAnsi="Arial"/>
      <w:b/>
      <w:i/>
      <w:noProof/>
      <w:sz w:val="18"/>
      <w:lang w:val="en-GB" w:eastAsia="en-US"/>
    </w:rPr>
  </w:style>
  <w:style w:type="character" w:customStyle="1" w:styleId="CharChar261">
    <w:name w:val="Char Char261"/>
    <w:rsid w:val="00324C11"/>
    <w:rPr>
      <w:rFonts w:ascii="Arial" w:hAnsi="Arial"/>
      <w:lang w:val="en-GB" w:eastAsia="x-none"/>
    </w:rPr>
  </w:style>
  <w:style w:type="character" w:customStyle="1" w:styleId="CharChar171">
    <w:name w:val="Char Char171"/>
    <w:rsid w:val="00324C11"/>
    <w:rPr>
      <w:rFonts w:ascii="Arial" w:hAnsi="Arial"/>
      <w:sz w:val="36"/>
      <w:lang w:val="x-none" w:eastAsia="en-US"/>
    </w:rPr>
  </w:style>
  <w:style w:type="character" w:customStyle="1" w:styleId="412">
    <w:name w:val="(文字) (文字)41"/>
    <w:rsid w:val="00324C11"/>
    <w:rPr>
      <w:rFonts w:eastAsia="Times New Roman"/>
      <w:lang w:val="en-GB" w:eastAsia="ar-SA" w:bidi="ar-SA"/>
    </w:rPr>
  </w:style>
  <w:style w:type="character" w:customStyle="1" w:styleId="CharChar211">
    <w:name w:val="Char Char211"/>
    <w:rsid w:val="00324C11"/>
    <w:rPr>
      <w:rFonts w:ascii="Times New Roman" w:hAnsi="Times New Roman"/>
      <w:lang w:val="en-GB" w:eastAsia="en-US"/>
    </w:rPr>
  </w:style>
  <w:style w:type="character" w:customStyle="1" w:styleId="CharChar201">
    <w:name w:val="Char Char201"/>
    <w:rsid w:val="00324C11"/>
    <w:rPr>
      <w:rFonts w:ascii="SimHei" w:eastAsia="SimHei"/>
      <w:sz w:val="16"/>
      <w:lang w:val="en-GB" w:eastAsia="en-US"/>
    </w:rPr>
  </w:style>
  <w:style w:type="paragraph" w:customStyle="1" w:styleId="Char110">
    <w:name w:val="Char11"/>
    <w:semiHidden/>
    <w:rsid w:val="00324C1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324C11"/>
    <w:rPr>
      <w:rFonts w:ascii="Arial" w:hAnsi="Arial"/>
      <w:b/>
      <w:i/>
      <w:noProof/>
      <w:sz w:val="18"/>
      <w:lang w:val="en-GB"/>
    </w:rPr>
  </w:style>
  <w:style w:type="character" w:customStyle="1" w:styleId="9">
    <w:name w:val="(文字) (文字)9"/>
    <w:rsid w:val="00324C11"/>
    <w:rPr>
      <w:rFonts w:ascii="Arial" w:hAnsi="Arial"/>
      <w:sz w:val="28"/>
      <w:lang w:val="en-GB" w:eastAsia="ja-JP"/>
    </w:rPr>
  </w:style>
  <w:style w:type="character" w:customStyle="1" w:styleId="CharChar181">
    <w:name w:val="Char Char181"/>
    <w:rsid w:val="00324C11"/>
    <w:rPr>
      <w:rFonts w:ascii="Arial" w:hAnsi="Arial"/>
      <w:lang w:val="x-none" w:eastAsia="en-US"/>
    </w:rPr>
  </w:style>
  <w:style w:type="paragraph" w:customStyle="1" w:styleId="CharCharCharChar2">
    <w:name w:val="Char Char Char Char2"/>
    <w:rsid w:val="00324C1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324C11"/>
    <w:rPr>
      <w:rFonts w:ascii="Arial" w:hAnsi="Arial"/>
      <w:lang w:val="en-GB" w:eastAsia="en-US"/>
    </w:rPr>
  </w:style>
  <w:style w:type="character" w:customStyle="1" w:styleId="CarCar81">
    <w:name w:val="Car Car81"/>
    <w:rsid w:val="00324C11"/>
    <w:rPr>
      <w:rFonts w:ascii="Arial" w:hAnsi="Arial"/>
      <w:sz w:val="36"/>
      <w:lang w:val="en-GB" w:eastAsia="en-US"/>
    </w:rPr>
  </w:style>
  <w:style w:type="character" w:customStyle="1" w:styleId="CarCar31">
    <w:name w:val="Car Car31"/>
    <w:rsid w:val="00324C11"/>
    <w:rPr>
      <w:rFonts w:ascii="Arial" w:hAnsi="Arial"/>
      <w:sz w:val="36"/>
      <w:lang w:val="en-GB" w:eastAsia="en-US"/>
    </w:rPr>
  </w:style>
  <w:style w:type="character" w:customStyle="1" w:styleId="CarCar71">
    <w:name w:val="Car Car71"/>
    <w:rsid w:val="00324C11"/>
    <w:rPr>
      <w:rFonts w:eastAsia="Times New Roman"/>
      <w:lang w:val="en-GB" w:eastAsia="en-US"/>
    </w:rPr>
  </w:style>
  <w:style w:type="character" w:customStyle="1" w:styleId="CarCar61">
    <w:name w:val="Car Car61"/>
    <w:rsid w:val="00324C11"/>
    <w:rPr>
      <w:rFonts w:ascii="Times-Roman" w:hAnsi="Times-Roman"/>
      <w:lang w:val="nb-NO" w:eastAsia="ja-JP"/>
    </w:rPr>
  </w:style>
  <w:style w:type="character" w:customStyle="1" w:styleId="CarCar21">
    <w:name w:val="Car Car21"/>
    <w:rsid w:val="00324C11"/>
    <w:rPr>
      <w:rFonts w:eastAsia="Times New Roman"/>
      <w:lang w:val="en-GB" w:eastAsia="ja-JP"/>
    </w:rPr>
  </w:style>
  <w:style w:type="character" w:customStyle="1" w:styleId="CarCar91">
    <w:name w:val="Car Car91"/>
    <w:rsid w:val="00324C11"/>
    <w:rPr>
      <w:rFonts w:ascii="Arial" w:hAnsi="Arial"/>
      <w:lang w:val="en-GB" w:eastAsia="ja-JP"/>
    </w:rPr>
  </w:style>
  <w:style w:type="character" w:customStyle="1" w:styleId="CarCar101">
    <w:name w:val="Car Car101"/>
    <w:rsid w:val="00324C11"/>
    <w:rPr>
      <w:rFonts w:ascii="Arial" w:hAnsi="Arial"/>
      <w:lang w:val="en-GB" w:eastAsia="ja-JP"/>
    </w:rPr>
  </w:style>
  <w:style w:type="character" w:customStyle="1" w:styleId="81">
    <w:name w:val="(文字) (文字)81"/>
    <w:rsid w:val="00324C11"/>
    <w:rPr>
      <w:rFonts w:ascii="Arial" w:hAnsi="Arial"/>
      <w:lang w:val="en-GB" w:eastAsia="ar-SA" w:bidi="ar-SA"/>
    </w:rPr>
  </w:style>
  <w:style w:type="character" w:customStyle="1" w:styleId="71">
    <w:name w:val="(文字) (文字)71"/>
    <w:rsid w:val="00324C11"/>
    <w:rPr>
      <w:rFonts w:ascii="Arial" w:hAnsi="Arial"/>
      <w:sz w:val="36"/>
      <w:lang w:val="en-GB" w:eastAsia="ar-SA" w:bidi="ar-SA"/>
    </w:rPr>
  </w:style>
  <w:style w:type="character" w:customStyle="1" w:styleId="61">
    <w:name w:val="(文字) (文字)61"/>
    <w:rsid w:val="00324C11"/>
    <w:rPr>
      <w:rFonts w:eastAsia="Times New Roman"/>
      <w:lang w:val="en-GB" w:eastAsia="ar-SA" w:bidi="ar-SA"/>
    </w:rPr>
  </w:style>
  <w:style w:type="character" w:customStyle="1" w:styleId="512">
    <w:name w:val="(文字) (文字)51"/>
    <w:rsid w:val="00324C11"/>
    <w:rPr>
      <w:rFonts w:ascii="Times-Roman" w:hAnsi="Times-Roman"/>
      <w:lang w:val="nb-NO" w:eastAsia="ar-SA" w:bidi="ar-SA"/>
    </w:rPr>
  </w:style>
  <w:style w:type="character" w:customStyle="1" w:styleId="313">
    <w:name w:val="(文字) (文字)31"/>
    <w:rsid w:val="00324C11"/>
    <w:rPr>
      <w:rFonts w:eastAsia="Times New Roman"/>
      <w:lang w:val="en-GB" w:eastAsia="ar-SA" w:bidi="ar-SA"/>
    </w:rPr>
  </w:style>
  <w:style w:type="character" w:customStyle="1" w:styleId="111">
    <w:name w:val="(文字) (文字)11"/>
    <w:rsid w:val="00324C11"/>
    <w:rPr>
      <w:rFonts w:eastAsia="Times New Roman"/>
      <w:lang w:val="en-GB" w:eastAsia="ar-SA" w:bidi="ar-SA"/>
    </w:rPr>
  </w:style>
  <w:style w:type="paragraph" w:customStyle="1" w:styleId="215">
    <w:name w:val="(文字) (文字)21"/>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324C11"/>
    <w:rPr>
      <w:rFonts w:ascii="Arial" w:hAnsi="Arial"/>
      <w:lang w:val="en-GB" w:eastAsia="en-US"/>
    </w:rPr>
  </w:style>
  <w:style w:type="character" w:customStyle="1" w:styleId="Titre33">
    <w:name w:val="Titre 33"/>
    <w:rsid w:val="00324C11"/>
    <w:rPr>
      <w:rFonts w:ascii="Arial" w:hAnsi="Arial"/>
      <w:sz w:val="28"/>
      <w:lang w:val="en-GB" w:eastAsia="en-GB"/>
    </w:rPr>
  </w:style>
  <w:style w:type="paragraph" w:customStyle="1" w:styleId="1Char1">
    <w:name w:val="(文字) (文字)1 Char (文字) (文字)1"/>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324C11"/>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324C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324C11"/>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324C1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324C11"/>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324C11"/>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324C11"/>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324C11"/>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324C11"/>
    <w:pPr>
      <w:overflowPunct w:val="0"/>
      <w:autoSpaceDE w:val="0"/>
      <w:autoSpaceDN w:val="0"/>
      <w:adjustRightInd w:val="0"/>
      <w:spacing w:after="120"/>
      <w:ind w:left="283"/>
      <w:textAlignment w:val="baseline"/>
    </w:pPr>
    <w:rPr>
      <w:rFonts w:eastAsia="SimSun"/>
      <w:lang w:eastAsia="en-GB"/>
    </w:rPr>
  </w:style>
  <w:style w:type="paragraph" w:customStyle="1" w:styleId="InsideAddress">
    <w:name w:val="Inside Address"/>
    <w:basedOn w:val="Normal"/>
    <w:rsid w:val="00324C1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324C1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324C1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324C11"/>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324C11"/>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324C11"/>
    <w:pPr>
      <w:overflowPunct w:val="0"/>
      <w:autoSpaceDE w:val="0"/>
      <w:autoSpaceDN w:val="0"/>
      <w:adjustRightInd w:val="0"/>
      <w:textAlignment w:val="baseline"/>
    </w:pPr>
    <w:rPr>
      <w:rFonts w:ascii="Arial" w:hAnsi="Arial" w:cs="Arial"/>
      <w:lang w:eastAsia="en-GB"/>
    </w:rPr>
  </w:style>
  <w:style w:type="character" w:styleId="UnresolvedMention">
    <w:name w:val="Unresolved Mention"/>
    <w:uiPriority w:val="99"/>
    <w:semiHidden/>
    <w:unhideWhenUsed/>
    <w:rsid w:val="00324C11"/>
    <w:rPr>
      <w:color w:val="808080"/>
      <w:shd w:val="clear" w:color="auto" w:fill="E6E6E6"/>
    </w:rPr>
  </w:style>
  <w:style w:type="character" w:styleId="SubtleReference">
    <w:name w:val="Subtle Reference"/>
    <w:uiPriority w:val="31"/>
    <w:qFormat/>
    <w:rsid w:val="00324C11"/>
    <w:rPr>
      <w:smallCaps/>
      <w:color w:val="5A5A5A"/>
    </w:rPr>
  </w:style>
  <w:style w:type="paragraph" w:customStyle="1" w:styleId="TB1">
    <w:name w:val="TB1"/>
    <w:basedOn w:val="Normal"/>
    <w:qFormat/>
    <w:rsid w:val="00324C11"/>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324C11"/>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324C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324C11"/>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324C11"/>
    <w:rPr>
      <w:rFonts w:ascii="Arial" w:hAnsi="Arial" w:cs="Arial"/>
      <w:color w:val="auto"/>
      <w:sz w:val="20"/>
      <w:szCs w:val="20"/>
    </w:rPr>
  </w:style>
  <w:style w:type="paragraph" w:customStyle="1" w:styleId="Arial1">
    <w:name w:val="正文 + Arial"/>
    <w:aliases w:val="8 磅,加粗,段后: 0 磅"/>
    <w:basedOn w:val="TAL"/>
    <w:rsid w:val="00324C11"/>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324C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24C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24C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24C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24C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24C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24C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24C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24C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24C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324C11"/>
    <w:rPr>
      <w:rFonts w:ascii="Times New Roman" w:eastAsia="SimSun" w:hAnsi="Times New Roman"/>
      <w:lang w:val="en-GB" w:eastAsia="en-GB"/>
    </w:rPr>
  </w:style>
  <w:style w:type="character" w:customStyle="1" w:styleId="TF2">
    <w:name w:val="TF字符"/>
    <w:aliases w:val="left字符"/>
    <w:rsid w:val="00324C11"/>
    <w:rPr>
      <w:rFonts w:ascii="Arial" w:hAnsi="Arial"/>
      <w:b/>
      <w:lang w:val="en-GB" w:eastAsia="en-US"/>
    </w:rPr>
  </w:style>
  <w:style w:type="paragraph" w:customStyle="1" w:styleId="afa">
    <w:name w:val="修订"/>
    <w:hidden/>
    <w:semiHidden/>
    <w:rsid w:val="00324C11"/>
    <w:rPr>
      <w:rFonts w:ascii="Times New Roman" w:eastAsia="Batang" w:hAnsi="Times New Roman"/>
      <w:lang w:val="en-GB" w:eastAsia="en-US"/>
    </w:rPr>
  </w:style>
  <w:style w:type="paragraph" w:customStyle="1" w:styleId="-31">
    <w:name w:val="深色列表 - 着色 31"/>
    <w:hidden/>
    <w:uiPriority w:val="99"/>
    <w:semiHidden/>
    <w:rsid w:val="00324C11"/>
    <w:rPr>
      <w:rFonts w:ascii="Times New Roman" w:eastAsia="MS Mincho" w:hAnsi="Times New Roman"/>
      <w:lang w:val="en-GB" w:eastAsia="en-US"/>
    </w:rPr>
  </w:style>
  <w:style w:type="character" w:customStyle="1" w:styleId="1-11">
    <w:name w:val="网格表 1 浅色 - 着色 11"/>
    <w:uiPriority w:val="31"/>
    <w:qFormat/>
    <w:rsid w:val="00324C11"/>
    <w:rPr>
      <w:smallCaps/>
      <w:color w:val="5A5A5A"/>
    </w:rPr>
  </w:style>
  <w:style w:type="paragraph" w:customStyle="1" w:styleId="afb">
    <w:name w:val="样式 页眉"/>
    <w:basedOn w:val="Header"/>
    <w:link w:val="Char9"/>
    <w:rsid w:val="00324C11"/>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324C11"/>
    <w:rPr>
      <w:rFonts w:ascii="Arial" w:eastAsia="Arial" w:hAnsi="Arial"/>
      <w:b/>
      <w:bCs/>
      <w:noProof/>
      <w:sz w:val="22"/>
      <w:lang w:val="en-US" w:eastAsia="en-US"/>
    </w:rPr>
  </w:style>
  <w:style w:type="paragraph" w:customStyle="1" w:styleId="-310">
    <w:name w:val="彩色底纹 - 着色 31"/>
    <w:basedOn w:val="Normal"/>
    <w:uiPriority w:val="34"/>
    <w:qFormat/>
    <w:rsid w:val="00324C11"/>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324C1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24C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24C11"/>
    <w:rPr>
      <w:rFonts w:ascii="Times New Roman" w:eastAsia="Batang" w:hAnsi="Times New Roman"/>
      <w:sz w:val="24"/>
      <w:lang w:eastAsia="en-US"/>
    </w:rPr>
  </w:style>
  <w:style w:type="paragraph" w:customStyle="1" w:styleId="FBCharCharCharChar1">
    <w:name w:val="FB Char Char Char Char1"/>
    <w:next w:val="Normal"/>
    <w:semiHidden/>
    <w:rsid w:val="00324C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24C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24C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24C1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324C11"/>
    <w:rPr>
      <w:rFonts w:ascii="Arial" w:eastAsia="Arial" w:hAnsi="Arial"/>
      <w:sz w:val="28"/>
      <w:lang w:val="en-GB" w:eastAsia="en-US"/>
    </w:rPr>
  </w:style>
  <w:style w:type="paragraph" w:customStyle="1" w:styleId="a">
    <w:name w:val="表格题注"/>
    <w:next w:val="Normal"/>
    <w:rsid w:val="00324C11"/>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324C11"/>
    <w:pPr>
      <w:numPr>
        <w:numId w:val="14"/>
      </w:numPr>
      <w:jc w:val="center"/>
    </w:pPr>
    <w:rPr>
      <w:rFonts w:ascii="Times New Roman" w:hAnsi="Times New Roman"/>
      <w:b/>
      <w:lang w:val="en-GB" w:eastAsia="zh-CN"/>
    </w:rPr>
  </w:style>
  <w:style w:type="character" w:customStyle="1" w:styleId="textbodybold1">
    <w:name w:val="textbodybold1"/>
    <w:rsid w:val="00324C11"/>
    <w:rPr>
      <w:rFonts w:ascii="Arial" w:hAnsi="Arial" w:cs="Arial" w:hint="default"/>
      <w:b/>
      <w:bCs/>
      <w:color w:val="902630"/>
      <w:sz w:val="18"/>
      <w:szCs w:val="18"/>
      <w:bdr w:val="none" w:sz="0" w:space="0" w:color="auto" w:frame="1"/>
    </w:rPr>
  </w:style>
  <w:style w:type="character" w:customStyle="1" w:styleId="1Char2">
    <w:name w:val="样式1 Char"/>
    <w:link w:val="1"/>
    <w:rsid w:val="00324C11"/>
    <w:rPr>
      <w:rFonts w:ascii="Arial" w:hAnsi="Arial"/>
      <w:sz w:val="18"/>
      <w:lang w:val="x-none" w:eastAsia="ja-JP"/>
    </w:rPr>
  </w:style>
  <w:style w:type="character" w:customStyle="1" w:styleId="TitleChar1">
    <w:name w:val="Title Char1"/>
    <w:rsid w:val="00324C11"/>
    <w:rPr>
      <w:rFonts w:ascii="Cambria" w:eastAsia="Times New Roman" w:hAnsi="Cambria" w:cs="Times New Roman"/>
      <w:b/>
      <w:bCs/>
      <w:kern w:val="28"/>
      <w:sz w:val="32"/>
      <w:szCs w:val="32"/>
      <w:lang w:val="en-GB"/>
    </w:rPr>
  </w:style>
  <w:style w:type="paragraph" w:customStyle="1" w:styleId="1">
    <w:name w:val="样式1"/>
    <w:basedOn w:val="TAN"/>
    <w:link w:val="1Char2"/>
    <w:qFormat/>
    <w:rsid w:val="00324C11"/>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324C1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324C11"/>
    <w:rPr>
      <w:rFonts w:ascii="Times New Roman" w:eastAsia="Batang" w:hAnsi="Times New Roman"/>
      <w:lang w:val="en-GB" w:eastAsia="en-US"/>
    </w:rPr>
  </w:style>
  <w:style w:type="paragraph" w:customStyle="1" w:styleId="810">
    <w:name w:val="表 (赤)  81"/>
    <w:basedOn w:val="Normal"/>
    <w:uiPriority w:val="34"/>
    <w:qFormat/>
    <w:rsid w:val="00324C11"/>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324C11"/>
    <w:pPr>
      <w:spacing w:before="100" w:beforeAutospacing="1" w:after="100" w:afterAutospacing="1"/>
    </w:pPr>
    <w:rPr>
      <w:rFonts w:eastAsia="SimSun"/>
      <w:sz w:val="24"/>
      <w:szCs w:val="24"/>
      <w:lang w:val="en-US" w:eastAsia="zh-CN"/>
    </w:rPr>
  </w:style>
  <w:style w:type="table" w:styleId="TableClassic2">
    <w:name w:val="Table Classic 2"/>
    <w:basedOn w:val="TableNormal"/>
    <w:rsid w:val="00324C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24C11"/>
    <w:rPr>
      <w:rFonts w:ascii="Times New Roman" w:eastAsia="SimSun" w:hAnsi="Times New Roman"/>
      <w:lang w:val="en-GB" w:eastAsia="en-US"/>
    </w:rPr>
  </w:style>
  <w:style w:type="character" w:customStyle="1" w:styleId="-21">
    <w:name w:val="浅色网格 - 着色 21"/>
    <w:uiPriority w:val="99"/>
    <w:unhideWhenUsed/>
    <w:rsid w:val="00324C11"/>
    <w:rPr>
      <w:color w:val="808080"/>
    </w:rPr>
  </w:style>
  <w:style w:type="paragraph" w:customStyle="1" w:styleId="LGTdoc">
    <w:name w:val="LGTdoc_본문"/>
    <w:basedOn w:val="Normal"/>
    <w:rsid w:val="00324C1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24C11"/>
    <w:pPr>
      <w:spacing w:after="240"/>
      <w:jc w:val="both"/>
    </w:pPr>
    <w:rPr>
      <w:rFonts w:ascii="Arial" w:eastAsia="SimSun" w:hAnsi="Arial"/>
      <w:szCs w:val="24"/>
    </w:rPr>
  </w:style>
  <w:style w:type="paragraph" w:customStyle="1" w:styleId="ECCFootnote">
    <w:name w:val="ECC Footnote"/>
    <w:basedOn w:val="Normal"/>
    <w:autoRedefine/>
    <w:uiPriority w:val="99"/>
    <w:rsid w:val="00324C1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324C11"/>
    <w:rPr>
      <w:rFonts w:ascii="Arial" w:eastAsia="SimSun" w:hAnsi="Arial"/>
      <w:szCs w:val="24"/>
      <w:lang w:val="en-GB" w:eastAsia="en-US"/>
    </w:rPr>
  </w:style>
  <w:style w:type="paragraph" w:customStyle="1" w:styleId="Text1">
    <w:name w:val="Text 1"/>
    <w:basedOn w:val="Normal"/>
    <w:rsid w:val="00324C11"/>
    <w:pPr>
      <w:spacing w:after="240"/>
      <w:ind w:left="482"/>
      <w:jc w:val="both"/>
    </w:pPr>
    <w:rPr>
      <w:rFonts w:eastAsia="SimSun"/>
      <w:sz w:val="24"/>
      <w:lang w:eastAsia="fr-BE"/>
    </w:rPr>
  </w:style>
  <w:style w:type="paragraph" w:customStyle="1" w:styleId="NumPar4">
    <w:name w:val="NumPar 4"/>
    <w:basedOn w:val="Heading4"/>
    <w:next w:val="Normal"/>
    <w:uiPriority w:val="99"/>
    <w:rsid w:val="00324C11"/>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24C11"/>
  </w:style>
  <w:style w:type="paragraph" w:customStyle="1" w:styleId="cita">
    <w:name w:val="cita"/>
    <w:basedOn w:val="Normal"/>
    <w:rsid w:val="00324C1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324C1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324C11"/>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324C11"/>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324C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24C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24C1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324C11"/>
    <w:rPr>
      <w:rFonts w:ascii="Times New Roman" w:eastAsia="SimSun" w:hAnsi="Times New Roman"/>
      <w:sz w:val="22"/>
      <w:szCs w:val="22"/>
      <w:lang w:val="x-none" w:eastAsia="x-none"/>
    </w:rPr>
  </w:style>
  <w:style w:type="character" w:customStyle="1" w:styleId="shorttext">
    <w:name w:val="short_text"/>
    <w:rsid w:val="00324C11"/>
  </w:style>
  <w:style w:type="character" w:customStyle="1" w:styleId="UnresolvedMention1">
    <w:name w:val="Unresolved Mention1"/>
    <w:uiPriority w:val="99"/>
    <w:semiHidden/>
    <w:unhideWhenUsed/>
    <w:rsid w:val="00324C11"/>
    <w:rPr>
      <w:color w:val="808080"/>
      <w:shd w:val="clear" w:color="auto" w:fill="E6E6E6"/>
    </w:rPr>
  </w:style>
  <w:style w:type="character" w:customStyle="1" w:styleId="Char12">
    <w:name w:val="页脚 Char1"/>
    <w:aliases w:val="footer odd Char1,footer Char1,fo Char1,pie de página Char1"/>
    <w:rsid w:val="00324C11"/>
    <w:rPr>
      <w:sz w:val="18"/>
      <w:szCs w:val="18"/>
      <w:lang w:val="en-GB" w:eastAsia="en-US"/>
    </w:rPr>
  </w:style>
  <w:style w:type="paragraph" w:customStyle="1" w:styleId="2-21">
    <w:name w:val="中等深浅列表 2 - 着色 21"/>
    <w:uiPriority w:val="99"/>
    <w:semiHidden/>
    <w:rsid w:val="00324C11"/>
    <w:rPr>
      <w:rFonts w:ascii="Times New Roman" w:eastAsia="SimSun" w:hAnsi="Times New Roman"/>
      <w:lang w:val="en-GB" w:eastAsia="en-US"/>
    </w:rPr>
  </w:style>
  <w:style w:type="paragraph" w:customStyle="1" w:styleId="1-21">
    <w:name w:val="中等深浅网格 1 - 着色 21"/>
    <w:basedOn w:val="Normal"/>
    <w:uiPriority w:val="34"/>
    <w:qFormat/>
    <w:rsid w:val="00324C11"/>
    <w:pPr>
      <w:overflowPunct w:val="0"/>
      <w:autoSpaceDE w:val="0"/>
      <w:autoSpaceDN w:val="0"/>
      <w:adjustRightInd w:val="0"/>
      <w:ind w:left="720"/>
      <w:contextualSpacing/>
    </w:pPr>
    <w:rPr>
      <w:rFonts w:eastAsia="SimSun"/>
    </w:rPr>
  </w:style>
  <w:style w:type="character" w:customStyle="1" w:styleId="-11">
    <w:name w:val="浅色网格 - 着色 11"/>
    <w:uiPriority w:val="99"/>
    <w:rsid w:val="00324C11"/>
    <w:rPr>
      <w:color w:val="808080"/>
    </w:rPr>
  </w:style>
  <w:style w:type="character" w:customStyle="1" w:styleId="UnresolvedMention2">
    <w:name w:val="Unresolved Mention2"/>
    <w:uiPriority w:val="99"/>
    <w:semiHidden/>
    <w:rsid w:val="00324C11"/>
    <w:rPr>
      <w:color w:val="808080"/>
      <w:shd w:val="clear" w:color="auto" w:fill="E6E6E6"/>
    </w:rPr>
  </w:style>
  <w:style w:type="paragraph" w:customStyle="1" w:styleId="-110">
    <w:name w:val="彩色底纹 - 着色 11"/>
    <w:hidden/>
    <w:uiPriority w:val="99"/>
    <w:semiHidden/>
    <w:rsid w:val="00324C11"/>
    <w:rPr>
      <w:rFonts w:ascii="Times New Roman" w:eastAsia="SimSun" w:hAnsi="Times New Roman"/>
      <w:lang w:val="en-GB" w:eastAsia="en-US"/>
    </w:rPr>
  </w:style>
  <w:style w:type="character" w:customStyle="1" w:styleId="UnresolvedMention3">
    <w:name w:val="Unresolved Mention3"/>
    <w:uiPriority w:val="99"/>
    <w:semiHidden/>
    <w:unhideWhenUsed/>
    <w:rsid w:val="00324C11"/>
    <w:rPr>
      <w:color w:val="808080"/>
      <w:shd w:val="clear" w:color="auto" w:fill="E6E6E6"/>
    </w:rPr>
  </w:style>
  <w:style w:type="character" w:customStyle="1" w:styleId="afc">
    <w:name w:val="未处理的提及"/>
    <w:uiPriority w:val="52"/>
    <w:rsid w:val="00324C11"/>
    <w:rPr>
      <w:color w:val="808080"/>
      <w:shd w:val="clear" w:color="auto" w:fill="E6E6E6"/>
    </w:rPr>
  </w:style>
  <w:style w:type="character" w:customStyle="1" w:styleId="Char13">
    <w:name w:val="标题 Char1"/>
    <w:aliases w:val="Section Header Char1"/>
    <w:rsid w:val="00324C11"/>
    <w:rPr>
      <w:rFonts w:ascii="Cambria" w:hAnsi="Cambria" w:cs="Times New Roman"/>
      <w:b/>
      <w:bCs/>
      <w:sz w:val="32"/>
      <w:szCs w:val="32"/>
      <w:lang w:val="en-GB" w:eastAsia="en-US"/>
    </w:rPr>
  </w:style>
  <w:style w:type="character" w:customStyle="1" w:styleId="NoSpacingChar">
    <w:name w:val="No Spacing Char"/>
    <w:link w:val="NoSpacing"/>
    <w:uiPriority w:val="1"/>
    <w:locked/>
    <w:rsid w:val="00324C11"/>
    <w:rPr>
      <w:rFonts w:ascii="Arial" w:eastAsia="PMingLiU" w:hAnsi="Arial" w:cs="Arial"/>
    </w:rPr>
  </w:style>
  <w:style w:type="paragraph" w:styleId="NoSpacing">
    <w:name w:val="No Spacing"/>
    <w:basedOn w:val="Normal"/>
    <w:link w:val="NoSpacingChar"/>
    <w:uiPriority w:val="1"/>
    <w:qFormat/>
    <w:rsid w:val="00324C1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324C11"/>
    <w:pPr>
      <w:jc w:val="both"/>
    </w:pPr>
    <w:rPr>
      <w:rFonts w:ascii="Arial" w:eastAsia="PMingLiU" w:hAnsi="Arial"/>
      <w:i/>
      <w:iCs/>
      <w:color w:val="000000"/>
    </w:rPr>
  </w:style>
  <w:style w:type="character" w:customStyle="1" w:styleId="QuoteChar">
    <w:name w:val="Quote Char"/>
    <w:basedOn w:val="DefaultParagraphFont"/>
    <w:link w:val="Quote"/>
    <w:uiPriority w:val="29"/>
    <w:rsid w:val="00324C1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324C1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324C11"/>
    <w:rPr>
      <w:rFonts w:ascii="Arial" w:eastAsia="PMingLiU" w:hAnsi="Arial"/>
      <w:b/>
      <w:bCs/>
      <w:i/>
      <w:iCs/>
      <w:color w:val="4F81BD"/>
      <w:lang w:val="en-GB" w:eastAsia="en-US"/>
    </w:rPr>
  </w:style>
  <w:style w:type="character" w:customStyle="1" w:styleId="11BodyTextChar">
    <w:name w:val="11 BodyText Char"/>
    <w:link w:val="11BodyText"/>
    <w:locked/>
    <w:rsid w:val="00324C11"/>
    <w:rPr>
      <w:rFonts w:ascii="Arial" w:eastAsia="SimSun" w:hAnsi="Arial"/>
      <w:lang w:val="en-US" w:eastAsia="en-GB"/>
    </w:rPr>
  </w:style>
  <w:style w:type="paragraph" w:customStyle="1" w:styleId="70">
    <w:name w:val="修订7"/>
    <w:semiHidden/>
    <w:rsid w:val="00324C11"/>
    <w:rPr>
      <w:rFonts w:ascii="Times New Roman" w:eastAsia="Batang" w:hAnsi="Times New Roman"/>
      <w:lang w:val="en-GB" w:eastAsia="en-US"/>
    </w:rPr>
  </w:style>
  <w:style w:type="paragraph" w:customStyle="1" w:styleId="62">
    <w:name w:val="无间隔6"/>
    <w:qFormat/>
    <w:rsid w:val="00324C11"/>
    <w:rPr>
      <w:rFonts w:ascii="Times New Roman" w:eastAsia="SimSun" w:hAnsi="Times New Roman"/>
      <w:lang w:val="en-GB" w:eastAsia="en-US"/>
    </w:rPr>
  </w:style>
  <w:style w:type="paragraph" w:customStyle="1" w:styleId="2c">
    <w:name w:val="无间隔2"/>
    <w:qFormat/>
    <w:rsid w:val="00324C11"/>
    <w:rPr>
      <w:rFonts w:ascii="Times New Roman" w:eastAsia="SimSun" w:hAnsi="Times New Roman"/>
      <w:lang w:val="en-GB" w:eastAsia="en-US"/>
    </w:rPr>
  </w:style>
  <w:style w:type="paragraph" w:customStyle="1" w:styleId="editorsnote0">
    <w:name w:val="editorsnote"/>
    <w:basedOn w:val="Normal"/>
    <w:rsid w:val="00324C11"/>
    <w:pPr>
      <w:spacing w:after="0"/>
    </w:pPr>
    <w:rPr>
      <w:rFonts w:eastAsia="Calibri"/>
      <w:sz w:val="24"/>
      <w:szCs w:val="24"/>
      <w:lang w:val="sv-SE" w:eastAsia="sv-SE"/>
    </w:rPr>
  </w:style>
  <w:style w:type="paragraph" w:customStyle="1" w:styleId="TTan">
    <w:name w:val="TTan"/>
    <w:basedOn w:val="FP"/>
    <w:qFormat/>
    <w:rsid w:val="00324C11"/>
    <w:pPr>
      <w:overflowPunct w:val="0"/>
      <w:autoSpaceDE w:val="0"/>
      <w:autoSpaceDN w:val="0"/>
      <w:adjustRightInd w:val="0"/>
    </w:pPr>
    <w:rPr>
      <w:rFonts w:ascii="Arial" w:hAnsi="Arial"/>
      <w:sz w:val="18"/>
    </w:rPr>
  </w:style>
  <w:style w:type="paragraph" w:customStyle="1" w:styleId="39">
    <w:name w:val="変更箇所3"/>
    <w:semiHidden/>
    <w:rsid w:val="00324C11"/>
    <w:rPr>
      <w:rFonts w:ascii="Times New Roman" w:eastAsia="MS Mincho" w:hAnsi="Times New Roman"/>
      <w:lang w:val="en-GB" w:eastAsia="en-US"/>
    </w:rPr>
  </w:style>
  <w:style w:type="paragraph" w:customStyle="1" w:styleId="2d">
    <w:name w:val="変更箇所2"/>
    <w:semiHidden/>
    <w:rsid w:val="00324C11"/>
    <w:rPr>
      <w:rFonts w:ascii="Times New Roman" w:eastAsia="MS Mincho" w:hAnsi="Times New Roman"/>
      <w:lang w:val="en-GB" w:eastAsia="en-US"/>
    </w:rPr>
  </w:style>
  <w:style w:type="paragraph" w:customStyle="1" w:styleId="911">
    <w:name w:val="目錄 91"/>
    <w:basedOn w:val="TOC8"/>
    <w:rsid w:val="00324C11"/>
    <w:pPr>
      <w:overflowPunct w:val="0"/>
      <w:autoSpaceDE w:val="0"/>
      <w:autoSpaceDN w:val="0"/>
      <w:adjustRightInd w:val="0"/>
      <w:ind w:left="1418" w:hanging="1418"/>
    </w:pPr>
    <w:rPr>
      <w:rFonts w:eastAsia="MS Mincho"/>
      <w:lang w:val="en-US"/>
    </w:rPr>
  </w:style>
  <w:style w:type="paragraph" w:customStyle="1" w:styleId="1fd">
    <w:name w:val="標號1"/>
    <w:basedOn w:val="Normal"/>
    <w:next w:val="Normal"/>
    <w:rsid w:val="00324C11"/>
    <w:pPr>
      <w:overflowPunct w:val="0"/>
      <w:autoSpaceDE w:val="0"/>
      <w:autoSpaceDN w:val="0"/>
      <w:adjustRightInd w:val="0"/>
      <w:spacing w:before="120" w:after="120"/>
    </w:pPr>
    <w:rPr>
      <w:rFonts w:eastAsia="MS Mincho"/>
      <w:b/>
    </w:rPr>
  </w:style>
  <w:style w:type="paragraph" w:customStyle="1" w:styleId="1fe">
    <w:name w:val="圖表目錄1"/>
    <w:basedOn w:val="Normal"/>
    <w:next w:val="Normal"/>
    <w:rsid w:val="00324C1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324C1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324C1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324C11"/>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324C11"/>
    <w:rPr>
      <w:rFonts w:ascii="Times New Roman" w:eastAsia="SimSun" w:hAnsi="Times New Roman"/>
      <w:lang w:val="en-GB" w:eastAsia="en-US"/>
    </w:rPr>
  </w:style>
  <w:style w:type="paragraph" w:customStyle="1" w:styleId="3b">
    <w:name w:val="수정3"/>
    <w:semiHidden/>
    <w:rsid w:val="00324C11"/>
    <w:rPr>
      <w:rFonts w:ascii="Times New Roman" w:eastAsia="Batang" w:hAnsi="Times New Roman"/>
      <w:lang w:val="en-GB" w:eastAsia="en-US"/>
    </w:rPr>
  </w:style>
  <w:style w:type="paragraph" w:customStyle="1" w:styleId="46">
    <w:name w:val="수정4"/>
    <w:semiHidden/>
    <w:rsid w:val="00324C11"/>
    <w:rPr>
      <w:rFonts w:ascii="Times New Roman" w:eastAsia="Batang" w:hAnsi="Times New Roman"/>
      <w:lang w:val="en-GB" w:eastAsia="en-US"/>
    </w:rPr>
  </w:style>
  <w:style w:type="paragraph" w:customStyle="1" w:styleId="Tadc">
    <w:name w:val="Tadc"/>
    <w:basedOn w:val="Normal"/>
    <w:rsid w:val="00324C11"/>
    <w:pPr>
      <w:overflowPunct w:val="0"/>
      <w:autoSpaceDE w:val="0"/>
      <w:autoSpaceDN w:val="0"/>
      <w:adjustRightInd w:val="0"/>
    </w:pPr>
    <w:rPr>
      <w:rFonts w:eastAsia="SimSun" w:cs="v4.2.0"/>
    </w:rPr>
  </w:style>
  <w:style w:type="paragraph" w:customStyle="1" w:styleId="Es">
    <w:name w:val="Es"/>
    <w:basedOn w:val="B1"/>
    <w:rsid w:val="00324C11"/>
    <w:pPr>
      <w:overflowPunct w:val="0"/>
      <w:autoSpaceDE w:val="0"/>
      <w:autoSpaceDN w:val="0"/>
      <w:adjustRightInd w:val="0"/>
    </w:pPr>
    <w:rPr>
      <w:rFonts w:ascii="CG Times (WN)" w:eastAsia="SimSun" w:hAnsi="CG Times (WN)" w:cs="v4.2.0"/>
    </w:rPr>
  </w:style>
  <w:style w:type="paragraph" w:customStyle="1" w:styleId="TTH">
    <w:name w:val="TTH"/>
    <w:basedOn w:val="Normal"/>
    <w:rsid w:val="00324C11"/>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324C11"/>
    <w:pPr>
      <w:tabs>
        <w:tab w:val="left" w:pos="426"/>
      </w:tabs>
    </w:pPr>
    <w:rPr>
      <w:rFonts w:ascii="Times New Roman" w:eastAsia="SimSun" w:hAnsi="Times New Roman"/>
      <w:lang w:val="en-GB" w:eastAsia="zh-CN"/>
    </w:rPr>
  </w:style>
  <w:style w:type="paragraph" w:customStyle="1" w:styleId="Headernonumber">
    <w:name w:val="Header_nonumber"/>
    <w:basedOn w:val="Heading1"/>
    <w:rsid w:val="00324C11"/>
    <w:pPr>
      <w:tabs>
        <w:tab w:val="left" w:pos="432"/>
      </w:tabs>
      <w:ind w:left="0" w:firstLine="0"/>
      <w:outlineLvl w:val="9"/>
    </w:pPr>
    <w:rPr>
      <w:rFonts w:eastAsia="SimSun"/>
      <w:lang w:eastAsia="zh-CN"/>
    </w:rPr>
  </w:style>
  <w:style w:type="paragraph" w:customStyle="1" w:styleId="21">
    <w:name w:val="21"/>
    <w:basedOn w:val="Normal"/>
    <w:rsid w:val="00324C11"/>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324C11"/>
    <w:rPr>
      <w:spacing w:val="-4"/>
      <w:kern w:val="2"/>
      <w:sz w:val="21"/>
      <w:szCs w:val="21"/>
    </w:rPr>
  </w:style>
  <w:style w:type="paragraph" w:customStyle="1" w:styleId="TableDescription">
    <w:name w:val="Table Description"/>
    <w:basedOn w:val="Normal"/>
    <w:next w:val="Normal"/>
    <w:link w:val="TableDescriptionChar"/>
    <w:rsid w:val="00324C1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324C11"/>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324C11"/>
    <w:rPr>
      <w:sz w:val="24"/>
    </w:rPr>
  </w:style>
  <w:style w:type="paragraph" w:customStyle="1" w:styleId="220">
    <w:name w:val="本文 22"/>
    <w:basedOn w:val="Normal"/>
    <w:rsid w:val="00324C11"/>
    <w:pPr>
      <w:suppressAutoHyphens/>
      <w:spacing w:after="120"/>
    </w:pPr>
    <w:rPr>
      <w:rFonts w:eastAsia="MS Mincho" w:cs="CG Times (WN)"/>
      <w:lang w:eastAsia="ar-SA"/>
    </w:rPr>
  </w:style>
  <w:style w:type="paragraph" w:customStyle="1" w:styleId="320">
    <w:name w:val="本文 32"/>
    <w:basedOn w:val="Normal"/>
    <w:rsid w:val="00324C11"/>
    <w:pPr>
      <w:suppressAutoHyphens/>
      <w:spacing w:after="120"/>
    </w:pPr>
    <w:rPr>
      <w:rFonts w:eastAsia="MS Mincho" w:cs="CG Times (WN)"/>
      <w:lang w:eastAsia="ar-SA"/>
    </w:rPr>
  </w:style>
  <w:style w:type="paragraph" w:customStyle="1" w:styleId="47">
    <w:name w:val="吹き出し4"/>
    <w:basedOn w:val="Normal"/>
    <w:rsid w:val="00324C11"/>
    <w:pPr>
      <w:overflowPunct w:val="0"/>
      <w:autoSpaceDE w:val="0"/>
      <w:autoSpaceDN w:val="0"/>
      <w:adjustRightInd w:val="0"/>
    </w:pPr>
    <w:rPr>
      <w:rFonts w:ascii="Tahoma" w:eastAsia="MS Mincho" w:hAnsi="Tahoma" w:cs="Tahoma"/>
      <w:sz w:val="16"/>
      <w:szCs w:val="16"/>
    </w:rPr>
  </w:style>
  <w:style w:type="paragraph" w:customStyle="1" w:styleId="2e">
    <w:name w:val="図表番号2"/>
    <w:basedOn w:val="Normal"/>
    <w:rsid w:val="00324C11"/>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324C11"/>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
    <w:rsid w:val="00324C11"/>
    <w:pPr>
      <w:ind w:left="851" w:hanging="284"/>
    </w:pPr>
  </w:style>
  <w:style w:type="paragraph" w:customStyle="1" w:styleId="2f0">
    <w:name w:val="箇条書き2"/>
    <w:basedOn w:val="List"/>
    <w:rsid w:val="00324C11"/>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0"/>
    <w:rsid w:val="00324C11"/>
    <w:pPr>
      <w:tabs>
        <w:tab w:val="clear" w:pos="644"/>
        <w:tab w:val="num" w:pos="1494"/>
      </w:tabs>
      <w:ind w:left="851" w:hanging="284"/>
    </w:pPr>
  </w:style>
  <w:style w:type="paragraph" w:customStyle="1" w:styleId="321">
    <w:name w:val="箇条書き 32"/>
    <w:basedOn w:val="222"/>
    <w:rsid w:val="00324C11"/>
    <w:pPr>
      <w:ind w:left="1135"/>
    </w:pPr>
  </w:style>
  <w:style w:type="paragraph" w:customStyle="1" w:styleId="223">
    <w:name w:val="一覧 22"/>
    <w:basedOn w:val="List"/>
    <w:rsid w:val="00324C11"/>
    <w:pPr>
      <w:suppressAutoHyphens/>
      <w:ind w:left="851"/>
    </w:pPr>
    <w:rPr>
      <w:rFonts w:ascii="MS Mincho" w:eastAsia="MS Mincho" w:hAnsi="MS Mincho" w:cs="CG Times (WN)" w:hint="eastAsia"/>
      <w:lang w:eastAsia="ar-SA"/>
    </w:rPr>
  </w:style>
  <w:style w:type="paragraph" w:customStyle="1" w:styleId="322">
    <w:name w:val="一覧 32"/>
    <w:basedOn w:val="223"/>
    <w:rsid w:val="00324C11"/>
  </w:style>
  <w:style w:type="paragraph" w:customStyle="1" w:styleId="420">
    <w:name w:val="一覧 42"/>
    <w:basedOn w:val="322"/>
    <w:rsid w:val="00324C11"/>
    <w:pPr>
      <w:ind w:left="1418"/>
    </w:pPr>
  </w:style>
  <w:style w:type="paragraph" w:customStyle="1" w:styleId="520">
    <w:name w:val="一覧 52"/>
    <w:basedOn w:val="420"/>
    <w:rsid w:val="00324C11"/>
    <w:pPr>
      <w:ind w:left="1702"/>
    </w:pPr>
  </w:style>
  <w:style w:type="paragraph" w:customStyle="1" w:styleId="421">
    <w:name w:val="箇条書き 42"/>
    <w:basedOn w:val="321"/>
    <w:rsid w:val="00324C11"/>
  </w:style>
  <w:style w:type="paragraph" w:customStyle="1" w:styleId="521">
    <w:name w:val="箇条書き 52"/>
    <w:basedOn w:val="421"/>
    <w:rsid w:val="00324C11"/>
  </w:style>
  <w:style w:type="paragraph" w:customStyle="1" w:styleId="2f1">
    <w:name w:val="コメント文字列2"/>
    <w:basedOn w:val="Normal"/>
    <w:rsid w:val="00324C11"/>
    <w:pPr>
      <w:suppressAutoHyphens/>
    </w:pPr>
    <w:rPr>
      <w:rFonts w:eastAsia="MS Mincho" w:cs="CG Times (WN)"/>
      <w:lang w:eastAsia="ar-SA"/>
    </w:rPr>
  </w:style>
  <w:style w:type="paragraph" w:customStyle="1" w:styleId="2f2">
    <w:name w:val="コメント内容2"/>
    <w:basedOn w:val="2f1"/>
    <w:next w:val="2f1"/>
    <w:rsid w:val="00324C11"/>
    <w:rPr>
      <w:b/>
      <w:bCs/>
    </w:rPr>
  </w:style>
  <w:style w:type="paragraph" w:customStyle="1" w:styleId="2f3">
    <w:name w:val="見出しマップ2"/>
    <w:basedOn w:val="Normal"/>
    <w:rsid w:val="00324C11"/>
    <w:pPr>
      <w:shd w:val="clear" w:color="auto" w:fill="000080"/>
      <w:suppressAutoHyphens/>
    </w:pPr>
    <w:rPr>
      <w:rFonts w:ascii="Tahoma" w:eastAsia="MS Mincho" w:hAnsi="Tahoma" w:cs="Tahoma"/>
      <w:lang w:eastAsia="ar-SA"/>
    </w:rPr>
  </w:style>
  <w:style w:type="paragraph" w:customStyle="1" w:styleId="2f4">
    <w:name w:val="書式なし2"/>
    <w:basedOn w:val="Normal"/>
    <w:rsid w:val="00324C11"/>
    <w:pPr>
      <w:suppressAutoHyphens/>
    </w:pPr>
    <w:rPr>
      <w:rFonts w:ascii="Courier New" w:eastAsia="MS Mincho" w:hAnsi="Courier New" w:cs="CG Times (WN)"/>
      <w:lang w:val="nb-NO" w:eastAsia="ar-SA"/>
    </w:rPr>
  </w:style>
  <w:style w:type="paragraph" w:customStyle="1" w:styleId="Web2">
    <w:name w:val="標準 (Web)2"/>
    <w:basedOn w:val="Normal"/>
    <w:rsid w:val="00324C11"/>
    <w:pPr>
      <w:suppressAutoHyphens/>
      <w:spacing w:before="100" w:after="100"/>
    </w:pPr>
    <w:rPr>
      <w:rFonts w:eastAsia="Arial Unicode MS" w:cs="CG Times (WN)"/>
      <w:sz w:val="24"/>
      <w:szCs w:val="24"/>
    </w:rPr>
  </w:style>
  <w:style w:type="paragraph" w:customStyle="1" w:styleId="224">
    <w:name w:val="本文インデント 22"/>
    <w:basedOn w:val="Normal"/>
    <w:rsid w:val="00324C11"/>
    <w:pPr>
      <w:suppressAutoHyphens/>
      <w:ind w:left="567"/>
    </w:pPr>
    <w:rPr>
      <w:rFonts w:ascii="Arial" w:eastAsia="MS Mincho" w:hAnsi="Arial" w:cs="Arial"/>
      <w:lang w:eastAsia="ar-SA"/>
    </w:rPr>
  </w:style>
  <w:style w:type="paragraph" w:customStyle="1" w:styleId="2f5">
    <w:name w:val="標準インデント2"/>
    <w:basedOn w:val="Normal"/>
    <w:rsid w:val="00324C11"/>
    <w:pPr>
      <w:suppressAutoHyphens/>
      <w:ind w:left="708"/>
    </w:pPr>
    <w:rPr>
      <w:rFonts w:eastAsia="MS Mincho" w:cs="CG Times (WN)"/>
      <w:lang w:eastAsia="ar-SA"/>
    </w:rPr>
  </w:style>
  <w:style w:type="paragraph" w:customStyle="1" w:styleId="2f6">
    <w:name w:val="記2"/>
    <w:basedOn w:val="Normal"/>
    <w:next w:val="Normal"/>
    <w:rsid w:val="00324C11"/>
    <w:pPr>
      <w:suppressAutoHyphens/>
    </w:pPr>
    <w:rPr>
      <w:rFonts w:eastAsia="MS Mincho" w:cs="CG Times (WN)"/>
      <w:lang w:eastAsia="ar-SA"/>
    </w:rPr>
  </w:style>
  <w:style w:type="paragraph" w:customStyle="1" w:styleId="HTML2">
    <w:name w:val="HTML 書式付き2"/>
    <w:basedOn w:val="Normal"/>
    <w:rsid w:val="00324C11"/>
    <w:pPr>
      <w:suppressAutoHyphens/>
    </w:pPr>
    <w:rPr>
      <w:rFonts w:ascii="Courier New" w:eastAsia="MS Mincho" w:hAnsi="Courier New" w:cs="Courier New"/>
      <w:lang w:eastAsia="ar-SA"/>
    </w:rPr>
  </w:style>
  <w:style w:type="character" w:customStyle="1" w:styleId="List1Char">
    <w:name w:val="List 1 Char"/>
    <w:link w:val="List1"/>
    <w:uiPriority w:val="99"/>
    <w:locked/>
    <w:rsid w:val="00324C11"/>
    <w:rPr>
      <w:rFonts w:eastAsia="PMingLiU"/>
      <w:lang w:val="x-none" w:eastAsia="x-none" w:bidi="en-US"/>
    </w:rPr>
  </w:style>
  <w:style w:type="paragraph" w:customStyle="1" w:styleId="List1">
    <w:name w:val="List 1"/>
    <w:basedOn w:val="Normal"/>
    <w:link w:val="List1Char"/>
    <w:uiPriority w:val="99"/>
    <w:qFormat/>
    <w:rsid w:val="00324C11"/>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324C11"/>
    <w:pPr>
      <w:overflowPunct w:val="0"/>
      <w:autoSpaceDE w:val="0"/>
      <w:autoSpaceDN w:val="0"/>
      <w:adjustRightInd w:val="0"/>
    </w:pPr>
    <w:rPr>
      <w:color w:val="E36C0A"/>
    </w:rPr>
  </w:style>
  <w:style w:type="paragraph" w:customStyle="1" w:styleId="Numbered1">
    <w:name w:val="Numbered 1"/>
    <w:basedOn w:val="Normal"/>
    <w:rsid w:val="00324C11"/>
    <w:pPr>
      <w:numPr>
        <w:numId w:val="19"/>
      </w:numPr>
      <w:overflowPunct w:val="0"/>
      <w:autoSpaceDE w:val="0"/>
      <w:autoSpaceDN w:val="0"/>
      <w:adjustRightInd w:val="0"/>
      <w:spacing w:before="60"/>
    </w:pPr>
  </w:style>
  <w:style w:type="paragraph" w:customStyle="1" w:styleId="List20">
    <w:name w:val="List2"/>
    <w:basedOn w:val="List1"/>
    <w:uiPriority w:val="99"/>
    <w:qFormat/>
    <w:rsid w:val="00324C11"/>
  </w:style>
  <w:style w:type="paragraph" w:customStyle="1" w:styleId="StyleHeading5Firstline0cm">
    <w:name w:val="Style Heading 5 + First line:  0 cm"/>
    <w:basedOn w:val="Heading5"/>
    <w:qFormat/>
    <w:rsid w:val="00324C1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324C11"/>
    <w:rPr>
      <w:sz w:val="16"/>
      <w:szCs w:val="16"/>
    </w:rPr>
  </w:style>
  <w:style w:type="paragraph" w:customStyle="1" w:styleId="Glossary">
    <w:name w:val="Glossary"/>
    <w:basedOn w:val="Normal"/>
    <w:link w:val="GlossaryChar"/>
    <w:uiPriority w:val="99"/>
    <w:qFormat/>
    <w:rsid w:val="00324C11"/>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324C11"/>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324C11"/>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324C11"/>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324C11"/>
  </w:style>
  <w:style w:type="paragraph" w:customStyle="1" w:styleId="3e">
    <w:name w:val="箇条書き3"/>
    <w:basedOn w:val="List"/>
    <w:rsid w:val="00324C11"/>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324C11"/>
    <w:pPr>
      <w:tabs>
        <w:tab w:val="clear" w:pos="644"/>
        <w:tab w:val="num" w:pos="1494"/>
      </w:tabs>
      <w:ind w:left="851" w:hanging="284"/>
    </w:pPr>
  </w:style>
  <w:style w:type="paragraph" w:customStyle="1" w:styleId="330">
    <w:name w:val="箇条書き 33"/>
    <w:basedOn w:val="231"/>
    <w:rsid w:val="00324C11"/>
    <w:pPr>
      <w:ind w:left="1135"/>
    </w:pPr>
  </w:style>
  <w:style w:type="paragraph" w:customStyle="1" w:styleId="232">
    <w:name w:val="一覧 23"/>
    <w:basedOn w:val="List"/>
    <w:rsid w:val="00324C11"/>
    <w:pPr>
      <w:suppressAutoHyphens/>
      <w:ind w:left="851"/>
    </w:pPr>
    <w:rPr>
      <w:rFonts w:ascii="MS Mincho" w:eastAsia="MS Mincho" w:hAnsi="MS Mincho" w:cs="CG Times (WN)" w:hint="eastAsia"/>
      <w:lang w:eastAsia="ar-SA"/>
    </w:rPr>
  </w:style>
  <w:style w:type="paragraph" w:customStyle="1" w:styleId="331">
    <w:name w:val="一覧 33"/>
    <w:basedOn w:val="232"/>
    <w:rsid w:val="00324C11"/>
    <w:pPr>
      <w:ind w:left="1135"/>
    </w:pPr>
  </w:style>
  <w:style w:type="paragraph" w:customStyle="1" w:styleId="430">
    <w:name w:val="一覧 43"/>
    <w:basedOn w:val="331"/>
    <w:rsid w:val="00324C11"/>
    <w:pPr>
      <w:ind w:left="1418"/>
    </w:pPr>
  </w:style>
  <w:style w:type="paragraph" w:customStyle="1" w:styleId="530">
    <w:name w:val="一覧 53"/>
    <w:basedOn w:val="430"/>
    <w:rsid w:val="00324C11"/>
    <w:pPr>
      <w:ind w:left="1702"/>
    </w:pPr>
  </w:style>
  <w:style w:type="paragraph" w:customStyle="1" w:styleId="431">
    <w:name w:val="箇条書き 43"/>
    <w:basedOn w:val="330"/>
    <w:rsid w:val="00324C11"/>
    <w:pPr>
      <w:ind w:left="1418"/>
    </w:pPr>
  </w:style>
  <w:style w:type="paragraph" w:customStyle="1" w:styleId="531">
    <w:name w:val="箇条書き 53"/>
    <w:basedOn w:val="431"/>
    <w:rsid w:val="00324C11"/>
    <w:pPr>
      <w:ind w:left="1702"/>
    </w:pPr>
  </w:style>
  <w:style w:type="paragraph" w:customStyle="1" w:styleId="3f">
    <w:name w:val="コメント文字列3"/>
    <w:basedOn w:val="Normal"/>
    <w:rsid w:val="00324C11"/>
    <w:pPr>
      <w:suppressAutoHyphens/>
    </w:pPr>
    <w:rPr>
      <w:rFonts w:eastAsia="MS Mincho" w:cs="CG Times (WN)"/>
      <w:lang w:eastAsia="ar-SA"/>
    </w:rPr>
  </w:style>
  <w:style w:type="paragraph" w:customStyle="1" w:styleId="3f0">
    <w:name w:val="コメント内容3"/>
    <w:basedOn w:val="3f"/>
    <w:next w:val="3f"/>
    <w:rsid w:val="00324C11"/>
    <w:rPr>
      <w:b/>
      <w:bCs/>
    </w:rPr>
  </w:style>
  <w:style w:type="paragraph" w:customStyle="1" w:styleId="3f1">
    <w:name w:val="見出しマップ3"/>
    <w:basedOn w:val="Normal"/>
    <w:rsid w:val="00324C11"/>
    <w:pPr>
      <w:shd w:val="clear" w:color="auto" w:fill="000080"/>
      <w:suppressAutoHyphens/>
    </w:pPr>
    <w:rPr>
      <w:rFonts w:ascii="Tahoma" w:eastAsia="MS Mincho" w:hAnsi="Tahoma" w:cs="Tahoma"/>
      <w:lang w:eastAsia="ar-SA"/>
    </w:rPr>
  </w:style>
  <w:style w:type="paragraph" w:customStyle="1" w:styleId="3f2">
    <w:name w:val="書式なし3"/>
    <w:basedOn w:val="Normal"/>
    <w:rsid w:val="00324C11"/>
    <w:pPr>
      <w:suppressAutoHyphens/>
    </w:pPr>
    <w:rPr>
      <w:rFonts w:ascii="Courier New" w:eastAsia="MS Mincho" w:hAnsi="Courier New" w:cs="CG Times (WN)"/>
      <w:lang w:val="nb-NO" w:eastAsia="ar-SA"/>
    </w:rPr>
  </w:style>
  <w:style w:type="paragraph" w:customStyle="1" w:styleId="Web3">
    <w:name w:val="標準 (Web)3"/>
    <w:basedOn w:val="Normal"/>
    <w:rsid w:val="00324C11"/>
    <w:pPr>
      <w:suppressAutoHyphens/>
      <w:spacing w:before="100" w:after="100"/>
    </w:pPr>
    <w:rPr>
      <w:rFonts w:eastAsia="Arial Unicode MS" w:cs="CG Times (WN)"/>
      <w:sz w:val="24"/>
      <w:szCs w:val="24"/>
    </w:rPr>
  </w:style>
  <w:style w:type="paragraph" w:customStyle="1" w:styleId="233">
    <w:name w:val="本文インデント 23"/>
    <w:basedOn w:val="Normal"/>
    <w:rsid w:val="00324C11"/>
    <w:pPr>
      <w:suppressAutoHyphens/>
      <w:ind w:left="567"/>
    </w:pPr>
    <w:rPr>
      <w:rFonts w:ascii="Arial" w:eastAsia="MS Mincho" w:hAnsi="Arial" w:cs="Arial"/>
      <w:lang w:eastAsia="ar-SA"/>
    </w:rPr>
  </w:style>
  <w:style w:type="paragraph" w:customStyle="1" w:styleId="3f3">
    <w:name w:val="標準インデント3"/>
    <w:basedOn w:val="Normal"/>
    <w:rsid w:val="00324C11"/>
    <w:pPr>
      <w:suppressAutoHyphens/>
      <w:ind w:left="708"/>
    </w:pPr>
    <w:rPr>
      <w:rFonts w:eastAsia="MS Mincho" w:cs="CG Times (WN)"/>
      <w:lang w:eastAsia="ar-SA"/>
    </w:rPr>
  </w:style>
  <w:style w:type="paragraph" w:customStyle="1" w:styleId="3f4">
    <w:name w:val="記3"/>
    <w:basedOn w:val="Normal"/>
    <w:next w:val="Normal"/>
    <w:rsid w:val="00324C11"/>
    <w:pPr>
      <w:suppressAutoHyphens/>
    </w:pPr>
    <w:rPr>
      <w:rFonts w:eastAsia="MS Mincho" w:cs="CG Times (WN)"/>
      <w:lang w:eastAsia="ar-SA"/>
    </w:rPr>
  </w:style>
  <w:style w:type="paragraph" w:customStyle="1" w:styleId="HTML3">
    <w:name w:val="HTML 書式付き3"/>
    <w:basedOn w:val="Normal"/>
    <w:rsid w:val="00324C1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324C11"/>
    <w:rPr>
      <w:rFonts w:ascii="Arial" w:eastAsia="PMingLiU" w:hAnsi="Arial" w:cs="Arial"/>
    </w:rPr>
  </w:style>
  <w:style w:type="paragraph" w:customStyle="1" w:styleId="MediumGrid21">
    <w:name w:val="Medium Grid 21"/>
    <w:basedOn w:val="Normal"/>
    <w:link w:val="MediumGrid2Char"/>
    <w:uiPriority w:val="1"/>
    <w:qFormat/>
    <w:rsid w:val="00324C11"/>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324C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324C11"/>
    <w:rPr>
      <w:rFonts w:ascii="Times New Roman" w:eastAsia="SimSun" w:hAnsi="Times New Roman"/>
      <w:lang w:val="en-GB" w:eastAsia="en-US"/>
    </w:rPr>
  </w:style>
  <w:style w:type="paragraph" w:customStyle="1" w:styleId="55">
    <w:name w:val="无间隔5"/>
    <w:qFormat/>
    <w:rsid w:val="00324C11"/>
    <w:rPr>
      <w:rFonts w:ascii="Times New Roman" w:eastAsia="SimSun" w:hAnsi="Times New Roman"/>
      <w:lang w:val="en-GB" w:eastAsia="en-US"/>
    </w:rPr>
  </w:style>
  <w:style w:type="paragraph" w:customStyle="1" w:styleId="63">
    <w:name w:val="吹き出し6"/>
    <w:basedOn w:val="Normal"/>
    <w:rsid w:val="00324C11"/>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324C11"/>
    <w:rPr>
      <w:rFonts w:ascii="Times New Roman" w:eastAsia="MS Mincho" w:hAnsi="Times New Roman"/>
      <w:lang w:val="en-GB" w:eastAsia="en-US"/>
    </w:rPr>
  </w:style>
  <w:style w:type="paragraph" w:customStyle="1" w:styleId="4a">
    <w:name w:val="図表番号4"/>
    <w:basedOn w:val="Normal"/>
    <w:rsid w:val="00324C11"/>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324C11"/>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324C11"/>
    <w:pPr>
      <w:ind w:left="851" w:hanging="284"/>
    </w:pPr>
  </w:style>
  <w:style w:type="paragraph" w:customStyle="1" w:styleId="4c">
    <w:name w:val="箇条書き4"/>
    <w:basedOn w:val="List"/>
    <w:rsid w:val="00324C11"/>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324C11"/>
    <w:pPr>
      <w:tabs>
        <w:tab w:val="clear" w:pos="644"/>
        <w:tab w:val="num" w:pos="1494"/>
      </w:tabs>
      <w:ind w:left="851" w:hanging="284"/>
    </w:pPr>
  </w:style>
  <w:style w:type="paragraph" w:customStyle="1" w:styleId="340">
    <w:name w:val="箇条書き 34"/>
    <w:basedOn w:val="241"/>
    <w:rsid w:val="00324C11"/>
    <w:pPr>
      <w:ind w:left="1135"/>
    </w:pPr>
  </w:style>
  <w:style w:type="paragraph" w:customStyle="1" w:styleId="242">
    <w:name w:val="一覧 24"/>
    <w:basedOn w:val="List"/>
    <w:rsid w:val="00324C11"/>
    <w:pPr>
      <w:suppressAutoHyphens/>
      <w:ind w:left="851"/>
    </w:pPr>
    <w:rPr>
      <w:rFonts w:ascii="MS Mincho" w:eastAsia="MS Mincho" w:hAnsi="MS Mincho" w:cs="CG Times (WN)" w:hint="eastAsia"/>
      <w:lang w:eastAsia="ar-SA"/>
    </w:rPr>
  </w:style>
  <w:style w:type="paragraph" w:customStyle="1" w:styleId="341">
    <w:name w:val="一覧 34"/>
    <w:basedOn w:val="242"/>
    <w:rsid w:val="00324C11"/>
    <w:pPr>
      <w:ind w:left="1135"/>
    </w:pPr>
  </w:style>
  <w:style w:type="paragraph" w:customStyle="1" w:styleId="440">
    <w:name w:val="一覧 44"/>
    <w:basedOn w:val="341"/>
    <w:rsid w:val="00324C11"/>
    <w:pPr>
      <w:ind w:left="1418"/>
    </w:pPr>
  </w:style>
  <w:style w:type="paragraph" w:customStyle="1" w:styleId="540">
    <w:name w:val="一覧 54"/>
    <w:basedOn w:val="440"/>
    <w:rsid w:val="00324C11"/>
    <w:pPr>
      <w:ind w:left="1702"/>
    </w:pPr>
  </w:style>
  <w:style w:type="paragraph" w:customStyle="1" w:styleId="441">
    <w:name w:val="箇条書き 44"/>
    <w:basedOn w:val="340"/>
    <w:rsid w:val="00324C11"/>
    <w:pPr>
      <w:ind w:left="1418"/>
    </w:pPr>
  </w:style>
  <w:style w:type="paragraph" w:customStyle="1" w:styleId="541">
    <w:name w:val="箇条書き 54"/>
    <w:basedOn w:val="441"/>
    <w:rsid w:val="00324C11"/>
    <w:pPr>
      <w:ind w:left="1702"/>
    </w:pPr>
  </w:style>
  <w:style w:type="paragraph" w:customStyle="1" w:styleId="4d">
    <w:name w:val="コメント文字列4"/>
    <w:basedOn w:val="Normal"/>
    <w:rsid w:val="00324C11"/>
    <w:pPr>
      <w:suppressAutoHyphens/>
    </w:pPr>
    <w:rPr>
      <w:rFonts w:eastAsia="MS Mincho" w:cs="CG Times (WN)"/>
      <w:lang w:eastAsia="ar-SA"/>
    </w:rPr>
  </w:style>
  <w:style w:type="paragraph" w:customStyle="1" w:styleId="4e">
    <w:name w:val="コメント内容4"/>
    <w:basedOn w:val="4d"/>
    <w:next w:val="4d"/>
    <w:rsid w:val="00324C11"/>
    <w:rPr>
      <w:b/>
      <w:bCs/>
    </w:rPr>
  </w:style>
  <w:style w:type="paragraph" w:customStyle="1" w:styleId="4f">
    <w:name w:val="見出しマップ4"/>
    <w:basedOn w:val="Normal"/>
    <w:rsid w:val="00324C11"/>
    <w:pPr>
      <w:shd w:val="clear" w:color="auto" w:fill="000080"/>
      <w:suppressAutoHyphens/>
    </w:pPr>
    <w:rPr>
      <w:rFonts w:ascii="Tahoma" w:eastAsia="MS Mincho" w:hAnsi="Tahoma" w:cs="Tahoma"/>
      <w:lang w:eastAsia="ar-SA"/>
    </w:rPr>
  </w:style>
  <w:style w:type="paragraph" w:customStyle="1" w:styleId="4f0">
    <w:name w:val="書式なし4"/>
    <w:basedOn w:val="Normal"/>
    <w:rsid w:val="00324C11"/>
    <w:pPr>
      <w:suppressAutoHyphens/>
    </w:pPr>
    <w:rPr>
      <w:rFonts w:ascii="Courier New" w:eastAsia="MS Mincho" w:hAnsi="Courier New" w:cs="CG Times (WN)"/>
      <w:lang w:val="nb-NO" w:eastAsia="ar-SA"/>
    </w:rPr>
  </w:style>
  <w:style w:type="paragraph" w:customStyle="1" w:styleId="Web4">
    <w:name w:val="標準 (Web)4"/>
    <w:basedOn w:val="Normal"/>
    <w:rsid w:val="00324C11"/>
    <w:pPr>
      <w:suppressAutoHyphens/>
      <w:spacing w:before="100" w:after="100"/>
    </w:pPr>
    <w:rPr>
      <w:rFonts w:eastAsia="Arial Unicode MS" w:cs="CG Times (WN)"/>
      <w:sz w:val="24"/>
      <w:szCs w:val="24"/>
    </w:rPr>
  </w:style>
  <w:style w:type="paragraph" w:customStyle="1" w:styleId="243">
    <w:name w:val="本文インデント 24"/>
    <w:basedOn w:val="Normal"/>
    <w:rsid w:val="00324C11"/>
    <w:pPr>
      <w:suppressAutoHyphens/>
      <w:ind w:left="567"/>
    </w:pPr>
    <w:rPr>
      <w:rFonts w:ascii="Arial" w:eastAsia="MS Mincho" w:hAnsi="Arial" w:cs="Arial"/>
      <w:lang w:eastAsia="ar-SA"/>
    </w:rPr>
  </w:style>
  <w:style w:type="paragraph" w:customStyle="1" w:styleId="4f1">
    <w:name w:val="標準インデント4"/>
    <w:basedOn w:val="Normal"/>
    <w:rsid w:val="00324C11"/>
    <w:pPr>
      <w:suppressAutoHyphens/>
      <w:ind w:left="708"/>
    </w:pPr>
    <w:rPr>
      <w:rFonts w:eastAsia="MS Mincho" w:cs="CG Times (WN)"/>
      <w:lang w:eastAsia="ar-SA"/>
    </w:rPr>
  </w:style>
  <w:style w:type="paragraph" w:customStyle="1" w:styleId="4f2">
    <w:name w:val="記4"/>
    <w:basedOn w:val="Normal"/>
    <w:next w:val="Normal"/>
    <w:rsid w:val="00324C11"/>
    <w:pPr>
      <w:suppressAutoHyphens/>
    </w:pPr>
    <w:rPr>
      <w:rFonts w:eastAsia="MS Mincho" w:cs="CG Times (WN)"/>
      <w:lang w:eastAsia="ar-SA"/>
    </w:rPr>
  </w:style>
  <w:style w:type="paragraph" w:customStyle="1" w:styleId="HTML4">
    <w:name w:val="HTML 書式付き4"/>
    <w:basedOn w:val="Normal"/>
    <w:rsid w:val="00324C11"/>
    <w:pPr>
      <w:suppressAutoHyphens/>
    </w:pPr>
    <w:rPr>
      <w:rFonts w:ascii="Courier New" w:eastAsia="MS Mincho" w:hAnsi="Courier New" w:cs="Courier New"/>
      <w:lang w:eastAsia="ar-SA"/>
    </w:rPr>
  </w:style>
  <w:style w:type="paragraph" w:customStyle="1" w:styleId="234">
    <w:name w:val="本文 23"/>
    <w:basedOn w:val="Normal"/>
    <w:rsid w:val="00324C11"/>
    <w:pPr>
      <w:suppressAutoHyphens/>
      <w:spacing w:after="120"/>
    </w:pPr>
    <w:rPr>
      <w:rFonts w:eastAsia="MS Mincho" w:cs="CG Times (WN)"/>
      <w:lang w:eastAsia="ar-SA"/>
    </w:rPr>
  </w:style>
  <w:style w:type="paragraph" w:customStyle="1" w:styleId="332">
    <w:name w:val="本文 33"/>
    <w:basedOn w:val="Normal"/>
    <w:rsid w:val="00324C1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324C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324C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324C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24C11"/>
    <w:pPr>
      <w:suppressAutoHyphens/>
      <w:spacing w:after="120"/>
    </w:pPr>
    <w:rPr>
      <w:rFonts w:eastAsia="MS Mincho" w:cs="CG Times (WN)"/>
      <w:lang w:eastAsia="ar-SA"/>
    </w:rPr>
  </w:style>
  <w:style w:type="paragraph" w:customStyle="1" w:styleId="342">
    <w:name w:val="本文 34"/>
    <w:basedOn w:val="Normal"/>
    <w:rsid w:val="00324C11"/>
    <w:pPr>
      <w:suppressAutoHyphens/>
      <w:spacing w:after="120"/>
    </w:pPr>
    <w:rPr>
      <w:rFonts w:eastAsia="MS Mincho" w:cs="CG Times (WN)"/>
      <w:lang w:eastAsia="ar-SA"/>
    </w:rPr>
  </w:style>
  <w:style w:type="paragraph" w:customStyle="1" w:styleId="tac1">
    <w:name w:val="tac"/>
    <w:basedOn w:val="Normal"/>
    <w:rsid w:val="00324C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324C1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324C11"/>
    <w:pPr>
      <w:overflowPunct w:val="0"/>
      <w:autoSpaceDE w:val="0"/>
      <w:autoSpaceDN w:val="0"/>
      <w:adjustRightInd w:val="0"/>
      <w:ind w:left="1418" w:hanging="1418"/>
    </w:pPr>
    <w:rPr>
      <w:rFonts w:eastAsia="MS Mincho"/>
      <w:bCs/>
      <w:szCs w:val="22"/>
      <w:lang w:val="en-US"/>
    </w:rPr>
  </w:style>
  <w:style w:type="paragraph" w:customStyle="1" w:styleId="2f7">
    <w:name w:val="题注2"/>
    <w:basedOn w:val="Normal"/>
    <w:next w:val="Normal"/>
    <w:rsid w:val="00324C11"/>
    <w:pPr>
      <w:overflowPunct w:val="0"/>
      <w:autoSpaceDE w:val="0"/>
      <w:autoSpaceDN w:val="0"/>
      <w:adjustRightInd w:val="0"/>
      <w:spacing w:before="120" w:after="120"/>
    </w:pPr>
    <w:rPr>
      <w:rFonts w:eastAsia="MS Mincho"/>
      <w:b/>
    </w:rPr>
  </w:style>
  <w:style w:type="paragraph" w:customStyle="1" w:styleId="2f8">
    <w:name w:val="图表目录2"/>
    <w:basedOn w:val="Normal"/>
    <w:next w:val="Normal"/>
    <w:rsid w:val="00324C11"/>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324C11"/>
    <w:rPr>
      <w:i/>
      <w:iCs/>
      <w:color w:val="808080"/>
    </w:rPr>
  </w:style>
  <w:style w:type="character" w:styleId="IntenseEmphasis">
    <w:name w:val="Intense Emphasis"/>
    <w:uiPriority w:val="21"/>
    <w:qFormat/>
    <w:rsid w:val="00324C11"/>
    <w:rPr>
      <w:b/>
      <w:bCs/>
      <w:i/>
      <w:iCs/>
      <w:color w:val="4F81BD"/>
    </w:rPr>
  </w:style>
  <w:style w:type="character" w:styleId="IntenseReference">
    <w:name w:val="Intense Reference"/>
    <w:uiPriority w:val="32"/>
    <w:qFormat/>
    <w:rsid w:val="00324C11"/>
    <w:rPr>
      <w:b/>
      <w:bCs/>
      <w:smallCaps/>
      <w:color w:val="C0504D"/>
      <w:spacing w:val="5"/>
      <w:u w:val="single"/>
    </w:rPr>
  </w:style>
  <w:style w:type="character" w:styleId="BookTitle">
    <w:name w:val="Book Title"/>
    <w:uiPriority w:val="33"/>
    <w:qFormat/>
    <w:rsid w:val="00324C11"/>
    <w:rPr>
      <w:b/>
      <w:bCs/>
      <w:smallCaps/>
      <w:spacing w:val="5"/>
    </w:rPr>
  </w:style>
  <w:style w:type="character" w:customStyle="1" w:styleId="Char30">
    <w:name w:val="批注主题 Char3"/>
    <w:locked/>
    <w:rsid w:val="00324C11"/>
    <w:rPr>
      <w:rFonts w:ascii="Times New Roman" w:eastAsia="MS Mincho" w:hAnsi="Times New Roman"/>
      <w:b/>
      <w:bCs/>
      <w:lang w:eastAsia="en-US"/>
    </w:rPr>
  </w:style>
  <w:style w:type="character" w:customStyle="1" w:styleId="Char14">
    <w:name w:val="日期 Char1"/>
    <w:rsid w:val="00324C11"/>
    <w:rPr>
      <w:rFonts w:ascii="MS Mincho" w:eastAsia="MS Mincho" w:hAnsi="MS Mincho" w:hint="eastAsia"/>
      <w:lang w:val="en-GB"/>
    </w:rPr>
  </w:style>
  <w:style w:type="character" w:customStyle="1" w:styleId="Absatz-Standardschriftart2">
    <w:name w:val="Absatz-Standardschriftart2"/>
    <w:rsid w:val="00324C11"/>
  </w:style>
  <w:style w:type="character" w:customStyle="1" w:styleId="Absatz-Standardschriftart3">
    <w:name w:val="Absatz-Standardschriftart3"/>
    <w:rsid w:val="00324C11"/>
  </w:style>
  <w:style w:type="character" w:customStyle="1" w:styleId="8Char1">
    <w:name w:val="标题 8 Char1"/>
    <w:rsid w:val="00324C11"/>
    <w:rPr>
      <w:rFonts w:ascii="Arial" w:hAnsi="Arial" w:cs="Arial" w:hint="default"/>
      <w:sz w:val="36"/>
      <w:lang w:val="en-GB" w:eastAsia="en-US" w:bidi="ar-SA"/>
    </w:rPr>
  </w:style>
  <w:style w:type="character" w:customStyle="1" w:styleId="Char21">
    <w:name w:val="批注主题 Char2"/>
    <w:rsid w:val="00324C11"/>
    <w:rPr>
      <w:rFonts w:ascii="SimSun" w:eastAsia="SimSun" w:hAnsi="SimSun" w:hint="eastAsia"/>
      <w:b/>
      <w:bCs/>
      <w:lang w:eastAsia="en-US"/>
    </w:rPr>
  </w:style>
  <w:style w:type="character" w:customStyle="1" w:styleId="Char15">
    <w:name w:val="注释标题 Char1"/>
    <w:rsid w:val="00324C11"/>
    <w:rPr>
      <w:rFonts w:ascii="MS Mincho" w:eastAsia="MS Mincho" w:hAnsi="MS Mincho" w:hint="eastAsia"/>
      <w:lang w:eastAsia="en-US"/>
    </w:rPr>
  </w:style>
  <w:style w:type="character" w:customStyle="1" w:styleId="9Char1">
    <w:name w:val="标题 9 Char1"/>
    <w:rsid w:val="00324C11"/>
    <w:rPr>
      <w:rFonts w:ascii="Arial" w:hAnsi="Arial" w:cs="Arial" w:hint="default"/>
      <w:sz w:val="36"/>
      <w:lang w:val="en-GB"/>
    </w:rPr>
  </w:style>
  <w:style w:type="character" w:customStyle="1" w:styleId="Char16">
    <w:name w:val="文档结构图 Char1"/>
    <w:semiHidden/>
    <w:rsid w:val="00324C11"/>
    <w:rPr>
      <w:rFonts w:ascii="Tahoma" w:hAnsi="Tahoma" w:cs="Tahoma" w:hint="default"/>
      <w:shd w:val="clear" w:color="auto" w:fill="000080"/>
      <w:lang w:val="en-GB"/>
    </w:rPr>
  </w:style>
  <w:style w:type="character" w:customStyle="1" w:styleId="Char17">
    <w:name w:val="纯文本 Char1"/>
    <w:rsid w:val="00324C11"/>
    <w:rPr>
      <w:rFonts w:ascii="Courier New" w:eastAsia="SimSun" w:hAnsi="Courier New" w:cs="Courier New" w:hint="default"/>
      <w:lang w:val="nb-NO"/>
    </w:rPr>
  </w:style>
  <w:style w:type="character" w:customStyle="1" w:styleId="Char18">
    <w:name w:val="批注框文本 Char1"/>
    <w:uiPriority w:val="99"/>
    <w:rsid w:val="00324C11"/>
    <w:rPr>
      <w:rFonts w:ascii="Tahoma" w:hAnsi="Tahoma" w:cs="Tahoma" w:hint="default"/>
      <w:sz w:val="16"/>
      <w:szCs w:val="16"/>
      <w:lang w:val="en-GB"/>
    </w:rPr>
  </w:style>
  <w:style w:type="character" w:customStyle="1" w:styleId="Char19">
    <w:name w:val="尾注文本 Char1"/>
    <w:rsid w:val="00324C11"/>
    <w:rPr>
      <w:rFonts w:ascii="SimSun" w:eastAsia="SimSun" w:hAnsi="SimSun" w:hint="eastAsia"/>
      <w:lang w:val="en-GB"/>
    </w:rPr>
  </w:style>
  <w:style w:type="character" w:customStyle="1" w:styleId="Char1a">
    <w:name w:val="正文文本缩进 Char1"/>
    <w:rsid w:val="00324C11"/>
    <w:rPr>
      <w:rFonts w:ascii="Batang" w:eastAsia="Batang" w:hAnsi="Batang" w:hint="eastAsia"/>
      <w:lang w:val="en-GB"/>
    </w:rPr>
  </w:style>
  <w:style w:type="character" w:customStyle="1" w:styleId="2Char1">
    <w:name w:val="正文文本 2 Char1"/>
    <w:rsid w:val="00324C11"/>
    <w:rPr>
      <w:rFonts w:ascii="CG Times (WN)" w:eastAsia="Malgun Gothic" w:hAnsi="CG Times (WN)" w:hint="default"/>
      <w:i/>
      <w:iCs w:val="0"/>
      <w:lang w:val="en-GB" w:eastAsia="ko-KR"/>
    </w:rPr>
  </w:style>
  <w:style w:type="character" w:customStyle="1" w:styleId="3Char1">
    <w:name w:val="正文文本 3 Char1"/>
    <w:rsid w:val="00324C11"/>
    <w:rPr>
      <w:rFonts w:ascii="CG Times (WN)" w:eastAsia="Osaka" w:hAnsi="CG Times (WN)" w:hint="default"/>
      <w:color w:val="000000"/>
      <w:lang w:val="en-GB" w:eastAsia="ko-KR"/>
    </w:rPr>
  </w:style>
  <w:style w:type="character" w:customStyle="1" w:styleId="2Char10">
    <w:name w:val="正文文本缩进 2 Char1"/>
    <w:rsid w:val="00324C11"/>
    <w:rPr>
      <w:rFonts w:ascii="CG Times (WN)" w:eastAsia="MS Mincho" w:hAnsi="CG Times (WN)" w:hint="default"/>
      <w:lang w:val="en-GB"/>
    </w:rPr>
  </w:style>
  <w:style w:type="character" w:customStyle="1" w:styleId="HTMLChar1">
    <w:name w:val="HTML 预设格式 Char1"/>
    <w:rsid w:val="00324C11"/>
    <w:rPr>
      <w:rFonts w:ascii="Courier New" w:eastAsia="MS Mincho" w:hAnsi="Courier New" w:cs="Courier New" w:hint="default"/>
      <w:lang w:val="en-GB"/>
    </w:rPr>
  </w:style>
  <w:style w:type="character" w:customStyle="1" w:styleId="gt-baf-word-clickable1">
    <w:name w:val="gt-baf-word-clickable1"/>
    <w:rsid w:val="00324C11"/>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24C11"/>
    <w:rPr>
      <w:rFonts w:ascii="Arial" w:hAnsi="Arial" w:cs="Arial" w:hint="default"/>
      <w:b/>
      <w:bCs w:val="0"/>
      <w:sz w:val="18"/>
      <w:lang w:val="en-GB" w:eastAsia="en-US"/>
    </w:rPr>
  </w:style>
  <w:style w:type="character" w:customStyle="1" w:styleId="Char22">
    <w:name w:val="메모 주제 Char2"/>
    <w:rsid w:val="00324C11"/>
    <w:rPr>
      <w:rFonts w:ascii="Times New Roman" w:eastAsia="Times New Roman" w:hAnsi="Times New Roman" w:cs="Times New Roman" w:hint="default"/>
      <w:b/>
      <w:bCs/>
      <w:lang w:val="en-GB" w:eastAsia="en-US"/>
    </w:rPr>
  </w:style>
  <w:style w:type="character" w:customStyle="1" w:styleId="searchcontent1">
    <w:name w:val="search_content1"/>
    <w:rsid w:val="00324C11"/>
    <w:rPr>
      <w:sz w:val="13"/>
      <w:szCs w:val="13"/>
    </w:rPr>
  </w:style>
  <w:style w:type="character" w:customStyle="1" w:styleId="1ff">
    <w:name w:val="純文字 字元1"/>
    <w:rsid w:val="00324C11"/>
    <w:rPr>
      <w:rFonts w:ascii="MingLiU" w:eastAsia="MingLiU" w:hAnsi="Courier New" w:cs="Courier New" w:hint="eastAsia"/>
      <w:sz w:val="24"/>
      <w:szCs w:val="24"/>
      <w:lang w:val="en-GB" w:eastAsia="en-US"/>
    </w:rPr>
  </w:style>
  <w:style w:type="character" w:customStyle="1" w:styleId="1ff0">
    <w:name w:val="章節附註文字 字元1"/>
    <w:rsid w:val="00324C11"/>
    <w:rPr>
      <w:lang w:val="en-GB" w:eastAsia="en-US"/>
    </w:rPr>
  </w:style>
  <w:style w:type="character" w:customStyle="1" w:styleId="2f9">
    <w:name w:val="段落フォント2"/>
    <w:rsid w:val="00324C11"/>
  </w:style>
  <w:style w:type="character" w:customStyle="1" w:styleId="2fa">
    <w:name w:val="コメント参照2"/>
    <w:rsid w:val="00324C1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24C11"/>
    <w:rPr>
      <w:rFonts w:ascii="Arial" w:hAnsi="Arial" w:cs="Arial" w:hint="default"/>
      <w:sz w:val="36"/>
      <w:lang w:val="en-GB" w:eastAsia="en-US"/>
    </w:rPr>
  </w:style>
  <w:style w:type="character" w:customStyle="1" w:styleId="3f5">
    <w:name w:val="段落フォント3"/>
    <w:rsid w:val="00324C11"/>
  </w:style>
  <w:style w:type="character" w:customStyle="1" w:styleId="3f6">
    <w:name w:val="コメント参照3"/>
    <w:rsid w:val="00324C11"/>
    <w:rPr>
      <w:sz w:val="16"/>
    </w:rPr>
  </w:style>
  <w:style w:type="character" w:customStyle="1" w:styleId="CommentSubjectChar3">
    <w:name w:val="Comment Subject Char3"/>
    <w:rsid w:val="00324C11"/>
    <w:rPr>
      <w:rFonts w:ascii="Times New Roman" w:hAnsi="Times New Roman" w:cs="Times New Roman" w:hint="default"/>
      <w:b/>
      <w:bCs/>
      <w:lang w:val="en-GB" w:eastAsia="en-US"/>
    </w:rPr>
  </w:style>
  <w:style w:type="character" w:customStyle="1" w:styleId="1ff1">
    <w:name w:val="吹き出し (文字)1"/>
    <w:uiPriority w:val="99"/>
    <w:semiHidden/>
    <w:rsid w:val="00324C11"/>
    <w:rPr>
      <w:rFonts w:ascii="MS Mincho" w:eastAsia="MS Mincho" w:hAnsi="Times New Roman" w:hint="eastAsia"/>
      <w:sz w:val="18"/>
      <w:szCs w:val="18"/>
      <w:lang w:val="en-GB" w:eastAsia="en-US"/>
    </w:rPr>
  </w:style>
  <w:style w:type="character" w:customStyle="1" w:styleId="1ff2">
    <w:name w:val="見出しマップ (文字)1"/>
    <w:uiPriority w:val="99"/>
    <w:semiHidden/>
    <w:rsid w:val="00324C11"/>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24C11"/>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324C11"/>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324C1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324C1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324C1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324C1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24C11"/>
    <w:rPr>
      <w:rFonts w:ascii="Arial" w:eastAsia="PMingLiU" w:hAnsi="Arial" w:cs="Arial" w:hint="default"/>
      <w:b/>
      <w:bCs/>
      <w:i/>
      <w:iCs/>
      <w:color w:val="4F81BD"/>
      <w:lang w:val="en-GB" w:eastAsia="en-US"/>
    </w:rPr>
  </w:style>
  <w:style w:type="character" w:customStyle="1" w:styleId="PlainTable35">
    <w:name w:val="Plain Table 35"/>
    <w:uiPriority w:val="19"/>
    <w:qFormat/>
    <w:rsid w:val="00324C11"/>
    <w:rPr>
      <w:i/>
      <w:iCs/>
      <w:color w:val="808080"/>
    </w:rPr>
  </w:style>
  <w:style w:type="character" w:customStyle="1" w:styleId="PlainTable45">
    <w:name w:val="Plain Table 45"/>
    <w:uiPriority w:val="21"/>
    <w:qFormat/>
    <w:rsid w:val="00324C11"/>
    <w:rPr>
      <w:b/>
      <w:bCs/>
      <w:i/>
      <w:iCs/>
      <w:color w:val="4F81BD"/>
    </w:rPr>
  </w:style>
  <w:style w:type="character" w:customStyle="1" w:styleId="PlainTable55">
    <w:name w:val="Plain Table 55"/>
    <w:uiPriority w:val="31"/>
    <w:qFormat/>
    <w:rsid w:val="00324C11"/>
    <w:rPr>
      <w:smallCaps/>
      <w:color w:val="C0504D"/>
      <w:u w:val="single"/>
    </w:rPr>
  </w:style>
  <w:style w:type="character" w:customStyle="1" w:styleId="TableGridLight5">
    <w:name w:val="Table Grid Light5"/>
    <w:uiPriority w:val="32"/>
    <w:qFormat/>
    <w:rsid w:val="00324C11"/>
    <w:rPr>
      <w:b/>
      <w:bCs/>
      <w:smallCaps/>
      <w:color w:val="C0504D"/>
      <w:spacing w:val="5"/>
      <w:u w:val="single"/>
    </w:rPr>
  </w:style>
  <w:style w:type="character" w:customStyle="1" w:styleId="GridTable1Light5">
    <w:name w:val="Grid Table 1 Light5"/>
    <w:uiPriority w:val="33"/>
    <w:qFormat/>
    <w:rsid w:val="00324C11"/>
    <w:rPr>
      <w:b/>
      <w:bCs/>
      <w:smallCaps/>
      <w:spacing w:val="5"/>
    </w:rPr>
  </w:style>
  <w:style w:type="character" w:customStyle="1" w:styleId="afe">
    <w:name w:val="註解文字 字元"/>
    <w:rsid w:val="00324C11"/>
    <w:rPr>
      <w:rFonts w:ascii="Times New Roman" w:eastAsia="Times New Roman" w:hAnsi="Times New Roman" w:cs="Times New Roman" w:hint="default"/>
      <w:lang w:val="en-GB"/>
    </w:rPr>
  </w:style>
  <w:style w:type="character" w:customStyle="1" w:styleId="1ff6">
    <w:name w:val="註解主旨 字元1"/>
    <w:rsid w:val="00324C11"/>
    <w:rPr>
      <w:b/>
      <w:bCs/>
      <w:lang w:val="en-GB" w:eastAsia="sv-SE"/>
    </w:rPr>
  </w:style>
  <w:style w:type="character" w:customStyle="1" w:styleId="NurTextZchn1">
    <w:name w:val="Nur Text Zchn1"/>
    <w:rsid w:val="00324C11"/>
    <w:rPr>
      <w:rFonts w:ascii="Courier New" w:hAnsi="Courier New" w:cs="Courier New" w:hint="default"/>
      <w:lang w:val="en-GB" w:eastAsia="en-US"/>
    </w:rPr>
  </w:style>
  <w:style w:type="character" w:customStyle="1" w:styleId="EndnotentextZchn1">
    <w:name w:val="Endnotentext Zchn1"/>
    <w:rsid w:val="00324C11"/>
    <w:rPr>
      <w:rFonts w:ascii="Times New Roman" w:hAnsi="Times New Roman" w:cs="Times New Roman" w:hint="default"/>
      <w:lang w:val="en-GB" w:eastAsia="en-US"/>
    </w:rPr>
  </w:style>
  <w:style w:type="character" w:customStyle="1" w:styleId="4f3">
    <w:name w:val="段落フォント4"/>
    <w:rsid w:val="00324C11"/>
  </w:style>
  <w:style w:type="character" w:customStyle="1" w:styleId="4f4">
    <w:name w:val="コメント参照4"/>
    <w:rsid w:val="00324C11"/>
    <w:rPr>
      <w:sz w:val="16"/>
    </w:rPr>
  </w:style>
  <w:style w:type="character" w:customStyle="1" w:styleId="Char1b">
    <w:name w:val="글자만 Char1"/>
    <w:uiPriority w:val="99"/>
    <w:semiHidden/>
    <w:rsid w:val="00324C11"/>
    <w:rPr>
      <w:rFonts w:ascii="Malgun Gothic" w:eastAsia="Malgun Gothic" w:hAnsi="Courier New" w:cs="Courier New" w:hint="eastAsia"/>
      <w:lang w:val="en-GB" w:eastAsia="en-US"/>
    </w:rPr>
  </w:style>
  <w:style w:type="character" w:customStyle="1" w:styleId="Char1c">
    <w:name w:val="미주 텍스트 Char1"/>
    <w:uiPriority w:val="99"/>
    <w:semiHidden/>
    <w:rsid w:val="00324C11"/>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324C11"/>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324C11"/>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324C11"/>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324C11"/>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324C1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324C11"/>
  </w:style>
  <w:style w:type="character" w:customStyle="1" w:styleId="CommentSubjectChar4">
    <w:name w:val="Comment Subject Char4"/>
    <w:rsid w:val="00324C11"/>
    <w:rPr>
      <w:rFonts w:ascii="Times New Roman" w:hAnsi="Times New Roman" w:cs="Times New Roman" w:hint="default"/>
      <w:b/>
      <w:bCs/>
      <w:lang w:val="en-GB" w:eastAsia="en-US"/>
    </w:rPr>
  </w:style>
  <w:style w:type="character" w:customStyle="1" w:styleId="Charb">
    <w:name w:val="메모 주제 Char"/>
    <w:rsid w:val="00324C1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24C1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24C11"/>
    <w:rPr>
      <w:rFonts w:ascii="Times New Roman" w:hAnsi="Times New Roman" w:cs="Times New Roman" w:hint="default"/>
      <w:b/>
      <w:bCs w:val="0"/>
      <w:lang w:val="en-GB"/>
    </w:rPr>
  </w:style>
  <w:style w:type="character" w:customStyle="1" w:styleId="Absatz-Standardschriftart5">
    <w:name w:val="Absatz-Standardschriftart5"/>
    <w:rsid w:val="00324C11"/>
  </w:style>
  <w:style w:type="character" w:customStyle="1" w:styleId="PlainTable31">
    <w:name w:val="Plain Table 31"/>
    <w:uiPriority w:val="19"/>
    <w:qFormat/>
    <w:rsid w:val="00324C11"/>
    <w:rPr>
      <w:i/>
      <w:iCs/>
      <w:color w:val="808080"/>
    </w:rPr>
  </w:style>
  <w:style w:type="character" w:customStyle="1" w:styleId="PlainTable41">
    <w:name w:val="Plain Table 41"/>
    <w:uiPriority w:val="21"/>
    <w:qFormat/>
    <w:rsid w:val="00324C11"/>
    <w:rPr>
      <w:b/>
      <w:bCs/>
      <w:i/>
      <w:iCs/>
      <w:color w:val="4F81BD"/>
    </w:rPr>
  </w:style>
  <w:style w:type="character" w:customStyle="1" w:styleId="PlainTable51">
    <w:name w:val="Plain Table 51"/>
    <w:uiPriority w:val="31"/>
    <w:qFormat/>
    <w:rsid w:val="00324C11"/>
    <w:rPr>
      <w:smallCaps/>
      <w:color w:val="C0504D"/>
      <w:u w:val="single"/>
    </w:rPr>
  </w:style>
  <w:style w:type="character" w:customStyle="1" w:styleId="TableGridLight1">
    <w:name w:val="Table Grid Light1"/>
    <w:uiPriority w:val="32"/>
    <w:qFormat/>
    <w:rsid w:val="00324C11"/>
    <w:rPr>
      <w:b/>
      <w:bCs/>
      <w:smallCaps/>
      <w:color w:val="C0504D"/>
      <w:spacing w:val="5"/>
      <w:u w:val="single"/>
    </w:rPr>
  </w:style>
  <w:style w:type="character" w:customStyle="1" w:styleId="GridTable1Light1">
    <w:name w:val="Grid Table 1 Light1"/>
    <w:uiPriority w:val="33"/>
    <w:qFormat/>
    <w:rsid w:val="00324C11"/>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24C11"/>
    <w:rPr>
      <w:rFonts w:ascii="Arial" w:eastAsia="MS Gothic" w:hAnsi="Arial" w:cs="Times New Roman" w:hint="default"/>
      <w:lang w:val="en-GB" w:eastAsia="en-US"/>
    </w:rPr>
  </w:style>
  <w:style w:type="character" w:customStyle="1" w:styleId="PlainTable32">
    <w:name w:val="Plain Table 32"/>
    <w:uiPriority w:val="19"/>
    <w:qFormat/>
    <w:rsid w:val="00324C11"/>
    <w:rPr>
      <w:i/>
      <w:iCs/>
      <w:color w:val="808080"/>
    </w:rPr>
  </w:style>
  <w:style w:type="character" w:customStyle="1" w:styleId="PlainTable42">
    <w:name w:val="Plain Table 42"/>
    <w:uiPriority w:val="21"/>
    <w:qFormat/>
    <w:rsid w:val="00324C11"/>
    <w:rPr>
      <w:b/>
      <w:bCs/>
      <w:i/>
      <w:iCs/>
      <w:color w:val="4F81BD"/>
    </w:rPr>
  </w:style>
  <w:style w:type="character" w:customStyle="1" w:styleId="PlainTable52">
    <w:name w:val="Plain Table 52"/>
    <w:uiPriority w:val="31"/>
    <w:qFormat/>
    <w:rsid w:val="00324C11"/>
    <w:rPr>
      <w:smallCaps/>
      <w:color w:val="C0504D"/>
      <w:u w:val="single"/>
    </w:rPr>
  </w:style>
  <w:style w:type="character" w:customStyle="1" w:styleId="TableGridLight2">
    <w:name w:val="Table Grid Light2"/>
    <w:uiPriority w:val="32"/>
    <w:qFormat/>
    <w:rsid w:val="00324C11"/>
    <w:rPr>
      <w:b/>
      <w:bCs/>
      <w:smallCaps/>
      <w:color w:val="C0504D"/>
      <w:spacing w:val="5"/>
      <w:u w:val="single"/>
    </w:rPr>
  </w:style>
  <w:style w:type="character" w:customStyle="1" w:styleId="GridTable1Light2">
    <w:name w:val="Grid Table 1 Light2"/>
    <w:uiPriority w:val="33"/>
    <w:qFormat/>
    <w:rsid w:val="00324C11"/>
    <w:rPr>
      <w:b/>
      <w:bCs/>
      <w:smallCaps/>
      <w:spacing w:val="5"/>
    </w:rPr>
  </w:style>
  <w:style w:type="character" w:customStyle="1" w:styleId="Absatz-Standardschriftart6">
    <w:name w:val="Absatz-Standardschriftart6"/>
    <w:rsid w:val="00324C11"/>
  </w:style>
  <w:style w:type="character" w:customStyle="1" w:styleId="PlainTable33">
    <w:name w:val="Plain Table 33"/>
    <w:uiPriority w:val="19"/>
    <w:qFormat/>
    <w:rsid w:val="00324C11"/>
    <w:rPr>
      <w:i/>
      <w:iCs/>
      <w:color w:val="808080"/>
    </w:rPr>
  </w:style>
  <w:style w:type="character" w:customStyle="1" w:styleId="PlainTable43">
    <w:name w:val="Plain Table 43"/>
    <w:uiPriority w:val="21"/>
    <w:qFormat/>
    <w:rsid w:val="00324C11"/>
    <w:rPr>
      <w:b/>
      <w:bCs/>
      <w:i/>
      <w:iCs/>
      <w:color w:val="4F81BD"/>
    </w:rPr>
  </w:style>
  <w:style w:type="character" w:customStyle="1" w:styleId="PlainTable53">
    <w:name w:val="Plain Table 53"/>
    <w:uiPriority w:val="31"/>
    <w:qFormat/>
    <w:rsid w:val="00324C11"/>
    <w:rPr>
      <w:smallCaps/>
      <w:color w:val="C0504D"/>
      <w:u w:val="single"/>
    </w:rPr>
  </w:style>
  <w:style w:type="character" w:customStyle="1" w:styleId="TableGridLight3">
    <w:name w:val="Table Grid Light3"/>
    <w:uiPriority w:val="32"/>
    <w:qFormat/>
    <w:rsid w:val="00324C11"/>
    <w:rPr>
      <w:b/>
      <w:bCs/>
      <w:smallCaps/>
      <w:color w:val="C0504D"/>
      <w:spacing w:val="5"/>
      <w:u w:val="single"/>
    </w:rPr>
  </w:style>
  <w:style w:type="character" w:customStyle="1" w:styleId="GridTable1Light3">
    <w:name w:val="Grid Table 1 Light3"/>
    <w:uiPriority w:val="33"/>
    <w:qFormat/>
    <w:rsid w:val="00324C11"/>
    <w:rPr>
      <w:b/>
      <w:bCs/>
      <w:smallCaps/>
      <w:spacing w:val="5"/>
    </w:rPr>
  </w:style>
  <w:style w:type="character" w:customStyle="1" w:styleId="Absatz-Standardschriftart7">
    <w:name w:val="Absatz-Standardschriftart7"/>
    <w:rsid w:val="00324C11"/>
  </w:style>
  <w:style w:type="character" w:customStyle="1" w:styleId="KommentarthemaZchn">
    <w:name w:val="Kommentarthema Zchn"/>
    <w:rsid w:val="00324C11"/>
    <w:rPr>
      <w:b/>
      <w:bCs/>
      <w:lang w:val="en-GB" w:eastAsia="en-US" w:bidi="ar-SA"/>
    </w:rPr>
  </w:style>
  <w:style w:type="table" w:styleId="TableClassic3">
    <w:name w:val="Table Classic 3"/>
    <w:basedOn w:val="TableNormal"/>
    <w:unhideWhenUsed/>
    <w:rsid w:val="00324C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24C1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324C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324C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24C11"/>
    <w:rPr>
      <w:rFonts w:ascii="Times New Roman" w:hAnsi="Times New Roman"/>
      <w:lang w:val="en-GB" w:eastAsia="en-GB"/>
    </w:rPr>
    <w:tblPr/>
  </w:style>
  <w:style w:type="table" w:customStyle="1" w:styleId="TableGrid21">
    <w:name w:val="Table Grid21"/>
    <w:basedOn w:val="TableNormal"/>
    <w:rsid w:val="00324C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324C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324C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324C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324C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324C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324C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324C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324C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324C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324C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324C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324C1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324C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324C1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324C1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324C1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324C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324C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324C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24C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24C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324C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324C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24C11"/>
    <w:rPr>
      <w:rFonts w:ascii="Times New Roman" w:eastAsia="PMingLiU" w:hAnsi="Times New Roman"/>
      <w:lang w:val="en-GB" w:eastAsia="en-GB"/>
    </w:rPr>
    <w:tblPr/>
  </w:style>
  <w:style w:type="table" w:customStyle="1" w:styleId="TableGrid111">
    <w:name w:val="Table Grid111"/>
    <w:basedOn w:val="TableNormal"/>
    <w:rsid w:val="00324C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24C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24C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24C1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24C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24C11"/>
    <w:pPr>
      <w:numPr>
        <w:numId w:val="20"/>
      </w:numPr>
    </w:pPr>
  </w:style>
  <w:style w:type="numbering" w:customStyle="1" w:styleId="SGS">
    <w:name w:val="SGS"/>
    <w:uiPriority w:val="99"/>
    <w:rsid w:val="00324C11"/>
    <w:pPr>
      <w:numPr>
        <w:numId w:val="21"/>
      </w:numPr>
    </w:pPr>
  </w:style>
  <w:style w:type="numbering" w:customStyle="1" w:styleId="Style11">
    <w:name w:val="Style11"/>
    <w:uiPriority w:val="99"/>
    <w:rsid w:val="00324C11"/>
    <w:pPr>
      <w:numPr>
        <w:numId w:val="22"/>
      </w:numPr>
    </w:pPr>
  </w:style>
  <w:style w:type="numbering" w:customStyle="1" w:styleId="112">
    <w:name w:val="无列表11"/>
    <w:next w:val="NoList"/>
    <w:semiHidden/>
    <w:rsid w:val="00324C11"/>
  </w:style>
  <w:style w:type="character" w:customStyle="1" w:styleId="PlainTable34">
    <w:name w:val="Plain Table 34"/>
    <w:uiPriority w:val="19"/>
    <w:qFormat/>
    <w:rsid w:val="00324C11"/>
    <w:rPr>
      <w:i/>
      <w:iCs/>
      <w:color w:val="808080"/>
    </w:rPr>
  </w:style>
  <w:style w:type="character" w:customStyle="1" w:styleId="PlainTable44">
    <w:name w:val="Plain Table 44"/>
    <w:uiPriority w:val="21"/>
    <w:qFormat/>
    <w:rsid w:val="00324C11"/>
    <w:rPr>
      <w:b/>
      <w:bCs/>
      <w:i/>
      <w:iCs/>
      <w:color w:val="4F81BD"/>
    </w:rPr>
  </w:style>
  <w:style w:type="character" w:customStyle="1" w:styleId="PlainTable54">
    <w:name w:val="Plain Table 54"/>
    <w:uiPriority w:val="31"/>
    <w:qFormat/>
    <w:rsid w:val="00324C11"/>
    <w:rPr>
      <w:smallCaps/>
      <w:color w:val="C0504D"/>
      <w:u w:val="single"/>
    </w:rPr>
  </w:style>
  <w:style w:type="character" w:customStyle="1" w:styleId="TableGridLight4">
    <w:name w:val="Table Grid Light4"/>
    <w:uiPriority w:val="32"/>
    <w:qFormat/>
    <w:rsid w:val="00324C11"/>
    <w:rPr>
      <w:b/>
      <w:bCs/>
      <w:smallCaps/>
      <w:color w:val="C0504D"/>
      <w:spacing w:val="5"/>
      <w:u w:val="single"/>
    </w:rPr>
  </w:style>
  <w:style w:type="character" w:customStyle="1" w:styleId="GridTable1Light4">
    <w:name w:val="Grid Table 1 Light4"/>
    <w:uiPriority w:val="33"/>
    <w:qFormat/>
    <w:rsid w:val="00324C11"/>
    <w:rPr>
      <w:b/>
      <w:bCs/>
      <w:smallCaps/>
      <w:spacing w:val="5"/>
    </w:rPr>
  </w:style>
  <w:style w:type="paragraph" w:customStyle="1" w:styleId="GridTable34">
    <w:name w:val="Grid Table 34"/>
    <w:basedOn w:val="Heading1"/>
    <w:next w:val="Normal"/>
    <w:uiPriority w:val="39"/>
    <w:unhideWhenUsed/>
    <w:qFormat/>
    <w:rsid w:val="00324C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324C11"/>
  </w:style>
  <w:style w:type="numbering" w:customStyle="1" w:styleId="120">
    <w:name w:val="无列表12"/>
    <w:next w:val="NoList"/>
    <w:semiHidden/>
    <w:rsid w:val="00324C11"/>
  </w:style>
  <w:style w:type="numbering" w:customStyle="1" w:styleId="NoList18">
    <w:name w:val="No List18"/>
    <w:next w:val="NoList"/>
    <w:semiHidden/>
    <w:rsid w:val="00324C11"/>
  </w:style>
  <w:style w:type="paragraph" w:customStyle="1" w:styleId="80">
    <w:name w:val="修订8"/>
    <w:hidden/>
    <w:semiHidden/>
    <w:rsid w:val="00324C11"/>
    <w:rPr>
      <w:rFonts w:ascii="Times New Roman" w:eastAsia="Batang" w:hAnsi="Times New Roman"/>
      <w:lang w:val="en-GB" w:eastAsia="en-US"/>
    </w:rPr>
  </w:style>
  <w:style w:type="paragraph" w:customStyle="1" w:styleId="72">
    <w:name w:val="无间隔7"/>
    <w:qFormat/>
    <w:rsid w:val="00324C11"/>
    <w:rPr>
      <w:rFonts w:ascii="Times New Roman" w:eastAsia="SimSun" w:hAnsi="Times New Roman"/>
      <w:lang w:val="en-GB" w:eastAsia="en-US"/>
    </w:rPr>
  </w:style>
  <w:style w:type="character" w:customStyle="1" w:styleId="aff">
    <w:name w:val="コメント内容 (文字)"/>
    <w:rsid w:val="00324C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24C11"/>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24C1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24C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24C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24C11"/>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24C11"/>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24C11"/>
    <w:rPr>
      <w:rFonts w:ascii="Times New Roman" w:eastAsia="Yu Mincho" w:hAnsi="Times New Roman"/>
      <w:lang w:val="en-GB" w:eastAsia="en-US"/>
    </w:rPr>
  </w:style>
  <w:style w:type="paragraph" w:customStyle="1" w:styleId="aff0">
    <w:name w:val="无间隔"/>
    <w:qFormat/>
    <w:rsid w:val="00324C11"/>
    <w:rPr>
      <w:rFonts w:ascii="Times New Roman" w:eastAsia="SimSun" w:hAnsi="Times New Roman"/>
      <w:lang w:val="en-GB" w:eastAsia="en-US"/>
    </w:rPr>
  </w:style>
  <w:style w:type="numbering" w:customStyle="1" w:styleId="114">
    <w:name w:val="リストなし11"/>
    <w:next w:val="NoList"/>
    <w:uiPriority w:val="99"/>
    <w:semiHidden/>
    <w:unhideWhenUsed/>
    <w:rsid w:val="00324C11"/>
  </w:style>
  <w:style w:type="numbering" w:customStyle="1" w:styleId="NoList19">
    <w:name w:val="No List19"/>
    <w:next w:val="NoList"/>
    <w:uiPriority w:val="99"/>
    <w:semiHidden/>
    <w:unhideWhenUsed/>
    <w:rsid w:val="00324C11"/>
  </w:style>
  <w:style w:type="numbering" w:customStyle="1" w:styleId="NoList110">
    <w:name w:val="No List110"/>
    <w:next w:val="NoList"/>
    <w:uiPriority w:val="99"/>
    <w:semiHidden/>
    <w:rsid w:val="00324C11"/>
  </w:style>
  <w:style w:type="numbering" w:customStyle="1" w:styleId="130">
    <w:name w:val="无列表13"/>
    <w:next w:val="NoList"/>
    <w:semiHidden/>
    <w:rsid w:val="00324C11"/>
  </w:style>
  <w:style w:type="numbering" w:customStyle="1" w:styleId="122">
    <w:name w:val="リストなし12"/>
    <w:next w:val="NoList"/>
    <w:uiPriority w:val="99"/>
    <w:semiHidden/>
    <w:unhideWhenUsed/>
    <w:rsid w:val="00324C11"/>
  </w:style>
  <w:style w:type="numbering" w:customStyle="1" w:styleId="NoList25">
    <w:name w:val="No List25"/>
    <w:next w:val="NoList"/>
    <w:uiPriority w:val="99"/>
    <w:semiHidden/>
    <w:rsid w:val="00324C11"/>
  </w:style>
  <w:style w:type="numbering" w:customStyle="1" w:styleId="1110">
    <w:name w:val="无列表111"/>
    <w:next w:val="NoList"/>
    <w:semiHidden/>
    <w:rsid w:val="00324C11"/>
  </w:style>
  <w:style w:type="numbering" w:customStyle="1" w:styleId="1111">
    <w:name w:val="リストなし111"/>
    <w:next w:val="NoList"/>
    <w:uiPriority w:val="99"/>
    <w:semiHidden/>
    <w:unhideWhenUsed/>
    <w:rsid w:val="00324C11"/>
  </w:style>
  <w:style w:type="table" w:customStyle="1" w:styleId="TableGrid51">
    <w:name w:val="Table Grid51"/>
    <w:basedOn w:val="TableNormal"/>
    <w:next w:val="TableGrid"/>
    <w:rsid w:val="00324C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324C11"/>
  </w:style>
  <w:style w:type="numbering" w:customStyle="1" w:styleId="1211">
    <w:name w:val="リストなし121"/>
    <w:next w:val="NoList"/>
    <w:uiPriority w:val="99"/>
    <w:semiHidden/>
    <w:unhideWhenUsed/>
    <w:rsid w:val="00324C11"/>
  </w:style>
  <w:style w:type="numbering" w:customStyle="1" w:styleId="NoList112">
    <w:name w:val="No List112"/>
    <w:next w:val="NoList"/>
    <w:uiPriority w:val="99"/>
    <w:semiHidden/>
    <w:unhideWhenUsed/>
    <w:rsid w:val="00324C11"/>
  </w:style>
  <w:style w:type="table" w:customStyle="1" w:styleId="TableGrid411">
    <w:name w:val="Table Grid411"/>
    <w:basedOn w:val="TableNormal"/>
    <w:next w:val="TableGrid"/>
    <w:rsid w:val="00324C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324C11"/>
  </w:style>
  <w:style w:type="numbering" w:customStyle="1" w:styleId="11111">
    <w:name w:val="リストなし1111"/>
    <w:next w:val="NoList"/>
    <w:uiPriority w:val="99"/>
    <w:semiHidden/>
    <w:unhideWhenUsed/>
    <w:rsid w:val="00324C11"/>
  </w:style>
  <w:style w:type="table" w:customStyle="1" w:styleId="TableGrid14">
    <w:name w:val="Table Grid14"/>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324C11"/>
  </w:style>
  <w:style w:type="table" w:customStyle="1" w:styleId="323">
    <w:name w:val="网格型32"/>
    <w:basedOn w:val="TableNormal"/>
    <w:next w:val="TableGrid"/>
    <w:rsid w:val="00324C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24C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24C11"/>
  </w:style>
  <w:style w:type="table" w:customStyle="1" w:styleId="TableClassic22">
    <w:name w:val="Table Classic 22"/>
    <w:basedOn w:val="TableNormal"/>
    <w:next w:val="TableClassic2"/>
    <w:rsid w:val="00324C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324C11"/>
  </w:style>
  <w:style w:type="table" w:customStyle="1" w:styleId="TableGrid42">
    <w:name w:val="Table Grid42"/>
    <w:basedOn w:val="TableNormal"/>
    <w:next w:val="TableGrid"/>
    <w:rsid w:val="00324C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324C11"/>
  </w:style>
  <w:style w:type="table" w:customStyle="1" w:styleId="3110">
    <w:name w:val="网格型311"/>
    <w:basedOn w:val="TableNormal"/>
    <w:next w:val="TableGrid"/>
    <w:rsid w:val="00324C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24C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24C11"/>
  </w:style>
  <w:style w:type="table" w:customStyle="1" w:styleId="TableClassic211">
    <w:name w:val="Table Classic 211"/>
    <w:basedOn w:val="TableNormal"/>
    <w:next w:val="TableClassic2"/>
    <w:rsid w:val="00324C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324C11"/>
  </w:style>
  <w:style w:type="numbering" w:customStyle="1" w:styleId="NoList113">
    <w:name w:val="No List113"/>
    <w:next w:val="NoList"/>
    <w:uiPriority w:val="99"/>
    <w:semiHidden/>
    <w:rsid w:val="00324C11"/>
  </w:style>
  <w:style w:type="numbering" w:customStyle="1" w:styleId="140">
    <w:name w:val="无列表14"/>
    <w:next w:val="NoList"/>
    <w:semiHidden/>
    <w:rsid w:val="00324C11"/>
  </w:style>
  <w:style w:type="numbering" w:customStyle="1" w:styleId="141">
    <w:name w:val="リストなし14"/>
    <w:next w:val="NoList"/>
    <w:uiPriority w:val="99"/>
    <w:semiHidden/>
    <w:unhideWhenUsed/>
    <w:rsid w:val="00324C11"/>
  </w:style>
  <w:style w:type="numbering" w:customStyle="1" w:styleId="NoList26">
    <w:name w:val="No List26"/>
    <w:next w:val="NoList"/>
    <w:uiPriority w:val="99"/>
    <w:semiHidden/>
    <w:rsid w:val="00324C11"/>
  </w:style>
  <w:style w:type="numbering" w:customStyle="1" w:styleId="1130">
    <w:name w:val="无列表113"/>
    <w:next w:val="NoList"/>
    <w:semiHidden/>
    <w:rsid w:val="00324C11"/>
  </w:style>
  <w:style w:type="numbering" w:customStyle="1" w:styleId="1131">
    <w:name w:val="リストなし113"/>
    <w:next w:val="NoList"/>
    <w:uiPriority w:val="99"/>
    <w:semiHidden/>
    <w:unhideWhenUsed/>
    <w:rsid w:val="00324C11"/>
  </w:style>
  <w:style w:type="numbering" w:customStyle="1" w:styleId="NoList33">
    <w:name w:val="No List33"/>
    <w:next w:val="NoList"/>
    <w:uiPriority w:val="99"/>
    <w:semiHidden/>
    <w:unhideWhenUsed/>
    <w:rsid w:val="00324C11"/>
  </w:style>
  <w:style w:type="table" w:customStyle="1" w:styleId="TableGrid52">
    <w:name w:val="Table Grid52"/>
    <w:basedOn w:val="TableNormal"/>
    <w:next w:val="TableGrid"/>
    <w:rsid w:val="00324C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24C11"/>
  </w:style>
  <w:style w:type="numbering" w:customStyle="1" w:styleId="1221">
    <w:name w:val="リストなし122"/>
    <w:next w:val="NoList"/>
    <w:uiPriority w:val="99"/>
    <w:semiHidden/>
    <w:unhideWhenUsed/>
    <w:rsid w:val="00324C11"/>
  </w:style>
  <w:style w:type="numbering" w:customStyle="1" w:styleId="NoList114">
    <w:name w:val="No List114"/>
    <w:next w:val="NoList"/>
    <w:uiPriority w:val="99"/>
    <w:semiHidden/>
    <w:unhideWhenUsed/>
    <w:rsid w:val="00324C11"/>
  </w:style>
  <w:style w:type="table" w:customStyle="1" w:styleId="TableGrid412">
    <w:name w:val="Table Grid412"/>
    <w:basedOn w:val="TableNormal"/>
    <w:next w:val="TableGrid"/>
    <w:rsid w:val="00324C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324C11"/>
  </w:style>
  <w:style w:type="numbering" w:customStyle="1" w:styleId="11120">
    <w:name w:val="リストなし1112"/>
    <w:next w:val="NoList"/>
    <w:uiPriority w:val="99"/>
    <w:semiHidden/>
    <w:unhideWhenUsed/>
    <w:rsid w:val="00324C11"/>
  </w:style>
  <w:style w:type="numbering" w:customStyle="1" w:styleId="NoList43">
    <w:name w:val="No List43"/>
    <w:next w:val="NoList"/>
    <w:uiPriority w:val="99"/>
    <w:semiHidden/>
    <w:unhideWhenUsed/>
    <w:rsid w:val="00324C11"/>
  </w:style>
  <w:style w:type="table" w:customStyle="1" w:styleId="TableGrid62">
    <w:name w:val="Table Grid62"/>
    <w:basedOn w:val="TableNormal"/>
    <w:next w:val="TableGrid"/>
    <w:rsid w:val="00324C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24C11"/>
  </w:style>
  <w:style w:type="numbering" w:customStyle="1" w:styleId="1310">
    <w:name w:val="リストなし131"/>
    <w:next w:val="NoList"/>
    <w:uiPriority w:val="99"/>
    <w:semiHidden/>
    <w:unhideWhenUsed/>
    <w:rsid w:val="00324C11"/>
  </w:style>
  <w:style w:type="numbering" w:customStyle="1" w:styleId="NoList122">
    <w:name w:val="No List122"/>
    <w:next w:val="NoList"/>
    <w:uiPriority w:val="99"/>
    <w:semiHidden/>
    <w:unhideWhenUsed/>
    <w:rsid w:val="00324C11"/>
  </w:style>
  <w:style w:type="numbering" w:customStyle="1" w:styleId="11210">
    <w:name w:val="无列表1121"/>
    <w:next w:val="NoList"/>
    <w:semiHidden/>
    <w:rsid w:val="00324C11"/>
  </w:style>
  <w:style w:type="numbering" w:customStyle="1" w:styleId="11211">
    <w:name w:val="リストなし1121"/>
    <w:next w:val="NoList"/>
    <w:uiPriority w:val="99"/>
    <w:semiHidden/>
    <w:unhideWhenUsed/>
    <w:rsid w:val="00324C11"/>
  </w:style>
  <w:style w:type="numbering" w:customStyle="1" w:styleId="NoList27">
    <w:name w:val="No List27"/>
    <w:next w:val="NoList"/>
    <w:uiPriority w:val="99"/>
    <w:semiHidden/>
    <w:unhideWhenUsed/>
    <w:rsid w:val="00324C11"/>
  </w:style>
  <w:style w:type="numbering" w:customStyle="1" w:styleId="NoList115">
    <w:name w:val="No List115"/>
    <w:next w:val="NoList"/>
    <w:uiPriority w:val="99"/>
    <w:semiHidden/>
    <w:rsid w:val="00324C11"/>
  </w:style>
  <w:style w:type="numbering" w:customStyle="1" w:styleId="150">
    <w:name w:val="无列表15"/>
    <w:next w:val="NoList"/>
    <w:semiHidden/>
    <w:rsid w:val="00324C11"/>
  </w:style>
  <w:style w:type="numbering" w:customStyle="1" w:styleId="151">
    <w:name w:val="リストなし15"/>
    <w:next w:val="NoList"/>
    <w:uiPriority w:val="99"/>
    <w:semiHidden/>
    <w:unhideWhenUsed/>
    <w:rsid w:val="00324C11"/>
  </w:style>
  <w:style w:type="numbering" w:customStyle="1" w:styleId="NoList28">
    <w:name w:val="No List28"/>
    <w:next w:val="NoList"/>
    <w:uiPriority w:val="99"/>
    <w:semiHidden/>
    <w:rsid w:val="00324C11"/>
  </w:style>
  <w:style w:type="numbering" w:customStyle="1" w:styleId="1140">
    <w:name w:val="无列表114"/>
    <w:next w:val="NoList"/>
    <w:semiHidden/>
    <w:rsid w:val="00324C11"/>
  </w:style>
  <w:style w:type="numbering" w:customStyle="1" w:styleId="1141">
    <w:name w:val="リストなし114"/>
    <w:next w:val="NoList"/>
    <w:uiPriority w:val="99"/>
    <w:semiHidden/>
    <w:unhideWhenUsed/>
    <w:rsid w:val="00324C11"/>
  </w:style>
  <w:style w:type="numbering" w:customStyle="1" w:styleId="NoList34">
    <w:name w:val="No List34"/>
    <w:next w:val="NoList"/>
    <w:uiPriority w:val="99"/>
    <w:semiHidden/>
    <w:unhideWhenUsed/>
    <w:rsid w:val="00324C11"/>
  </w:style>
  <w:style w:type="table" w:customStyle="1" w:styleId="TableGrid53">
    <w:name w:val="Table Grid53"/>
    <w:basedOn w:val="TableNormal"/>
    <w:next w:val="TableGrid"/>
    <w:rsid w:val="00324C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24C11"/>
  </w:style>
  <w:style w:type="numbering" w:customStyle="1" w:styleId="1230">
    <w:name w:val="リストなし123"/>
    <w:next w:val="NoList"/>
    <w:uiPriority w:val="99"/>
    <w:semiHidden/>
    <w:unhideWhenUsed/>
    <w:rsid w:val="00324C11"/>
  </w:style>
  <w:style w:type="numbering" w:customStyle="1" w:styleId="NoList116">
    <w:name w:val="No List116"/>
    <w:next w:val="NoList"/>
    <w:uiPriority w:val="99"/>
    <w:semiHidden/>
    <w:unhideWhenUsed/>
    <w:rsid w:val="00324C11"/>
  </w:style>
  <w:style w:type="table" w:customStyle="1" w:styleId="TableGrid413">
    <w:name w:val="Table Grid413"/>
    <w:basedOn w:val="TableNormal"/>
    <w:next w:val="TableGrid"/>
    <w:rsid w:val="00324C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24C11"/>
  </w:style>
  <w:style w:type="numbering" w:customStyle="1" w:styleId="11130">
    <w:name w:val="リストなし1113"/>
    <w:next w:val="NoList"/>
    <w:uiPriority w:val="99"/>
    <w:semiHidden/>
    <w:unhideWhenUsed/>
    <w:rsid w:val="00324C11"/>
  </w:style>
  <w:style w:type="numbering" w:customStyle="1" w:styleId="NoList44">
    <w:name w:val="No List44"/>
    <w:next w:val="NoList"/>
    <w:uiPriority w:val="99"/>
    <w:semiHidden/>
    <w:unhideWhenUsed/>
    <w:rsid w:val="00324C11"/>
  </w:style>
  <w:style w:type="table" w:customStyle="1" w:styleId="TableGrid63">
    <w:name w:val="Table Grid63"/>
    <w:basedOn w:val="TableNormal"/>
    <w:next w:val="TableGrid"/>
    <w:rsid w:val="00324C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24C11"/>
  </w:style>
  <w:style w:type="numbering" w:customStyle="1" w:styleId="1321">
    <w:name w:val="リストなし132"/>
    <w:next w:val="NoList"/>
    <w:uiPriority w:val="99"/>
    <w:semiHidden/>
    <w:unhideWhenUsed/>
    <w:rsid w:val="00324C11"/>
  </w:style>
  <w:style w:type="numbering" w:customStyle="1" w:styleId="NoList123">
    <w:name w:val="No List123"/>
    <w:next w:val="NoList"/>
    <w:uiPriority w:val="99"/>
    <w:semiHidden/>
    <w:unhideWhenUsed/>
    <w:rsid w:val="00324C11"/>
  </w:style>
  <w:style w:type="numbering" w:customStyle="1" w:styleId="1122">
    <w:name w:val="无列表1122"/>
    <w:next w:val="NoList"/>
    <w:semiHidden/>
    <w:rsid w:val="00324C11"/>
  </w:style>
  <w:style w:type="numbering" w:customStyle="1" w:styleId="11220">
    <w:name w:val="リストなし1122"/>
    <w:next w:val="NoList"/>
    <w:uiPriority w:val="99"/>
    <w:semiHidden/>
    <w:unhideWhenUsed/>
    <w:rsid w:val="00324C11"/>
  </w:style>
  <w:style w:type="numbering" w:customStyle="1" w:styleId="NoList29">
    <w:name w:val="No List29"/>
    <w:next w:val="NoList"/>
    <w:uiPriority w:val="99"/>
    <w:semiHidden/>
    <w:unhideWhenUsed/>
    <w:rsid w:val="00324C11"/>
  </w:style>
  <w:style w:type="numbering" w:customStyle="1" w:styleId="NoList117">
    <w:name w:val="No List117"/>
    <w:next w:val="NoList"/>
    <w:uiPriority w:val="99"/>
    <w:semiHidden/>
    <w:rsid w:val="00324C11"/>
  </w:style>
  <w:style w:type="numbering" w:customStyle="1" w:styleId="161">
    <w:name w:val="无列表16"/>
    <w:next w:val="NoList"/>
    <w:semiHidden/>
    <w:rsid w:val="00324C11"/>
  </w:style>
  <w:style w:type="numbering" w:customStyle="1" w:styleId="162">
    <w:name w:val="リストなし16"/>
    <w:next w:val="NoList"/>
    <w:uiPriority w:val="99"/>
    <w:semiHidden/>
    <w:unhideWhenUsed/>
    <w:rsid w:val="00324C11"/>
  </w:style>
  <w:style w:type="numbering" w:customStyle="1" w:styleId="NoList210">
    <w:name w:val="No List210"/>
    <w:next w:val="NoList"/>
    <w:uiPriority w:val="99"/>
    <w:semiHidden/>
    <w:rsid w:val="00324C11"/>
  </w:style>
  <w:style w:type="numbering" w:customStyle="1" w:styleId="115">
    <w:name w:val="无列表115"/>
    <w:next w:val="NoList"/>
    <w:semiHidden/>
    <w:rsid w:val="00324C11"/>
  </w:style>
  <w:style w:type="numbering" w:customStyle="1" w:styleId="1150">
    <w:name w:val="リストなし115"/>
    <w:next w:val="NoList"/>
    <w:uiPriority w:val="99"/>
    <w:semiHidden/>
    <w:unhideWhenUsed/>
    <w:rsid w:val="00324C11"/>
  </w:style>
  <w:style w:type="numbering" w:customStyle="1" w:styleId="NoList35">
    <w:name w:val="No List35"/>
    <w:next w:val="NoList"/>
    <w:uiPriority w:val="99"/>
    <w:semiHidden/>
    <w:unhideWhenUsed/>
    <w:rsid w:val="00324C11"/>
  </w:style>
  <w:style w:type="table" w:customStyle="1" w:styleId="TableGrid54">
    <w:name w:val="Table Grid54"/>
    <w:basedOn w:val="TableNormal"/>
    <w:next w:val="TableGrid"/>
    <w:rsid w:val="00324C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24C11"/>
  </w:style>
  <w:style w:type="numbering" w:customStyle="1" w:styleId="1240">
    <w:name w:val="リストなし124"/>
    <w:next w:val="NoList"/>
    <w:uiPriority w:val="99"/>
    <w:semiHidden/>
    <w:unhideWhenUsed/>
    <w:rsid w:val="00324C11"/>
  </w:style>
  <w:style w:type="numbering" w:customStyle="1" w:styleId="NoList118">
    <w:name w:val="No List118"/>
    <w:next w:val="NoList"/>
    <w:uiPriority w:val="99"/>
    <w:semiHidden/>
    <w:unhideWhenUsed/>
    <w:rsid w:val="00324C11"/>
  </w:style>
  <w:style w:type="table" w:customStyle="1" w:styleId="TableGrid414">
    <w:name w:val="Table Grid414"/>
    <w:basedOn w:val="TableNormal"/>
    <w:next w:val="TableGrid"/>
    <w:rsid w:val="00324C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24C11"/>
  </w:style>
  <w:style w:type="numbering" w:customStyle="1" w:styleId="11140">
    <w:name w:val="リストなし1114"/>
    <w:next w:val="NoList"/>
    <w:uiPriority w:val="99"/>
    <w:semiHidden/>
    <w:unhideWhenUsed/>
    <w:rsid w:val="00324C11"/>
  </w:style>
  <w:style w:type="numbering" w:customStyle="1" w:styleId="NoList45">
    <w:name w:val="No List45"/>
    <w:next w:val="NoList"/>
    <w:uiPriority w:val="99"/>
    <w:semiHidden/>
    <w:unhideWhenUsed/>
    <w:rsid w:val="00324C11"/>
  </w:style>
  <w:style w:type="table" w:customStyle="1" w:styleId="TableGrid64">
    <w:name w:val="Table Grid64"/>
    <w:basedOn w:val="TableNormal"/>
    <w:next w:val="TableGrid"/>
    <w:rsid w:val="00324C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24C11"/>
  </w:style>
  <w:style w:type="numbering" w:customStyle="1" w:styleId="1330">
    <w:name w:val="リストなし133"/>
    <w:next w:val="NoList"/>
    <w:uiPriority w:val="99"/>
    <w:semiHidden/>
    <w:unhideWhenUsed/>
    <w:rsid w:val="00324C11"/>
  </w:style>
  <w:style w:type="numbering" w:customStyle="1" w:styleId="NoList124">
    <w:name w:val="No List124"/>
    <w:next w:val="NoList"/>
    <w:uiPriority w:val="99"/>
    <w:semiHidden/>
    <w:unhideWhenUsed/>
    <w:rsid w:val="00324C11"/>
  </w:style>
  <w:style w:type="numbering" w:customStyle="1" w:styleId="1123">
    <w:name w:val="无列表1123"/>
    <w:next w:val="NoList"/>
    <w:semiHidden/>
    <w:rsid w:val="00324C11"/>
  </w:style>
  <w:style w:type="numbering" w:customStyle="1" w:styleId="11230">
    <w:name w:val="リストなし1123"/>
    <w:next w:val="NoList"/>
    <w:uiPriority w:val="99"/>
    <w:semiHidden/>
    <w:unhideWhenUsed/>
    <w:rsid w:val="00324C11"/>
  </w:style>
  <w:style w:type="character" w:customStyle="1" w:styleId="1ff9">
    <w:name w:val="註解文字 字元1"/>
    <w:uiPriority w:val="99"/>
    <w:rsid w:val="00324C11"/>
    <w:rPr>
      <w:lang w:eastAsia="en-US"/>
    </w:rPr>
  </w:style>
  <w:style w:type="paragraph" w:customStyle="1" w:styleId="73">
    <w:name w:val="吹き出し7"/>
    <w:basedOn w:val="Normal"/>
    <w:rsid w:val="00324C11"/>
    <w:rPr>
      <w:rFonts w:ascii="Tahoma" w:eastAsia="MS Mincho" w:hAnsi="Tahoma" w:cs="Tahoma"/>
      <w:sz w:val="16"/>
      <w:szCs w:val="16"/>
      <w:lang w:eastAsia="en-GB"/>
    </w:rPr>
  </w:style>
  <w:style w:type="paragraph" w:customStyle="1" w:styleId="56">
    <w:name w:val="変更箇所5"/>
    <w:hidden/>
    <w:semiHidden/>
    <w:rsid w:val="00324C11"/>
    <w:rPr>
      <w:rFonts w:ascii="Times New Roman" w:eastAsia="MS Mincho" w:hAnsi="Times New Roman"/>
      <w:lang w:val="en-GB" w:eastAsia="en-US"/>
    </w:rPr>
  </w:style>
  <w:style w:type="character" w:customStyle="1" w:styleId="57">
    <w:name w:val="段落フォント5"/>
    <w:rsid w:val="00324C11"/>
  </w:style>
  <w:style w:type="character" w:customStyle="1" w:styleId="58">
    <w:name w:val="コメント参照5"/>
    <w:rsid w:val="00324C11"/>
    <w:rPr>
      <w:sz w:val="16"/>
    </w:rPr>
  </w:style>
  <w:style w:type="paragraph" w:customStyle="1" w:styleId="59">
    <w:name w:val="図表番号5"/>
    <w:basedOn w:val="Normal"/>
    <w:rsid w:val="00324C1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324C11"/>
    <w:pPr>
      <w:tabs>
        <w:tab w:val="num" w:pos="644"/>
      </w:tabs>
      <w:suppressAutoHyphens/>
      <w:ind w:left="644" w:hanging="360"/>
    </w:pPr>
    <w:rPr>
      <w:rFonts w:eastAsia="MS Mincho" w:cs="CG Times (WN)"/>
      <w:lang w:eastAsia="ar-SA"/>
    </w:rPr>
  </w:style>
  <w:style w:type="paragraph" w:customStyle="1" w:styleId="250">
    <w:name w:val="段落番号 25"/>
    <w:basedOn w:val="5a"/>
    <w:rsid w:val="00324C11"/>
    <w:pPr>
      <w:ind w:left="851" w:hanging="284"/>
    </w:pPr>
  </w:style>
  <w:style w:type="paragraph" w:customStyle="1" w:styleId="5b">
    <w:name w:val="箇条書き5"/>
    <w:basedOn w:val="List"/>
    <w:rsid w:val="00324C11"/>
    <w:pPr>
      <w:tabs>
        <w:tab w:val="num" w:pos="644"/>
      </w:tabs>
      <w:suppressAutoHyphens/>
      <w:ind w:left="644" w:hanging="360"/>
    </w:pPr>
    <w:rPr>
      <w:rFonts w:eastAsia="MS Mincho" w:cs="CG Times (WN)"/>
      <w:lang w:eastAsia="ar-SA"/>
    </w:rPr>
  </w:style>
  <w:style w:type="paragraph" w:customStyle="1" w:styleId="251">
    <w:name w:val="箇条書き 25"/>
    <w:basedOn w:val="5b"/>
    <w:rsid w:val="00324C11"/>
    <w:pPr>
      <w:tabs>
        <w:tab w:val="clear" w:pos="644"/>
        <w:tab w:val="num" w:pos="1494"/>
      </w:tabs>
      <w:ind w:left="851" w:hanging="284"/>
    </w:pPr>
  </w:style>
  <w:style w:type="paragraph" w:customStyle="1" w:styleId="350">
    <w:name w:val="箇条書き 35"/>
    <w:basedOn w:val="251"/>
    <w:rsid w:val="00324C11"/>
    <w:pPr>
      <w:ind w:left="1135"/>
    </w:pPr>
  </w:style>
  <w:style w:type="paragraph" w:customStyle="1" w:styleId="252">
    <w:name w:val="一覧 25"/>
    <w:basedOn w:val="List"/>
    <w:rsid w:val="00324C11"/>
    <w:pPr>
      <w:suppressAutoHyphens/>
      <w:ind w:left="851"/>
    </w:pPr>
    <w:rPr>
      <w:rFonts w:eastAsia="MS Mincho" w:cs="CG Times (WN)"/>
      <w:lang w:eastAsia="ar-SA"/>
    </w:rPr>
  </w:style>
  <w:style w:type="paragraph" w:customStyle="1" w:styleId="351">
    <w:name w:val="一覧 35"/>
    <w:basedOn w:val="252"/>
    <w:rsid w:val="00324C11"/>
    <w:pPr>
      <w:ind w:left="1135"/>
    </w:pPr>
  </w:style>
  <w:style w:type="paragraph" w:customStyle="1" w:styleId="450">
    <w:name w:val="一覧 45"/>
    <w:basedOn w:val="351"/>
    <w:rsid w:val="00324C11"/>
    <w:pPr>
      <w:ind w:left="1418"/>
    </w:pPr>
  </w:style>
  <w:style w:type="paragraph" w:customStyle="1" w:styleId="550">
    <w:name w:val="一覧 55"/>
    <w:basedOn w:val="450"/>
    <w:rsid w:val="00324C11"/>
    <w:pPr>
      <w:ind w:left="1702"/>
    </w:pPr>
  </w:style>
  <w:style w:type="paragraph" w:customStyle="1" w:styleId="451">
    <w:name w:val="箇条書き 45"/>
    <w:basedOn w:val="350"/>
    <w:rsid w:val="00324C11"/>
    <w:pPr>
      <w:ind w:left="1418"/>
    </w:pPr>
  </w:style>
  <w:style w:type="paragraph" w:customStyle="1" w:styleId="551">
    <w:name w:val="箇条書き 55"/>
    <w:basedOn w:val="451"/>
    <w:rsid w:val="00324C11"/>
    <w:pPr>
      <w:ind w:left="1702"/>
    </w:pPr>
  </w:style>
  <w:style w:type="paragraph" w:customStyle="1" w:styleId="5c">
    <w:name w:val="コメント文字列5"/>
    <w:basedOn w:val="Normal"/>
    <w:rsid w:val="00324C11"/>
    <w:pPr>
      <w:suppressAutoHyphens/>
    </w:pPr>
    <w:rPr>
      <w:rFonts w:eastAsia="MS Mincho" w:cs="CG Times (WN)"/>
      <w:lang w:eastAsia="ar-SA"/>
    </w:rPr>
  </w:style>
  <w:style w:type="paragraph" w:customStyle="1" w:styleId="5d">
    <w:name w:val="コメント内容5"/>
    <w:basedOn w:val="5c"/>
    <w:next w:val="5c"/>
    <w:rsid w:val="00324C11"/>
    <w:rPr>
      <w:b/>
      <w:bCs/>
    </w:rPr>
  </w:style>
  <w:style w:type="paragraph" w:customStyle="1" w:styleId="5e">
    <w:name w:val="見出しマップ5"/>
    <w:basedOn w:val="Normal"/>
    <w:rsid w:val="00324C11"/>
    <w:pPr>
      <w:shd w:val="clear" w:color="auto" w:fill="000080"/>
      <w:suppressAutoHyphens/>
    </w:pPr>
    <w:rPr>
      <w:rFonts w:ascii="Tahoma" w:eastAsia="MS Mincho" w:hAnsi="Tahoma" w:cs="Tahoma"/>
      <w:lang w:eastAsia="ar-SA"/>
    </w:rPr>
  </w:style>
  <w:style w:type="paragraph" w:customStyle="1" w:styleId="5f">
    <w:name w:val="書式なし5"/>
    <w:basedOn w:val="Normal"/>
    <w:rsid w:val="00324C11"/>
    <w:pPr>
      <w:suppressAutoHyphens/>
    </w:pPr>
    <w:rPr>
      <w:rFonts w:ascii="Courier New" w:eastAsia="MS Mincho" w:hAnsi="Courier New" w:cs="CG Times (WN)"/>
      <w:lang w:val="nb-NO" w:eastAsia="ar-SA"/>
    </w:rPr>
  </w:style>
  <w:style w:type="paragraph" w:customStyle="1" w:styleId="Web5">
    <w:name w:val="標準 (Web)5"/>
    <w:basedOn w:val="Normal"/>
    <w:rsid w:val="00324C11"/>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324C11"/>
    <w:pPr>
      <w:suppressAutoHyphens/>
      <w:ind w:left="567"/>
    </w:pPr>
    <w:rPr>
      <w:rFonts w:ascii="Arial" w:eastAsia="MS Mincho" w:hAnsi="Arial" w:cs="Arial"/>
      <w:lang w:eastAsia="ar-SA"/>
    </w:rPr>
  </w:style>
  <w:style w:type="paragraph" w:customStyle="1" w:styleId="5f0">
    <w:name w:val="標準インデント5"/>
    <w:basedOn w:val="Normal"/>
    <w:rsid w:val="00324C11"/>
    <w:pPr>
      <w:suppressAutoHyphens/>
      <w:ind w:left="708"/>
    </w:pPr>
    <w:rPr>
      <w:rFonts w:eastAsia="MS Mincho" w:cs="CG Times (WN)"/>
      <w:lang w:eastAsia="ar-SA"/>
    </w:rPr>
  </w:style>
  <w:style w:type="paragraph" w:customStyle="1" w:styleId="5f1">
    <w:name w:val="記5"/>
    <w:basedOn w:val="Normal"/>
    <w:next w:val="Normal"/>
    <w:rsid w:val="00324C11"/>
    <w:pPr>
      <w:suppressAutoHyphens/>
    </w:pPr>
    <w:rPr>
      <w:rFonts w:eastAsia="MS Mincho" w:cs="CG Times (WN)"/>
      <w:lang w:eastAsia="ar-SA"/>
    </w:rPr>
  </w:style>
  <w:style w:type="paragraph" w:customStyle="1" w:styleId="HTML5">
    <w:name w:val="HTML 書式付き5"/>
    <w:basedOn w:val="Normal"/>
    <w:rsid w:val="00324C11"/>
    <w:pPr>
      <w:suppressAutoHyphens/>
    </w:pPr>
    <w:rPr>
      <w:rFonts w:ascii="Courier New" w:eastAsia="MS Mincho" w:hAnsi="Courier New" w:cs="Courier New"/>
      <w:lang w:eastAsia="ar-SA"/>
    </w:rPr>
  </w:style>
  <w:style w:type="paragraph" w:customStyle="1" w:styleId="254">
    <w:name w:val="本文 25"/>
    <w:basedOn w:val="Normal"/>
    <w:rsid w:val="00324C11"/>
    <w:pPr>
      <w:suppressAutoHyphens/>
      <w:spacing w:after="120"/>
    </w:pPr>
    <w:rPr>
      <w:rFonts w:eastAsia="MS Mincho" w:cs="CG Times (WN)"/>
      <w:lang w:eastAsia="ar-SA"/>
    </w:rPr>
  </w:style>
  <w:style w:type="paragraph" w:customStyle="1" w:styleId="352">
    <w:name w:val="本文 35"/>
    <w:basedOn w:val="Normal"/>
    <w:rsid w:val="00324C11"/>
    <w:pPr>
      <w:suppressAutoHyphens/>
      <w:spacing w:after="120"/>
    </w:pPr>
    <w:rPr>
      <w:rFonts w:eastAsia="MS Mincho" w:cs="CG Times (WN)"/>
      <w:lang w:eastAsia="ar-SA"/>
    </w:rPr>
  </w:style>
  <w:style w:type="paragraph" w:customStyle="1" w:styleId="93">
    <w:name w:val="目录 93"/>
    <w:basedOn w:val="TOC8"/>
    <w:rsid w:val="00324C11"/>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324C11"/>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324C1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24C11"/>
    <w:pPr>
      <w:overflowPunct w:val="0"/>
      <w:autoSpaceDE w:val="0"/>
      <w:autoSpaceDN w:val="0"/>
      <w:adjustRightInd w:val="0"/>
      <w:textAlignment w:val="baseline"/>
    </w:pPr>
  </w:style>
  <w:style w:type="character" w:customStyle="1" w:styleId="qqqChar">
    <w:name w:val="qqq Char"/>
    <w:link w:val="qqq"/>
    <w:rsid w:val="00324C11"/>
    <w:rPr>
      <w:rFonts w:ascii="Arial" w:hAnsi="Arial"/>
      <w:sz w:val="22"/>
      <w:lang w:val="en-GB" w:eastAsia="en-US"/>
    </w:rPr>
  </w:style>
  <w:style w:type="paragraph" w:customStyle="1" w:styleId="TOC911">
    <w:name w:val="TOC 911"/>
    <w:basedOn w:val="TOC8"/>
    <w:rsid w:val="00324C1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324C11"/>
    <w:pPr>
      <w:suppressAutoHyphens/>
      <w:spacing w:before="120" w:after="120"/>
    </w:pPr>
    <w:rPr>
      <w:rFonts w:eastAsia="MS Mincho"/>
      <w:b/>
      <w:lang w:eastAsia="ar-SA"/>
    </w:rPr>
  </w:style>
  <w:style w:type="paragraph" w:customStyle="1" w:styleId="TableofFigures11">
    <w:name w:val="Table of Figures11"/>
    <w:basedOn w:val="Normal"/>
    <w:next w:val="Normal"/>
    <w:rsid w:val="00324C11"/>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324C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324C1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324C11"/>
    <w:pPr>
      <w:keepNext/>
      <w:keepLines/>
      <w:spacing w:after="0"/>
      <w:jc w:val="both"/>
    </w:pPr>
    <w:rPr>
      <w:rFonts w:ascii="Arial" w:eastAsia="SimSun" w:hAnsi="Arial"/>
      <w:sz w:val="18"/>
      <w:szCs w:val="18"/>
    </w:rPr>
  </w:style>
  <w:style w:type="paragraph" w:customStyle="1" w:styleId="90">
    <w:name w:val="修订9"/>
    <w:hidden/>
    <w:semiHidden/>
    <w:rsid w:val="00324C11"/>
    <w:rPr>
      <w:rFonts w:ascii="Times New Roman" w:eastAsia="Batang" w:hAnsi="Times New Roman"/>
      <w:lang w:val="en-GB" w:eastAsia="en-US"/>
    </w:rPr>
  </w:style>
  <w:style w:type="paragraph" w:customStyle="1" w:styleId="tah00">
    <w:name w:val="tah0"/>
    <w:basedOn w:val="Normal"/>
    <w:rsid w:val="00324C11"/>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324C11"/>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324C11"/>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324C11"/>
    <w:pPr>
      <w:overflowPunct w:val="0"/>
      <w:autoSpaceDE w:val="0"/>
      <w:autoSpaceDN w:val="0"/>
      <w:adjustRightInd w:val="0"/>
      <w:textAlignment w:val="baseline"/>
    </w:pPr>
  </w:style>
  <w:style w:type="character" w:customStyle="1" w:styleId="Char40">
    <w:name w:val="批注主题 Char4"/>
    <w:rsid w:val="00324C11"/>
    <w:rPr>
      <w:b/>
      <w:bCs/>
      <w:lang w:eastAsia="en-US"/>
    </w:rPr>
  </w:style>
  <w:style w:type="character" w:customStyle="1" w:styleId="Char23">
    <w:name w:val="日期 Char2"/>
    <w:rsid w:val="00324C11"/>
    <w:rPr>
      <w:rFonts w:eastAsia="Times New Roman"/>
      <w:lang w:val="en-GB" w:eastAsia="en-US"/>
    </w:rPr>
  </w:style>
  <w:style w:type="paragraph" w:customStyle="1" w:styleId="100">
    <w:name w:val="修订10"/>
    <w:hidden/>
    <w:semiHidden/>
    <w:rsid w:val="00324C11"/>
    <w:rPr>
      <w:rFonts w:ascii="Times New Roman" w:eastAsia="Batang" w:hAnsi="Times New Roman"/>
      <w:lang w:val="en-GB" w:eastAsia="en-US"/>
    </w:rPr>
  </w:style>
  <w:style w:type="paragraph" w:customStyle="1" w:styleId="82">
    <w:name w:val="无间隔8"/>
    <w:qFormat/>
    <w:rsid w:val="00324C11"/>
    <w:rPr>
      <w:rFonts w:ascii="Times New Roman" w:eastAsia="SimSun" w:hAnsi="Times New Roman"/>
      <w:lang w:val="en-GB" w:eastAsia="en-US"/>
    </w:rPr>
  </w:style>
  <w:style w:type="character" w:customStyle="1" w:styleId="EditorsNoteChar2">
    <w:name w:val="Editor's Note Char2"/>
    <w:aliases w:val="EN Char1"/>
    <w:rsid w:val="00324C1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8C9747-A7C1-4E6F-BA50-609BBBC43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7733</Words>
  <Characters>44083</Characters>
  <Application>Microsoft Office Word</Application>
  <DocSecurity>0</DocSecurity>
  <Lines>367</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9</cp:revision>
  <cp:lastPrinted>1899-12-31T23:00:00Z</cp:lastPrinted>
  <dcterms:created xsi:type="dcterms:W3CDTF">2021-04-23T06:56:00Z</dcterms:created>
  <dcterms:modified xsi:type="dcterms:W3CDTF">2021-08-04T08:47:00Z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